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6EB7CA" w14:textId="6FCFE5CE" w:rsidR="001E41F3" w:rsidRDefault="001E41F3">
      <w:pPr>
        <w:pStyle w:val="CRCoverPage"/>
        <w:tabs>
          <w:tab w:val="right" w:pos="9639"/>
        </w:tabs>
        <w:spacing w:after="0"/>
        <w:rPr>
          <w:b/>
          <w:i/>
          <w:noProof/>
          <w:sz w:val="28"/>
        </w:rPr>
      </w:pPr>
      <w:r>
        <w:rPr>
          <w:b/>
          <w:noProof/>
          <w:sz w:val="24"/>
        </w:rPr>
        <w:t>3GPP TSG-</w:t>
      </w:r>
      <w:r w:rsidR="002D207C">
        <w:rPr>
          <w:b/>
          <w:noProof/>
          <w:sz w:val="24"/>
        </w:rPr>
        <w:fldChar w:fldCharType="begin"/>
      </w:r>
      <w:r w:rsidR="002D207C">
        <w:rPr>
          <w:b/>
          <w:noProof/>
          <w:sz w:val="24"/>
        </w:rPr>
        <w:instrText xml:space="preserve"> DOCPROPERTY  TSG/WGRef  \* MERGEFORMAT </w:instrText>
      </w:r>
      <w:r w:rsidR="002D207C">
        <w:rPr>
          <w:b/>
          <w:noProof/>
          <w:sz w:val="24"/>
        </w:rPr>
        <w:fldChar w:fldCharType="separate"/>
      </w:r>
      <w:r w:rsidR="006C430D">
        <w:rPr>
          <w:b/>
          <w:noProof/>
          <w:sz w:val="24"/>
        </w:rPr>
        <w:t xml:space="preserve">RAN </w:t>
      </w:r>
      <w:r w:rsidR="003609EF">
        <w:rPr>
          <w:b/>
          <w:noProof/>
          <w:sz w:val="24"/>
        </w:rPr>
        <w:t>WG</w:t>
      </w:r>
      <w:r w:rsidR="006C430D">
        <w:rPr>
          <w:b/>
          <w:noProof/>
          <w:sz w:val="24"/>
        </w:rPr>
        <w:t>4</w:t>
      </w:r>
      <w:r w:rsidR="003609EF">
        <w:rPr>
          <w:b/>
          <w:noProof/>
          <w:sz w:val="24"/>
        </w:rPr>
        <w:t>&gt;</w:t>
      </w:r>
      <w:r w:rsidR="002D207C">
        <w:rPr>
          <w:b/>
          <w:noProof/>
          <w:sz w:val="24"/>
        </w:rPr>
        <w:fldChar w:fldCharType="end"/>
      </w:r>
      <w:r w:rsidR="00C66BA2">
        <w:rPr>
          <w:b/>
          <w:noProof/>
          <w:sz w:val="24"/>
        </w:rPr>
        <w:t xml:space="preserve"> </w:t>
      </w:r>
      <w:r>
        <w:rPr>
          <w:b/>
          <w:noProof/>
          <w:sz w:val="24"/>
        </w:rPr>
        <w:t>Meeting #</w:t>
      </w:r>
      <w:r w:rsidR="002D207C">
        <w:rPr>
          <w:b/>
          <w:noProof/>
          <w:sz w:val="24"/>
        </w:rPr>
        <w:fldChar w:fldCharType="begin"/>
      </w:r>
      <w:r w:rsidR="002D207C">
        <w:rPr>
          <w:b/>
          <w:noProof/>
          <w:sz w:val="24"/>
        </w:rPr>
        <w:instrText xml:space="preserve"> DOCPROPERTY  MtgSeq  \* MERGEFORMAT </w:instrText>
      </w:r>
      <w:r w:rsidR="002D207C">
        <w:rPr>
          <w:b/>
          <w:noProof/>
          <w:sz w:val="24"/>
        </w:rPr>
        <w:fldChar w:fldCharType="separate"/>
      </w:r>
      <w:r w:rsidR="00EB09B7" w:rsidRPr="00EB09B7">
        <w:rPr>
          <w:b/>
          <w:noProof/>
          <w:sz w:val="24"/>
        </w:rPr>
        <w:t xml:space="preserve"> </w:t>
      </w:r>
      <w:r w:rsidR="00F1135C">
        <w:rPr>
          <w:b/>
          <w:noProof/>
          <w:sz w:val="24"/>
        </w:rPr>
        <w:t>9</w:t>
      </w:r>
      <w:r w:rsidR="00745259">
        <w:rPr>
          <w:b/>
          <w:noProof/>
          <w:sz w:val="24"/>
        </w:rPr>
        <w:t>8</w:t>
      </w:r>
      <w:r w:rsidR="002A0C4C">
        <w:rPr>
          <w:b/>
          <w:noProof/>
          <w:sz w:val="24"/>
        </w:rPr>
        <w:t>-e</w:t>
      </w:r>
      <w:r w:rsidR="002D207C">
        <w:fldChar w:fldCharType="end"/>
      </w:r>
      <w:r>
        <w:rPr>
          <w:b/>
          <w:i/>
          <w:noProof/>
          <w:sz w:val="28"/>
        </w:rPr>
        <w:tab/>
      </w:r>
      <w:r w:rsidR="002D207C">
        <w:rPr>
          <w:b/>
          <w:i/>
          <w:noProof/>
          <w:sz w:val="28"/>
        </w:rPr>
        <w:fldChar w:fldCharType="begin"/>
      </w:r>
      <w:r w:rsidR="002D207C">
        <w:rPr>
          <w:b/>
          <w:i/>
          <w:noProof/>
          <w:sz w:val="28"/>
        </w:rPr>
        <w:instrText xml:space="preserve"> DOCPROPERTY  Tdoc#  \* MERGEFORMAT </w:instrText>
      </w:r>
      <w:r w:rsidR="002D207C">
        <w:rPr>
          <w:b/>
          <w:i/>
          <w:noProof/>
          <w:sz w:val="28"/>
        </w:rPr>
        <w:fldChar w:fldCharType="separate"/>
      </w:r>
      <w:r w:rsidR="000A323D">
        <w:rPr>
          <w:b/>
          <w:i/>
          <w:noProof/>
          <w:sz w:val="28"/>
        </w:rPr>
        <w:t>R4-</w:t>
      </w:r>
      <w:r w:rsidR="002A0C4C">
        <w:rPr>
          <w:b/>
          <w:i/>
          <w:noProof/>
          <w:sz w:val="28"/>
        </w:rPr>
        <w:t>2</w:t>
      </w:r>
      <w:r w:rsidR="00776AAA">
        <w:rPr>
          <w:b/>
          <w:i/>
          <w:noProof/>
          <w:sz w:val="28"/>
        </w:rPr>
        <w:t>10</w:t>
      </w:r>
      <w:r w:rsidR="009640E4">
        <w:rPr>
          <w:b/>
          <w:i/>
          <w:noProof/>
          <w:sz w:val="28"/>
        </w:rPr>
        <w:t>3592</w:t>
      </w:r>
      <w:r w:rsidR="002D207C">
        <w:rPr>
          <w:b/>
          <w:i/>
          <w:noProof/>
          <w:sz w:val="28"/>
        </w:rPr>
        <w:fldChar w:fldCharType="end"/>
      </w:r>
    </w:p>
    <w:p w14:paraId="468D925B" w14:textId="4BFF2105" w:rsidR="001E41F3" w:rsidRDefault="002D207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Pr>
          <w:b/>
          <w:noProof/>
          <w:sz w:val="24"/>
        </w:rPr>
        <w:fldChar w:fldCharType="end"/>
      </w:r>
      <w:r w:rsidR="002A0C4C">
        <w:rPr>
          <w:b/>
          <w:noProof/>
          <w:sz w:val="24"/>
        </w:rPr>
        <w:t>Electronic Meeting,</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061362">
        <w:rPr>
          <w:b/>
          <w:noProof/>
          <w:sz w:val="24"/>
        </w:rPr>
        <w:t>2</w:t>
      </w:r>
      <w:r>
        <w:rPr>
          <w:b/>
          <w:noProof/>
          <w:sz w:val="24"/>
        </w:rPr>
        <w:fldChar w:fldCharType="end"/>
      </w:r>
      <w:r w:rsidR="00461994">
        <w:rPr>
          <w:b/>
          <w:noProof/>
          <w:sz w:val="24"/>
        </w:rPr>
        <w:t>5</w:t>
      </w:r>
      <w:r w:rsidR="00745259">
        <w:rPr>
          <w:b/>
          <w:noProof/>
          <w:sz w:val="24"/>
        </w:rPr>
        <w:t xml:space="preserve"> January</w:t>
      </w:r>
      <w:r w:rsidR="000D61FD">
        <w:rPr>
          <w:b/>
          <w:noProof/>
          <w:sz w:val="24"/>
        </w:rPr>
        <w:t xml:space="preserve"> - </w:t>
      </w:r>
      <w:r w:rsidR="00745259">
        <w:rPr>
          <w:b/>
          <w:noProof/>
          <w:sz w:val="24"/>
        </w:rPr>
        <w:t>5</w:t>
      </w:r>
      <w:r w:rsidR="002A0C4C">
        <w:rPr>
          <w:b/>
          <w:noProof/>
          <w:sz w:val="24"/>
        </w:rPr>
        <w:t xml:space="preserve"> </w:t>
      </w:r>
      <w:r w:rsidR="00745259">
        <w:rPr>
          <w:b/>
          <w:noProof/>
          <w:sz w:val="24"/>
        </w:rPr>
        <w:t>February</w:t>
      </w:r>
      <w:r w:rsidR="00676D8B">
        <w:rPr>
          <w:b/>
          <w:noProof/>
          <w:sz w:val="24"/>
        </w:rPr>
        <w:t xml:space="preserve"> 20</w:t>
      </w:r>
      <w:r w:rsidR="002A0C4C">
        <w:rPr>
          <w:b/>
          <w:noProof/>
          <w:sz w:val="24"/>
        </w:rPr>
        <w:t>2</w:t>
      </w:r>
      <w:r w:rsidR="00745259">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8844A1C" w14:textId="77777777" w:rsidTr="00547111">
        <w:tc>
          <w:tcPr>
            <w:tcW w:w="9641" w:type="dxa"/>
            <w:gridSpan w:val="9"/>
            <w:tcBorders>
              <w:top w:val="single" w:sz="4" w:space="0" w:color="auto"/>
              <w:left w:val="single" w:sz="4" w:space="0" w:color="auto"/>
              <w:right w:val="single" w:sz="4" w:space="0" w:color="auto"/>
            </w:tcBorders>
          </w:tcPr>
          <w:p w14:paraId="40347BF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A3D07D" w14:textId="77777777" w:rsidTr="00547111">
        <w:tc>
          <w:tcPr>
            <w:tcW w:w="9641" w:type="dxa"/>
            <w:gridSpan w:val="9"/>
            <w:tcBorders>
              <w:left w:val="single" w:sz="4" w:space="0" w:color="auto"/>
              <w:right w:val="single" w:sz="4" w:space="0" w:color="auto"/>
            </w:tcBorders>
          </w:tcPr>
          <w:p w14:paraId="461BE16C" w14:textId="77777777" w:rsidR="001E41F3" w:rsidRDefault="001E41F3">
            <w:pPr>
              <w:pStyle w:val="CRCoverPage"/>
              <w:spacing w:after="0"/>
              <w:jc w:val="center"/>
              <w:rPr>
                <w:noProof/>
              </w:rPr>
            </w:pPr>
            <w:r>
              <w:rPr>
                <w:b/>
                <w:noProof/>
                <w:sz w:val="32"/>
              </w:rPr>
              <w:t>CHANGE REQUEST</w:t>
            </w:r>
          </w:p>
        </w:tc>
      </w:tr>
      <w:tr w:rsidR="001E41F3" w14:paraId="2D0F9798" w14:textId="77777777" w:rsidTr="00547111">
        <w:tc>
          <w:tcPr>
            <w:tcW w:w="9641" w:type="dxa"/>
            <w:gridSpan w:val="9"/>
            <w:tcBorders>
              <w:left w:val="single" w:sz="4" w:space="0" w:color="auto"/>
              <w:right w:val="single" w:sz="4" w:space="0" w:color="auto"/>
            </w:tcBorders>
          </w:tcPr>
          <w:p w14:paraId="45822699" w14:textId="77777777" w:rsidR="001E41F3" w:rsidRDefault="001E41F3">
            <w:pPr>
              <w:pStyle w:val="CRCoverPage"/>
              <w:spacing w:after="0"/>
              <w:rPr>
                <w:noProof/>
                <w:sz w:val="8"/>
                <w:szCs w:val="8"/>
              </w:rPr>
            </w:pPr>
          </w:p>
        </w:tc>
      </w:tr>
      <w:tr w:rsidR="001E41F3" w14:paraId="066F04AF" w14:textId="77777777" w:rsidTr="00547111">
        <w:tc>
          <w:tcPr>
            <w:tcW w:w="142" w:type="dxa"/>
            <w:tcBorders>
              <w:left w:val="single" w:sz="4" w:space="0" w:color="auto"/>
            </w:tcBorders>
          </w:tcPr>
          <w:p w14:paraId="4A377E28" w14:textId="77777777" w:rsidR="001E41F3" w:rsidRDefault="001E41F3">
            <w:pPr>
              <w:pStyle w:val="CRCoverPage"/>
              <w:spacing w:after="0"/>
              <w:jc w:val="right"/>
              <w:rPr>
                <w:noProof/>
              </w:rPr>
            </w:pPr>
          </w:p>
        </w:tc>
        <w:tc>
          <w:tcPr>
            <w:tcW w:w="1559" w:type="dxa"/>
            <w:shd w:val="pct30" w:color="FFFF00" w:fill="auto"/>
          </w:tcPr>
          <w:p w14:paraId="4DEF9980" w14:textId="3A694E49" w:rsidR="001E41F3" w:rsidRPr="00410371" w:rsidRDefault="002D207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F37A9">
              <w:rPr>
                <w:b/>
                <w:noProof/>
                <w:sz w:val="28"/>
              </w:rPr>
              <w:t>3</w:t>
            </w:r>
            <w:r w:rsidR="002A0C4C">
              <w:rPr>
                <w:b/>
                <w:noProof/>
                <w:sz w:val="28"/>
              </w:rPr>
              <w:t>8</w:t>
            </w:r>
            <w:r w:rsidR="009F37A9">
              <w:rPr>
                <w:b/>
                <w:noProof/>
                <w:sz w:val="28"/>
              </w:rPr>
              <w:t>.</w:t>
            </w:r>
            <w:r w:rsidR="00E041D5">
              <w:rPr>
                <w:b/>
                <w:noProof/>
                <w:sz w:val="28"/>
              </w:rPr>
              <w:t>1</w:t>
            </w:r>
            <w:r w:rsidR="00722545">
              <w:rPr>
                <w:b/>
                <w:noProof/>
                <w:sz w:val="28"/>
              </w:rPr>
              <w:t>33</w:t>
            </w:r>
            <w:r>
              <w:rPr>
                <w:b/>
                <w:noProof/>
                <w:sz w:val="28"/>
              </w:rPr>
              <w:fldChar w:fldCharType="end"/>
            </w:r>
          </w:p>
        </w:tc>
        <w:tc>
          <w:tcPr>
            <w:tcW w:w="709" w:type="dxa"/>
          </w:tcPr>
          <w:p w14:paraId="7BE09C9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2E42591" w14:textId="2C5C0963" w:rsidR="001E41F3" w:rsidRPr="00410371" w:rsidRDefault="00D84260" w:rsidP="00547111">
            <w:pPr>
              <w:pStyle w:val="CRCoverPage"/>
              <w:spacing w:after="0"/>
              <w:rPr>
                <w:noProof/>
              </w:rPr>
            </w:pPr>
            <w:r w:rsidRPr="00946DCC">
              <w:rPr>
                <w:b/>
                <w:noProof/>
                <w:sz w:val="28"/>
              </w:rPr>
              <w:t>CRNum</w:t>
            </w:r>
          </w:p>
        </w:tc>
        <w:tc>
          <w:tcPr>
            <w:tcW w:w="709" w:type="dxa"/>
          </w:tcPr>
          <w:p w14:paraId="35822E4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E362458" w14:textId="1559F3A3" w:rsidR="001E41F3" w:rsidRPr="00410371" w:rsidRDefault="009640E4" w:rsidP="00E13F3D">
            <w:pPr>
              <w:pStyle w:val="CRCoverPage"/>
              <w:spacing w:after="0"/>
              <w:jc w:val="center"/>
              <w:rPr>
                <w:b/>
                <w:noProof/>
              </w:rPr>
            </w:pPr>
            <w:r>
              <w:rPr>
                <w:b/>
                <w:noProof/>
                <w:sz w:val="28"/>
              </w:rPr>
              <w:t>1</w:t>
            </w:r>
          </w:p>
        </w:tc>
        <w:tc>
          <w:tcPr>
            <w:tcW w:w="2410" w:type="dxa"/>
          </w:tcPr>
          <w:p w14:paraId="5E1D39E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434F60" w14:textId="3286E283" w:rsidR="001E41F3" w:rsidRPr="00410371" w:rsidRDefault="002D207C">
            <w:pPr>
              <w:pStyle w:val="CRCoverPage"/>
              <w:spacing w:after="0"/>
              <w:jc w:val="center"/>
              <w:rPr>
                <w:noProof/>
                <w:sz w:val="28"/>
              </w:rPr>
            </w:pPr>
            <w:r w:rsidRPr="00EA2E0B">
              <w:rPr>
                <w:b/>
                <w:noProof/>
                <w:sz w:val="28"/>
              </w:rPr>
              <w:fldChar w:fldCharType="begin"/>
            </w:r>
            <w:r w:rsidRPr="00EA2E0B">
              <w:rPr>
                <w:b/>
                <w:noProof/>
                <w:sz w:val="28"/>
              </w:rPr>
              <w:instrText xml:space="preserve"> DOCPROPERTY  Version  \* MERGEFORMAT </w:instrText>
            </w:r>
            <w:r w:rsidRPr="00EA2E0B">
              <w:rPr>
                <w:b/>
                <w:noProof/>
                <w:sz w:val="28"/>
              </w:rPr>
              <w:fldChar w:fldCharType="separate"/>
            </w:r>
            <w:r w:rsidR="00506C83" w:rsidRPr="00EA2E0B">
              <w:rPr>
                <w:b/>
                <w:noProof/>
                <w:sz w:val="28"/>
              </w:rPr>
              <w:t>1</w:t>
            </w:r>
            <w:r w:rsidR="00E85702" w:rsidRPr="00EA2E0B">
              <w:rPr>
                <w:b/>
                <w:noProof/>
                <w:sz w:val="28"/>
              </w:rPr>
              <w:t>6</w:t>
            </w:r>
            <w:r w:rsidR="00506C83" w:rsidRPr="00EA2E0B">
              <w:rPr>
                <w:b/>
                <w:noProof/>
                <w:sz w:val="28"/>
              </w:rPr>
              <w:t>.</w:t>
            </w:r>
            <w:r w:rsidR="00E432F4" w:rsidRPr="00EA2E0B">
              <w:rPr>
                <w:b/>
                <w:noProof/>
                <w:sz w:val="28"/>
              </w:rPr>
              <w:t>6</w:t>
            </w:r>
            <w:r w:rsidR="00506C83" w:rsidRPr="00EA2E0B">
              <w:rPr>
                <w:b/>
                <w:noProof/>
                <w:sz w:val="28"/>
              </w:rPr>
              <w:t>.0</w:t>
            </w:r>
            <w:r w:rsidRPr="00EA2E0B">
              <w:rPr>
                <w:b/>
                <w:noProof/>
                <w:sz w:val="28"/>
              </w:rPr>
              <w:fldChar w:fldCharType="end"/>
            </w:r>
          </w:p>
        </w:tc>
        <w:tc>
          <w:tcPr>
            <w:tcW w:w="143" w:type="dxa"/>
            <w:tcBorders>
              <w:right w:val="single" w:sz="4" w:space="0" w:color="auto"/>
            </w:tcBorders>
          </w:tcPr>
          <w:p w14:paraId="0B48E467" w14:textId="77777777" w:rsidR="001E41F3" w:rsidRDefault="001E41F3">
            <w:pPr>
              <w:pStyle w:val="CRCoverPage"/>
              <w:spacing w:after="0"/>
              <w:rPr>
                <w:noProof/>
              </w:rPr>
            </w:pPr>
          </w:p>
        </w:tc>
      </w:tr>
      <w:tr w:rsidR="001E41F3" w14:paraId="3FB2938F" w14:textId="77777777" w:rsidTr="00547111">
        <w:tc>
          <w:tcPr>
            <w:tcW w:w="9641" w:type="dxa"/>
            <w:gridSpan w:val="9"/>
            <w:tcBorders>
              <w:left w:val="single" w:sz="4" w:space="0" w:color="auto"/>
              <w:right w:val="single" w:sz="4" w:space="0" w:color="auto"/>
            </w:tcBorders>
          </w:tcPr>
          <w:p w14:paraId="6C136911" w14:textId="77777777" w:rsidR="001E41F3" w:rsidRDefault="001E41F3">
            <w:pPr>
              <w:pStyle w:val="CRCoverPage"/>
              <w:spacing w:after="0"/>
              <w:rPr>
                <w:noProof/>
              </w:rPr>
            </w:pPr>
          </w:p>
        </w:tc>
      </w:tr>
      <w:tr w:rsidR="001E41F3" w14:paraId="10FFAE6D" w14:textId="77777777" w:rsidTr="00547111">
        <w:tc>
          <w:tcPr>
            <w:tcW w:w="9641" w:type="dxa"/>
            <w:gridSpan w:val="9"/>
            <w:tcBorders>
              <w:top w:val="single" w:sz="4" w:space="0" w:color="auto"/>
            </w:tcBorders>
          </w:tcPr>
          <w:p w14:paraId="40D39B7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072A13C" w14:textId="77777777" w:rsidTr="00547111">
        <w:tc>
          <w:tcPr>
            <w:tcW w:w="9641" w:type="dxa"/>
            <w:gridSpan w:val="9"/>
          </w:tcPr>
          <w:p w14:paraId="3BD333AF" w14:textId="77777777" w:rsidR="001E41F3" w:rsidRDefault="001E41F3">
            <w:pPr>
              <w:pStyle w:val="CRCoverPage"/>
              <w:spacing w:after="0"/>
              <w:rPr>
                <w:noProof/>
                <w:sz w:val="8"/>
                <w:szCs w:val="8"/>
              </w:rPr>
            </w:pPr>
          </w:p>
        </w:tc>
      </w:tr>
    </w:tbl>
    <w:p w14:paraId="38A03A6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6018ED6" w14:textId="77777777" w:rsidTr="00A7671C">
        <w:tc>
          <w:tcPr>
            <w:tcW w:w="2835" w:type="dxa"/>
          </w:tcPr>
          <w:p w14:paraId="75EDB02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A8B921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7193E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43697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32F48B" w14:textId="77777777" w:rsidR="00F25D98" w:rsidRDefault="00F569E7" w:rsidP="001E41F3">
            <w:pPr>
              <w:pStyle w:val="CRCoverPage"/>
              <w:spacing w:after="0"/>
              <w:jc w:val="center"/>
              <w:rPr>
                <w:b/>
                <w:caps/>
                <w:noProof/>
              </w:rPr>
            </w:pPr>
            <w:r>
              <w:rPr>
                <w:b/>
                <w:caps/>
                <w:noProof/>
              </w:rPr>
              <w:t>X</w:t>
            </w:r>
          </w:p>
        </w:tc>
        <w:tc>
          <w:tcPr>
            <w:tcW w:w="2126" w:type="dxa"/>
          </w:tcPr>
          <w:p w14:paraId="11DC566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EAB7EE" w14:textId="77777777" w:rsidR="00F25D98" w:rsidRDefault="00F25D98" w:rsidP="001E41F3">
            <w:pPr>
              <w:pStyle w:val="CRCoverPage"/>
              <w:spacing w:after="0"/>
              <w:jc w:val="center"/>
              <w:rPr>
                <w:b/>
                <w:caps/>
                <w:noProof/>
              </w:rPr>
            </w:pPr>
          </w:p>
        </w:tc>
        <w:tc>
          <w:tcPr>
            <w:tcW w:w="1418" w:type="dxa"/>
            <w:tcBorders>
              <w:left w:val="nil"/>
            </w:tcBorders>
          </w:tcPr>
          <w:p w14:paraId="639F0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C8F23A" w14:textId="77777777" w:rsidR="00F25D98" w:rsidRDefault="00F25D98" w:rsidP="001E41F3">
            <w:pPr>
              <w:pStyle w:val="CRCoverPage"/>
              <w:spacing w:after="0"/>
              <w:jc w:val="center"/>
              <w:rPr>
                <w:b/>
                <w:bCs/>
                <w:caps/>
                <w:noProof/>
              </w:rPr>
            </w:pPr>
          </w:p>
        </w:tc>
      </w:tr>
    </w:tbl>
    <w:p w14:paraId="44D1739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4B9F250" w14:textId="77777777" w:rsidTr="00547111">
        <w:tc>
          <w:tcPr>
            <w:tcW w:w="9640" w:type="dxa"/>
            <w:gridSpan w:val="11"/>
          </w:tcPr>
          <w:p w14:paraId="324B7AFC" w14:textId="77777777" w:rsidR="001E41F3" w:rsidRDefault="001E41F3">
            <w:pPr>
              <w:pStyle w:val="CRCoverPage"/>
              <w:spacing w:after="0"/>
              <w:rPr>
                <w:noProof/>
                <w:sz w:val="8"/>
                <w:szCs w:val="8"/>
              </w:rPr>
            </w:pPr>
          </w:p>
        </w:tc>
      </w:tr>
      <w:tr w:rsidR="00FD4BC2" w14:paraId="740D7870" w14:textId="77777777" w:rsidTr="00547111">
        <w:tc>
          <w:tcPr>
            <w:tcW w:w="1843" w:type="dxa"/>
            <w:tcBorders>
              <w:top w:val="single" w:sz="4" w:space="0" w:color="auto"/>
              <w:left w:val="single" w:sz="4" w:space="0" w:color="auto"/>
            </w:tcBorders>
          </w:tcPr>
          <w:p w14:paraId="3C919598" w14:textId="77777777" w:rsidR="00FD4BC2" w:rsidRDefault="00FD4BC2" w:rsidP="00FD4B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24BA57" w14:textId="26A32CC9" w:rsidR="00FD4BC2" w:rsidRDefault="00FD4BC2" w:rsidP="00FD4BC2">
            <w:pPr>
              <w:pStyle w:val="CRCoverPage"/>
              <w:spacing w:after="0"/>
              <w:ind w:left="100"/>
              <w:rPr>
                <w:noProof/>
              </w:rPr>
            </w:pPr>
            <w:r>
              <w:rPr>
                <w:noProof/>
              </w:rPr>
              <w:t>CR to TS 3</w:t>
            </w:r>
            <w:r w:rsidR="000359A2">
              <w:rPr>
                <w:noProof/>
              </w:rPr>
              <w:t>8</w:t>
            </w:r>
            <w:r>
              <w:rPr>
                <w:noProof/>
              </w:rPr>
              <w:t>.1</w:t>
            </w:r>
            <w:r w:rsidR="000359A2">
              <w:rPr>
                <w:noProof/>
              </w:rPr>
              <w:t>33</w:t>
            </w:r>
            <w:r>
              <w:rPr>
                <w:noProof/>
              </w:rPr>
              <w:t xml:space="preserve">: </w:t>
            </w:r>
            <w:r w:rsidR="00CA70F3">
              <w:rPr>
                <w:noProof/>
              </w:rPr>
              <w:t xml:space="preserve">Adding L1-SINR accuracy requirements </w:t>
            </w:r>
            <w:r w:rsidR="00761D10">
              <w:rPr>
                <w:noProof/>
              </w:rPr>
              <w:t xml:space="preserve"> </w:t>
            </w:r>
          </w:p>
        </w:tc>
      </w:tr>
      <w:tr w:rsidR="00FD4BC2" w14:paraId="4719DEAE" w14:textId="77777777" w:rsidTr="00547111">
        <w:tc>
          <w:tcPr>
            <w:tcW w:w="1843" w:type="dxa"/>
            <w:tcBorders>
              <w:left w:val="single" w:sz="4" w:space="0" w:color="auto"/>
            </w:tcBorders>
          </w:tcPr>
          <w:p w14:paraId="43D262EA" w14:textId="77777777" w:rsidR="00FD4BC2" w:rsidRDefault="00FD4BC2" w:rsidP="00FD4BC2">
            <w:pPr>
              <w:pStyle w:val="CRCoverPage"/>
              <w:spacing w:after="0"/>
              <w:rPr>
                <w:b/>
                <w:i/>
                <w:noProof/>
                <w:sz w:val="8"/>
                <w:szCs w:val="8"/>
              </w:rPr>
            </w:pPr>
          </w:p>
        </w:tc>
        <w:tc>
          <w:tcPr>
            <w:tcW w:w="7797" w:type="dxa"/>
            <w:gridSpan w:val="10"/>
            <w:tcBorders>
              <w:right w:val="single" w:sz="4" w:space="0" w:color="auto"/>
            </w:tcBorders>
          </w:tcPr>
          <w:p w14:paraId="79297928" w14:textId="77777777" w:rsidR="00FD4BC2" w:rsidRDefault="00FD4BC2" w:rsidP="00FD4BC2">
            <w:pPr>
              <w:pStyle w:val="CRCoverPage"/>
              <w:spacing w:after="0"/>
              <w:rPr>
                <w:noProof/>
                <w:sz w:val="8"/>
                <w:szCs w:val="8"/>
              </w:rPr>
            </w:pPr>
          </w:p>
        </w:tc>
      </w:tr>
      <w:tr w:rsidR="00FD4BC2" w14:paraId="71D6A913" w14:textId="77777777" w:rsidTr="00547111">
        <w:tc>
          <w:tcPr>
            <w:tcW w:w="1843" w:type="dxa"/>
            <w:tcBorders>
              <w:left w:val="single" w:sz="4" w:space="0" w:color="auto"/>
            </w:tcBorders>
          </w:tcPr>
          <w:p w14:paraId="46808976" w14:textId="77777777" w:rsidR="00FD4BC2" w:rsidRDefault="00FD4BC2" w:rsidP="00FD4B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263BF3" w14:textId="77777777" w:rsidR="00FD4BC2" w:rsidRDefault="00FD4BC2" w:rsidP="00FD4BC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 xml:space="preserve">Nokia, Nokia Shanghai  Bell </w:t>
            </w:r>
            <w:r>
              <w:rPr>
                <w:noProof/>
              </w:rPr>
              <w:fldChar w:fldCharType="end"/>
            </w:r>
          </w:p>
        </w:tc>
      </w:tr>
      <w:tr w:rsidR="00FD4BC2" w14:paraId="1B163005" w14:textId="77777777" w:rsidTr="00547111">
        <w:tc>
          <w:tcPr>
            <w:tcW w:w="1843" w:type="dxa"/>
            <w:tcBorders>
              <w:left w:val="single" w:sz="4" w:space="0" w:color="auto"/>
            </w:tcBorders>
          </w:tcPr>
          <w:p w14:paraId="532128E6" w14:textId="77777777" w:rsidR="00FD4BC2" w:rsidRDefault="00FD4BC2" w:rsidP="00FD4B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2AE815" w14:textId="77777777" w:rsidR="00FD4BC2" w:rsidRDefault="00FD4BC2" w:rsidP="00FD4BC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FD4BC2" w14:paraId="450C517A" w14:textId="77777777" w:rsidTr="00547111">
        <w:tc>
          <w:tcPr>
            <w:tcW w:w="1843" w:type="dxa"/>
            <w:tcBorders>
              <w:left w:val="single" w:sz="4" w:space="0" w:color="auto"/>
            </w:tcBorders>
          </w:tcPr>
          <w:p w14:paraId="3D3CE0BF" w14:textId="77777777" w:rsidR="00FD4BC2" w:rsidRDefault="00FD4BC2" w:rsidP="00FD4BC2">
            <w:pPr>
              <w:pStyle w:val="CRCoverPage"/>
              <w:spacing w:after="0"/>
              <w:rPr>
                <w:b/>
                <w:i/>
                <w:noProof/>
                <w:sz w:val="8"/>
                <w:szCs w:val="8"/>
              </w:rPr>
            </w:pPr>
          </w:p>
        </w:tc>
        <w:tc>
          <w:tcPr>
            <w:tcW w:w="7797" w:type="dxa"/>
            <w:gridSpan w:val="10"/>
            <w:tcBorders>
              <w:right w:val="single" w:sz="4" w:space="0" w:color="auto"/>
            </w:tcBorders>
          </w:tcPr>
          <w:p w14:paraId="6386CA50" w14:textId="77777777" w:rsidR="00FD4BC2" w:rsidRDefault="00FD4BC2" w:rsidP="00FD4BC2">
            <w:pPr>
              <w:pStyle w:val="CRCoverPage"/>
              <w:spacing w:after="0"/>
              <w:rPr>
                <w:noProof/>
                <w:sz w:val="8"/>
                <w:szCs w:val="8"/>
              </w:rPr>
            </w:pPr>
          </w:p>
        </w:tc>
      </w:tr>
      <w:tr w:rsidR="00FD4BC2" w14:paraId="2ED97978" w14:textId="77777777" w:rsidTr="00547111">
        <w:tc>
          <w:tcPr>
            <w:tcW w:w="1843" w:type="dxa"/>
            <w:tcBorders>
              <w:left w:val="single" w:sz="4" w:space="0" w:color="auto"/>
            </w:tcBorders>
          </w:tcPr>
          <w:p w14:paraId="049E9D2D" w14:textId="77777777" w:rsidR="00FD4BC2" w:rsidRDefault="00FD4BC2" w:rsidP="00FD4BC2">
            <w:pPr>
              <w:pStyle w:val="CRCoverPage"/>
              <w:tabs>
                <w:tab w:val="right" w:pos="1759"/>
              </w:tabs>
              <w:spacing w:after="0"/>
              <w:rPr>
                <w:b/>
                <w:i/>
                <w:noProof/>
              </w:rPr>
            </w:pPr>
            <w:r>
              <w:rPr>
                <w:b/>
                <w:i/>
                <w:noProof/>
              </w:rPr>
              <w:t>Work item code:</w:t>
            </w:r>
          </w:p>
        </w:tc>
        <w:tc>
          <w:tcPr>
            <w:tcW w:w="3686" w:type="dxa"/>
            <w:gridSpan w:val="5"/>
            <w:shd w:val="pct30" w:color="FFFF00" w:fill="auto"/>
          </w:tcPr>
          <w:p w14:paraId="54007162" w14:textId="5AE76731" w:rsidR="00FD4BC2" w:rsidRDefault="0007574C" w:rsidP="00FD4BC2">
            <w:pPr>
              <w:pStyle w:val="CRCoverPage"/>
              <w:spacing w:after="0"/>
              <w:ind w:left="100"/>
              <w:rPr>
                <w:noProof/>
              </w:rPr>
            </w:pPr>
            <w:proofErr w:type="spellStart"/>
            <w:r w:rsidRPr="0007574C">
              <w:t>NR_</w:t>
            </w:r>
            <w:r w:rsidR="005C40AA">
              <w:t>eMIMO</w:t>
            </w:r>
            <w:proofErr w:type="spellEnd"/>
            <w:r w:rsidR="005C40AA">
              <w:t>-Perf</w:t>
            </w:r>
          </w:p>
        </w:tc>
        <w:tc>
          <w:tcPr>
            <w:tcW w:w="567" w:type="dxa"/>
            <w:tcBorders>
              <w:left w:val="nil"/>
            </w:tcBorders>
          </w:tcPr>
          <w:p w14:paraId="300A929F" w14:textId="77777777" w:rsidR="00FD4BC2" w:rsidRDefault="00FD4BC2" w:rsidP="00FD4BC2">
            <w:pPr>
              <w:pStyle w:val="CRCoverPage"/>
              <w:spacing w:after="0"/>
              <w:ind w:right="100"/>
              <w:rPr>
                <w:noProof/>
              </w:rPr>
            </w:pPr>
          </w:p>
        </w:tc>
        <w:tc>
          <w:tcPr>
            <w:tcW w:w="1417" w:type="dxa"/>
            <w:gridSpan w:val="3"/>
            <w:tcBorders>
              <w:left w:val="nil"/>
            </w:tcBorders>
          </w:tcPr>
          <w:p w14:paraId="20A7A552" w14:textId="77777777" w:rsidR="00FD4BC2" w:rsidRDefault="00FD4BC2" w:rsidP="00FD4B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7E002C" w14:textId="5B4C5F5A" w:rsidR="00FD4BC2" w:rsidRDefault="00FD4BC2" w:rsidP="00FD4BC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D30B5">
              <w:rPr>
                <w:noProof/>
              </w:rPr>
              <w:t>2</w:t>
            </w:r>
            <w:r>
              <w:rPr>
                <w:noProof/>
              </w:rPr>
              <w:fldChar w:fldCharType="end"/>
            </w:r>
            <w:r>
              <w:rPr>
                <w:noProof/>
              </w:rPr>
              <w:t>0</w:t>
            </w:r>
            <w:r w:rsidR="000F72D0">
              <w:rPr>
                <w:noProof/>
              </w:rPr>
              <w:t>2</w:t>
            </w:r>
            <w:r w:rsidR="00BE13CB">
              <w:rPr>
                <w:noProof/>
              </w:rPr>
              <w:t>1</w:t>
            </w:r>
            <w:r w:rsidR="003141EB">
              <w:rPr>
                <w:noProof/>
              </w:rPr>
              <w:t>-1-25</w:t>
            </w:r>
          </w:p>
        </w:tc>
      </w:tr>
      <w:tr w:rsidR="00FD4BC2" w14:paraId="3C6E259B" w14:textId="77777777" w:rsidTr="00547111">
        <w:tc>
          <w:tcPr>
            <w:tcW w:w="1843" w:type="dxa"/>
            <w:tcBorders>
              <w:left w:val="single" w:sz="4" w:space="0" w:color="auto"/>
            </w:tcBorders>
          </w:tcPr>
          <w:p w14:paraId="6815B021" w14:textId="77777777" w:rsidR="00FD4BC2" w:rsidRDefault="00FD4BC2" w:rsidP="00FD4BC2">
            <w:pPr>
              <w:pStyle w:val="CRCoverPage"/>
              <w:spacing w:after="0"/>
              <w:rPr>
                <w:b/>
                <w:i/>
                <w:noProof/>
                <w:sz w:val="8"/>
                <w:szCs w:val="8"/>
              </w:rPr>
            </w:pPr>
          </w:p>
        </w:tc>
        <w:tc>
          <w:tcPr>
            <w:tcW w:w="1986" w:type="dxa"/>
            <w:gridSpan w:val="4"/>
          </w:tcPr>
          <w:p w14:paraId="2312E364" w14:textId="77777777" w:rsidR="00FD4BC2" w:rsidRDefault="00FD4BC2" w:rsidP="00FD4BC2">
            <w:pPr>
              <w:pStyle w:val="CRCoverPage"/>
              <w:spacing w:after="0"/>
              <w:rPr>
                <w:noProof/>
                <w:sz w:val="8"/>
                <w:szCs w:val="8"/>
              </w:rPr>
            </w:pPr>
          </w:p>
        </w:tc>
        <w:tc>
          <w:tcPr>
            <w:tcW w:w="2267" w:type="dxa"/>
            <w:gridSpan w:val="2"/>
          </w:tcPr>
          <w:p w14:paraId="26AA4168" w14:textId="77777777" w:rsidR="00FD4BC2" w:rsidRDefault="00FD4BC2" w:rsidP="00FD4BC2">
            <w:pPr>
              <w:pStyle w:val="CRCoverPage"/>
              <w:spacing w:after="0"/>
              <w:rPr>
                <w:noProof/>
                <w:sz w:val="8"/>
                <w:szCs w:val="8"/>
              </w:rPr>
            </w:pPr>
          </w:p>
        </w:tc>
        <w:tc>
          <w:tcPr>
            <w:tcW w:w="1417" w:type="dxa"/>
            <w:gridSpan w:val="3"/>
          </w:tcPr>
          <w:p w14:paraId="6C9BF098" w14:textId="77777777" w:rsidR="00FD4BC2" w:rsidRDefault="00FD4BC2" w:rsidP="00FD4BC2">
            <w:pPr>
              <w:pStyle w:val="CRCoverPage"/>
              <w:spacing w:after="0"/>
              <w:rPr>
                <w:noProof/>
                <w:sz w:val="8"/>
                <w:szCs w:val="8"/>
              </w:rPr>
            </w:pPr>
          </w:p>
        </w:tc>
        <w:tc>
          <w:tcPr>
            <w:tcW w:w="2127" w:type="dxa"/>
            <w:tcBorders>
              <w:right w:val="single" w:sz="4" w:space="0" w:color="auto"/>
            </w:tcBorders>
          </w:tcPr>
          <w:p w14:paraId="3569F1CD" w14:textId="77777777" w:rsidR="00FD4BC2" w:rsidRDefault="00FD4BC2" w:rsidP="00FD4BC2">
            <w:pPr>
              <w:pStyle w:val="CRCoverPage"/>
              <w:spacing w:after="0"/>
              <w:rPr>
                <w:noProof/>
                <w:sz w:val="8"/>
                <w:szCs w:val="8"/>
              </w:rPr>
            </w:pPr>
          </w:p>
        </w:tc>
      </w:tr>
      <w:tr w:rsidR="00FD4BC2" w14:paraId="73642408" w14:textId="77777777" w:rsidTr="00547111">
        <w:trPr>
          <w:cantSplit/>
        </w:trPr>
        <w:tc>
          <w:tcPr>
            <w:tcW w:w="1843" w:type="dxa"/>
            <w:tcBorders>
              <w:left w:val="single" w:sz="4" w:space="0" w:color="auto"/>
            </w:tcBorders>
          </w:tcPr>
          <w:p w14:paraId="68A586DE" w14:textId="77777777" w:rsidR="00FD4BC2" w:rsidRDefault="00FD4BC2" w:rsidP="00FD4BC2">
            <w:pPr>
              <w:pStyle w:val="CRCoverPage"/>
              <w:tabs>
                <w:tab w:val="right" w:pos="1759"/>
              </w:tabs>
              <w:spacing w:after="0"/>
              <w:rPr>
                <w:b/>
                <w:i/>
                <w:noProof/>
              </w:rPr>
            </w:pPr>
            <w:r>
              <w:rPr>
                <w:b/>
                <w:i/>
                <w:noProof/>
              </w:rPr>
              <w:t>Category:</w:t>
            </w:r>
          </w:p>
        </w:tc>
        <w:tc>
          <w:tcPr>
            <w:tcW w:w="851" w:type="dxa"/>
            <w:shd w:val="pct30" w:color="FFFF00" w:fill="auto"/>
          </w:tcPr>
          <w:p w14:paraId="3133F181" w14:textId="2D008DE7" w:rsidR="00FD4BC2" w:rsidRDefault="0039554D" w:rsidP="00FD4BC2">
            <w:pPr>
              <w:pStyle w:val="CRCoverPage"/>
              <w:spacing w:after="0"/>
              <w:ind w:left="100" w:right="-609"/>
              <w:rPr>
                <w:b/>
                <w:noProof/>
              </w:rPr>
            </w:pPr>
            <w:r>
              <w:rPr>
                <w:b/>
                <w:noProof/>
              </w:rPr>
              <w:t>B</w:t>
            </w:r>
          </w:p>
        </w:tc>
        <w:tc>
          <w:tcPr>
            <w:tcW w:w="3402" w:type="dxa"/>
            <w:gridSpan w:val="5"/>
            <w:tcBorders>
              <w:left w:val="nil"/>
            </w:tcBorders>
          </w:tcPr>
          <w:p w14:paraId="30C4A932" w14:textId="77777777" w:rsidR="00FD4BC2" w:rsidRDefault="00FD4BC2" w:rsidP="00FD4BC2">
            <w:pPr>
              <w:pStyle w:val="CRCoverPage"/>
              <w:spacing w:after="0"/>
              <w:rPr>
                <w:noProof/>
              </w:rPr>
            </w:pPr>
          </w:p>
        </w:tc>
        <w:tc>
          <w:tcPr>
            <w:tcW w:w="1417" w:type="dxa"/>
            <w:gridSpan w:val="3"/>
            <w:tcBorders>
              <w:left w:val="nil"/>
            </w:tcBorders>
          </w:tcPr>
          <w:p w14:paraId="039BBA03" w14:textId="77777777" w:rsidR="00FD4BC2" w:rsidRDefault="00FD4BC2" w:rsidP="00FD4B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3BA636" w14:textId="77777777" w:rsidR="00FD4BC2" w:rsidRDefault="00FD4BC2" w:rsidP="00FD4BC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A10259">
              <w:rPr>
                <w:noProof/>
              </w:rPr>
              <w:t>6</w:t>
            </w:r>
            <w:r>
              <w:rPr>
                <w:noProof/>
              </w:rPr>
              <w:fldChar w:fldCharType="end"/>
            </w:r>
          </w:p>
        </w:tc>
      </w:tr>
      <w:tr w:rsidR="00FD4BC2" w14:paraId="241CB862" w14:textId="77777777" w:rsidTr="00547111">
        <w:tc>
          <w:tcPr>
            <w:tcW w:w="1843" w:type="dxa"/>
            <w:tcBorders>
              <w:left w:val="single" w:sz="4" w:space="0" w:color="auto"/>
              <w:bottom w:val="single" w:sz="4" w:space="0" w:color="auto"/>
            </w:tcBorders>
          </w:tcPr>
          <w:p w14:paraId="63C72C82" w14:textId="77777777" w:rsidR="00FD4BC2" w:rsidRDefault="00FD4BC2" w:rsidP="00FD4BC2">
            <w:pPr>
              <w:pStyle w:val="CRCoverPage"/>
              <w:spacing w:after="0"/>
              <w:rPr>
                <w:b/>
                <w:i/>
                <w:noProof/>
              </w:rPr>
            </w:pPr>
          </w:p>
        </w:tc>
        <w:tc>
          <w:tcPr>
            <w:tcW w:w="4677" w:type="dxa"/>
            <w:gridSpan w:val="8"/>
            <w:tcBorders>
              <w:bottom w:val="single" w:sz="4" w:space="0" w:color="auto"/>
            </w:tcBorders>
          </w:tcPr>
          <w:p w14:paraId="6B035CC1" w14:textId="77777777" w:rsidR="00FD4BC2" w:rsidRDefault="00FD4BC2" w:rsidP="00FD4B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0A36AB" w14:textId="77777777" w:rsidR="00FD4BC2" w:rsidRDefault="00FD4BC2" w:rsidP="00FD4BC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E04750" w14:textId="77777777" w:rsidR="00FD4BC2" w:rsidRPr="007C2097" w:rsidRDefault="00FD4BC2" w:rsidP="00FD4B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D4BC2" w14:paraId="0C0BDA05" w14:textId="77777777" w:rsidTr="00547111">
        <w:tc>
          <w:tcPr>
            <w:tcW w:w="1843" w:type="dxa"/>
          </w:tcPr>
          <w:p w14:paraId="7CDA45CA" w14:textId="77777777" w:rsidR="00FD4BC2" w:rsidRDefault="00FD4BC2" w:rsidP="00FD4BC2">
            <w:pPr>
              <w:pStyle w:val="CRCoverPage"/>
              <w:spacing w:after="0"/>
              <w:rPr>
                <w:b/>
                <w:i/>
                <w:noProof/>
                <w:sz w:val="8"/>
                <w:szCs w:val="8"/>
              </w:rPr>
            </w:pPr>
          </w:p>
        </w:tc>
        <w:tc>
          <w:tcPr>
            <w:tcW w:w="7797" w:type="dxa"/>
            <w:gridSpan w:val="10"/>
          </w:tcPr>
          <w:p w14:paraId="5CB44D71" w14:textId="77777777" w:rsidR="00FD4BC2" w:rsidRDefault="00FD4BC2" w:rsidP="00FD4BC2">
            <w:pPr>
              <w:pStyle w:val="CRCoverPage"/>
              <w:spacing w:after="0"/>
              <w:rPr>
                <w:noProof/>
                <w:sz w:val="8"/>
                <w:szCs w:val="8"/>
              </w:rPr>
            </w:pPr>
          </w:p>
        </w:tc>
      </w:tr>
      <w:tr w:rsidR="00FD4BC2" w14:paraId="66CB0658" w14:textId="77777777" w:rsidTr="00547111">
        <w:tc>
          <w:tcPr>
            <w:tcW w:w="2694" w:type="dxa"/>
            <w:gridSpan w:val="2"/>
            <w:tcBorders>
              <w:top w:val="single" w:sz="4" w:space="0" w:color="auto"/>
              <w:left w:val="single" w:sz="4" w:space="0" w:color="auto"/>
            </w:tcBorders>
          </w:tcPr>
          <w:p w14:paraId="3DB7AFDC" w14:textId="77777777" w:rsidR="00FD4BC2" w:rsidRDefault="00FD4BC2" w:rsidP="00FD4B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6AB9C8" w14:textId="77777777" w:rsidR="00FD4BC2" w:rsidRDefault="006B1BF4" w:rsidP="005F5EAB">
            <w:pPr>
              <w:pStyle w:val="CRCoverPage"/>
              <w:spacing w:after="0"/>
              <w:ind w:left="100"/>
              <w:rPr>
                <w:noProof/>
              </w:rPr>
            </w:pPr>
            <w:r>
              <w:rPr>
                <w:noProof/>
              </w:rPr>
              <w:t xml:space="preserve">Following the </w:t>
            </w:r>
            <w:r w:rsidR="00557B73">
              <w:rPr>
                <w:noProof/>
              </w:rPr>
              <w:t xml:space="preserve">approval of the L1-SINR measurement requirements, the L1-SINR accuracy requirements need to be specified. </w:t>
            </w:r>
          </w:p>
          <w:p w14:paraId="4AE24DAF" w14:textId="4F3A520E" w:rsidR="007D619B" w:rsidRDefault="007D619B" w:rsidP="005F5EAB">
            <w:pPr>
              <w:pStyle w:val="CRCoverPage"/>
              <w:spacing w:after="0"/>
              <w:ind w:left="100"/>
              <w:rPr>
                <w:noProof/>
              </w:rPr>
            </w:pPr>
          </w:p>
        </w:tc>
      </w:tr>
      <w:tr w:rsidR="00FD4BC2" w14:paraId="220FE940" w14:textId="77777777" w:rsidTr="00547111">
        <w:tc>
          <w:tcPr>
            <w:tcW w:w="2694" w:type="dxa"/>
            <w:gridSpan w:val="2"/>
            <w:tcBorders>
              <w:left w:val="single" w:sz="4" w:space="0" w:color="auto"/>
            </w:tcBorders>
          </w:tcPr>
          <w:p w14:paraId="15BF3AA8" w14:textId="77777777" w:rsidR="00FD4BC2" w:rsidRDefault="00FD4BC2" w:rsidP="00FD4BC2">
            <w:pPr>
              <w:pStyle w:val="CRCoverPage"/>
              <w:spacing w:after="0"/>
              <w:rPr>
                <w:b/>
                <w:i/>
                <w:noProof/>
                <w:sz w:val="8"/>
                <w:szCs w:val="8"/>
              </w:rPr>
            </w:pPr>
          </w:p>
        </w:tc>
        <w:tc>
          <w:tcPr>
            <w:tcW w:w="6946" w:type="dxa"/>
            <w:gridSpan w:val="9"/>
            <w:tcBorders>
              <w:right w:val="single" w:sz="4" w:space="0" w:color="auto"/>
            </w:tcBorders>
          </w:tcPr>
          <w:p w14:paraId="643A0CF4" w14:textId="77777777" w:rsidR="00FD4BC2" w:rsidRDefault="00FD4BC2" w:rsidP="00FD4BC2">
            <w:pPr>
              <w:pStyle w:val="CRCoverPage"/>
              <w:spacing w:after="0"/>
              <w:rPr>
                <w:noProof/>
                <w:sz w:val="8"/>
                <w:szCs w:val="8"/>
              </w:rPr>
            </w:pPr>
          </w:p>
        </w:tc>
      </w:tr>
      <w:tr w:rsidR="00FD4BC2" w14:paraId="60773154" w14:textId="77777777" w:rsidTr="00547111">
        <w:tc>
          <w:tcPr>
            <w:tcW w:w="2694" w:type="dxa"/>
            <w:gridSpan w:val="2"/>
            <w:tcBorders>
              <w:left w:val="single" w:sz="4" w:space="0" w:color="auto"/>
            </w:tcBorders>
          </w:tcPr>
          <w:p w14:paraId="5773F259" w14:textId="77777777" w:rsidR="00FD4BC2" w:rsidRDefault="00FD4BC2" w:rsidP="00FD4B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D974CC" w14:textId="6B735090" w:rsidR="005F5EAB" w:rsidRDefault="0057275A" w:rsidP="005F5EAB">
            <w:pPr>
              <w:pStyle w:val="CRCoverPage"/>
              <w:spacing w:after="0"/>
              <w:ind w:left="100"/>
            </w:pPr>
            <w:r>
              <w:t xml:space="preserve">The </w:t>
            </w:r>
            <w:r w:rsidR="005F5EAB">
              <w:t xml:space="preserve">CR </w:t>
            </w:r>
            <w:r w:rsidR="006B1BF4">
              <w:t xml:space="preserve">provides the text proposal for L1-SINR </w:t>
            </w:r>
            <w:r w:rsidR="00B67447">
              <w:t xml:space="preserve">absolute </w:t>
            </w:r>
            <w:r w:rsidR="006B1BF4">
              <w:t>accuracy requirements</w:t>
            </w:r>
            <w:r w:rsidR="00F50690">
              <w:t xml:space="preserve"> for FR1 and FR2</w:t>
            </w:r>
            <w:r w:rsidR="006B1BF4">
              <w:t>, which is in accordance with the agreed WF and simulation results</w:t>
            </w:r>
            <w:r w:rsidR="001470B6">
              <w:t xml:space="preserve"> at this meeting</w:t>
            </w:r>
            <w:r w:rsidR="006B1BF4">
              <w:t xml:space="preserve">. </w:t>
            </w:r>
          </w:p>
          <w:p w14:paraId="293E9216" w14:textId="1FF908F5" w:rsidR="00420A9F" w:rsidRDefault="00A06F46" w:rsidP="005F5EAB">
            <w:pPr>
              <w:pStyle w:val="CRCoverPage"/>
              <w:spacing w:after="0"/>
              <w:ind w:left="100"/>
            </w:pPr>
            <w:r>
              <w:rPr>
                <w:noProof/>
              </w:rPr>
              <w:t xml:space="preserve"> </w:t>
            </w:r>
          </w:p>
        </w:tc>
      </w:tr>
      <w:tr w:rsidR="00FD4BC2" w14:paraId="0064D6D2" w14:textId="77777777" w:rsidTr="00547111">
        <w:tc>
          <w:tcPr>
            <w:tcW w:w="2694" w:type="dxa"/>
            <w:gridSpan w:val="2"/>
            <w:tcBorders>
              <w:left w:val="single" w:sz="4" w:space="0" w:color="auto"/>
            </w:tcBorders>
          </w:tcPr>
          <w:p w14:paraId="57AC4D77" w14:textId="77777777" w:rsidR="00FD4BC2" w:rsidRDefault="00FD4BC2" w:rsidP="00FD4BC2">
            <w:pPr>
              <w:pStyle w:val="CRCoverPage"/>
              <w:spacing w:after="0"/>
              <w:rPr>
                <w:b/>
                <w:i/>
                <w:noProof/>
                <w:sz w:val="8"/>
                <w:szCs w:val="8"/>
              </w:rPr>
            </w:pPr>
          </w:p>
        </w:tc>
        <w:tc>
          <w:tcPr>
            <w:tcW w:w="6946" w:type="dxa"/>
            <w:gridSpan w:val="9"/>
            <w:tcBorders>
              <w:right w:val="single" w:sz="4" w:space="0" w:color="auto"/>
            </w:tcBorders>
          </w:tcPr>
          <w:p w14:paraId="0824A1EE" w14:textId="77777777" w:rsidR="00FD4BC2" w:rsidRDefault="00FD4BC2" w:rsidP="00FD4BC2">
            <w:pPr>
              <w:pStyle w:val="CRCoverPage"/>
              <w:spacing w:after="0"/>
              <w:rPr>
                <w:noProof/>
                <w:sz w:val="8"/>
                <w:szCs w:val="8"/>
              </w:rPr>
            </w:pPr>
          </w:p>
        </w:tc>
      </w:tr>
      <w:tr w:rsidR="00FD4BC2" w14:paraId="219BD586" w14:textId="77777777" w:rsidTr="00547111">
        <w:tc>
          <w:tcPr>
            <w:tcW w:w="2694" w:type="dxa"/>
            <w:gridSpan w:val="2"/>
            <w:tcBorders>
              <w:left w:val="single" w:sz="4" w:space="0" w:color="auto"/>
              <w:bottom w:val="single" w:sz="4" w:space="0" w:color="auto"/>
            </w:tcBorders>
          </w:tcPr>
          <w:p w14:paraId="3791E1F9" w14:textId="77777777" w:rsidR="00FD4BC2" w:rsidRDefault="00FD4BC2" w:rsidP="00FD4B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637C8D" w14:textId="05DC6A86" w:rsidR="00FD4BC2" w:rsidRDefault="00557B73" w:rsidP="00FD4BC2">
            <w:pPr>
              <w:pStyle w:val="CRCoverPage"/>
              <w:spacing w:after="0"/>
              <w:ind w:left="100"/>
              <w:rPr>
                <w:noProof/>
              </w:rPr>
            </w:pPr>
            <w:r>
              <w:rPr>
                <w:noProof/>
              </w:rPr>
              <w:t xml:space="preserve">The technical specification is incomplete because L1-SINR measurement requirements are </w:t>
            </w:r>
            <w:r w:rsidR="00766B06">
              <w:rPr>
                <w:noProof/>
              </w:rPr>
              <w:t xml:space="preserve">not </w:t>
            </w:r>
            <w:r>
              <w:rPr>
                <w:noProof/>
              </w:rPr>
              <w:t>defined in TS 38.133. In addition,</w:t>
            </w:r>
            <w:r w:rsidR="005F5EAB">
              <w:rPr>
                <w:noProof/>
              </w:rPr>
              <w:t xml:space="preserve"> measurement accuracy of UE cannot be guaranteed. </w:t>
            </w:r>
            <w:r w:rsidR="00FD4BC2">
              <w:rPr>
                <w:noProof/>
              </w:rPr>
              <w:t xml:space="preserve">  </w:t>
            </w:r>
          </w:p>
          <w:p w14:paraId="7296E353" w14:textId="1865E734" w:rsidR="007D619B" w:rsidRDefault="007D619B" w:rsidP="00FD4BC2">
            <w:pPr>
              <w:pStyle w:val="CRCoverPage"/>
              <w:spacing w:after="0"/>
              <w:ind w:left="100"/>
              <w:rPr>
                <w:noProof/>
              </w:rPr>
            </w:pPr>
          </w:p>
        </w:tc>
      </w:tr>
      <w:tr w:rsidR="00FD4BC2" w14:paraId="1C4CB203" w14:textId="77777777" w:rsidTr="00547111">
        <w:tc>
          <w:tcPr>
            <w:tcW w:w="2694" w:type="dxa"/>
            <w:gridSpan w:val="2"/>
          </w:tcPr>
          <w:p w14:paraId="725B3E95" w14:textId="77777777" w:rsidR="00FD4BC2" w:rsidRDefault="00FD4BC2" w:rsidP="00FD4BC2">
            <w:pPr>
              <w:pStyle w:val="CRCoverPage"/>
              <w:spacing w:after="0"/>
              <w:rPr>
                <w:b/>
                <w:i/>
                <w:noProof/>
                <w:sz w:val="8"/>
                <w:szCs w:val="8"/>
              </w:rPr>
            </w:pPr>
          </w:p>
        </w:tc>
        <w:tc>
          <w:tcPr>
            <w:tcW w:w="6946" w:type="dxa"/>
            <w:gridSpan w:val="9"/>
          </w:tcPr>
          <w:p w14:paraId="317CD038" w14:textId="77777777" w:rsidR="00FD4BC2" w:rsidRDefault="00FD4BC2" w:rsidP="00FD4BC2">
            <w:pPr>
              <w:pStyle w:val="CRCoverPage"/>
              <w:spacing w:after="0"/>
              <w:rPr>
                <w:noProof/>
                <w:sz w:val="8"/>
                <w:szCs w:val="8"/>
              </w:rPr>
            </w:pPr>
          </w:p>
        </w:tc>
      </w:tr>
      <w:tr w:rsidR="00FD4BC2" w14:paraId="31692E47" w14:textId="77777777" w:rsidTr="00547111">
        <w:tc>
          <w:tcPr>
            <w:tcW w:w="2694" w:type="dxa"/>
            <w:gridSpan w:val="2"/>
            <w:tcBorders>
              <w:top w:val="single" w:sz="4" w:space="0" w:color="auto"/>
              <w:left w:val="single" w:sz="4" w:space="0" w:color="auto"/>
            </w:tcBorders>
          </w:tcPr>
          <w:p w14:paraId="4555E35F" w14:textId="77777777" w:rsidR="00FD4BC2" w:rsidRDefault="00FD4BC2" w:rsidP="00FD4B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009BE4" w14:textId="3861142F" w:rsidR="00FD4BC2" w:rsidRDefault="00D37520" w:rsidP="00FD4BC2">
            <w:pPr>
              <w:pStyle w:val="CRCoverPage"/>
              <w:spacing w:after="0"/>
              <w:ind w:left="100"/>
              <w:rPr>
                <w:noProof/>
              </w:rPr>
            </w:pPr>
            <w:r>
              <w:rPr>
                <w:noProof/>
              </w:rPr>
              <w:t>10.1</w:t>
            </w:r>
          </w:p>
        </w:tc>
      </w:tr>
      <w:tr w:rsidR="00FD4BC2" w14:paraId="22CA20C3" w14:textId="77777777" w:rsidTr="00547111">
        <w:tc>
          <w:tcPr>
            <w:tcW w:w="2694" w:type="dxa"/>
            <w:gridSpan w:val="2"/>
            <w:tcBorders>
              <w:left w:val="single" w:sz="4" w:space="0" w:color="auto"/>
            </w:tcBorders>
          </w:tcPr>
          <w:p w14:paraId="2B213954" w14:textId="77777777" w:rsidR="00FD4BC2" w:rsidRDefault="00FD4BC2" w:rsidP="00FD4BC2">
            <w:pPr>
              <w:pStyle w:val="CRCoverPage"/>
              <w:spacing w:after="0"/>
              <w:rPr>
                <w:b/>
                <w:i/>
                <w:noProof/>
                <w:sz w:val="8"/>
                <w:szCs w:val="8"/>
              </w:rPr>
            </w:pPr>
          </w:p>
        </w:tc>
        <w:tc>
          <w:tcPr>
            <w:tcW w:w="6946" w:type="dxa"/>
            <w:gridSpan w:val="9"/>
            <w:tcBorders>
              <w:right w:val="single" w:sz="4" w:space="0" w:color="auto"/>
            </w:tcBorders>
          </w:tcPr>
          <w:p w14:paraId="34A115B2" w14:textId="77777777" w:rsidR="00FD4BC2" w:rsidRDefault="00FD4BC2" w:rsidP="00FD4BC2">
            <w:pPr>
              <w:pStyle w:val="CRCoverPage"/>
              <w:spacing w:after="0"/>
              <w:rPr>
                <w:noProof/>
                <w:sz w:val="8"/>
                <w:szCs w:val="8"/>
              </w:rPr>
            </w:pPr>
          </w:p>
        </w:tc>
      </w:tr>
      <w:tr w:rsidR="00FD4BC2" w14:paraId="5E6325F1" w14:textId="77777777" w:rsidTr="00547111">
        <w:tc>
          <w:tcPr>
            <w:tcW w:w="2694" w:type="dxa"/>
            <w:gridSpan w:val="2"/>
            <w:tcBorders>
              <w:left w:val="single" w:sz="4" w:space="0" w:color="auto"/>
            </w:tcBorders>
          </w:tcPr>
          <w:p w14:paraId="3F579D2D" w14:textId="77777777" w:rsidR="00FD4BC2" w:rsidRDefault="00FD4BC2" w:rsidP="00FD4B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359400" w14:textId="77777777" w:rsidR="00FD4BC2" w:rsidRDefault="00FD4BC2" w:rsidP="00FD4B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7B96DE" w14:textId="77777777" w:rsidR="00FD4BC2" w:rsidRDefault="00FD4BC2" w:rsidP="00FD4BC2">
            <w:pPr>
              <w:pStyle w:val="CRCoverPage"/>
              <w:spacing w:after="0"/>
              <w:jc w:val="center"/>
              <w:rPr>
                <w:b/>
                <w:caps/>
                <w:noProof/>
              </w:rPr>
            </w:pPr>
            <w:r>
              <w:rPr>
                <w:b/>
                <w:caps/>
                <w:noProof/>
              </w:rPr>
              <w:t>N</w:t>
            </w:r>
          </w:p>
        </w:tc>
        <w:tc>
          <w:tcPr>
            <w:tcW w:w="2977" w:type="dxa"/>
            <w:gridSpan w:val="4"/>
          </w:tcPr>
          <w:p w14:paraId="5157BECE" w14:textId="77777777" w:rsidR="00FD4BC2" w:rsidRDefault="00FD4BC2" w:rsidP="00FD4BC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3FBDDA" w14:textId="77777777" w:rsidR="00FD4BC2" w:rsidRDefault="00FD4BC2" w:rsidP="00FD4BC2">
            <w:pPr>
              <w:pStyle w:val="CRCoverPage"/>
              <w:spacing w:after="0"/>
              <w:ind w:left="99"/>
              <w:rPr>
                <w:noProof/>
              </w:rPr>
            </w:pPr>
          </w:p>
        </w:tc>
      </w:tr>
      <w:tr w:rsidR="00FD4BC2" w14:paraId="22D5C672" w14:textId="77777777" w:rsidTr="00547111">
        <w:tc>
          <w:tcPr>
            <w:tcW w:w="2694" w:type="dxa"/>
            <w:gridSpan w:val="2"/>
            <w:tcBorders>
              <w:left w:val="single" w:sz="4" w:space="0" w:color="auto"/>
            </w:tcBorders>
          </w:tcPr>
          <w:p w14:paraId="1CB36EE9" w14:textId="77777777" w:rsidR="00FD4BC2" w:rsidRDefault="00FD4BC2" w:rsidP="00FD4B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B2AAC0" w14:textId="77777777" w:rsidR="00FD4BC2" w:rsidRDefault="00FD4BC2" w:rsidP="00FD4B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4D53E1" w14:textId="77777777" w:rsidR="00FD4BC2" w:rsidRDefault="00FD4BC2" w:rsidP="00FD4BC2">
            <w:pPr>
              <w:pStyle w:val="CRCoverPage"/>
              <w:spacing w:after="0"/>
              <w:jc w:val="center"/>
              <w:rPr>
                <w:b/>
                <w:caps/>
                <w:noProof/>
              </w:rPr>
            </w:pPr>
            <w:r>
              <w:rPr>
                <w:b/>
                <w:caps/>
                <w:noProof/>
              </w:rPr>
              <w:t>X</w:t>
            </w:r>
          </w:p>
        </w:tc>
        <w:tc>
          <w:tcPr>
            <w:tcW w:w="2977" w:type="dxa"/>
            <w:gridSpan w:val="4"/>
          </w:tcPr>
          <w:p w14:paraId="6897A731" w14:textId="77777777" w:rsidR="00FD4BC2" w:rsidRDefault="00FD4BC2" w:rsidP="00FD4B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F5F572" w14:textId="77777777" w:rsidR="00FD4BC2" w:rsidRDefault="00FD4BC2" w:rsidP="00FD4BC2">
            <w:pPr>
              <w:pStyle w:val="CRCoverPage"/>
              <w:spacing w:after="0"/>
              <w:ind w:left="99"/>
              <w:rPr>
                <w:noProof/>
              </w:rPr>
            </w:pPr>
            <w:r>
              <w:rPr>
                <w:noProof/>
              </w:rPr>
              <w:t xml:space="preserve">TS/TR ... CR ... </w:t>
            </w:r>
          </w:p>
        </w:tc>
      </w:tr>
      <w:tr w:rsidR="00FD4BC2" w14:paraId="3FC2C8AF" w14:textId="77777777" w:rsidTr="00547111">
        <w:tc>
          <w:tcPr>
            <w:tcW w:w="2694" w:type="dxa"/>
            <w:gridSpan w:val="2"/>
            <w:tcBorders>
              <w:left w:val="single" w:sz="4" w:space="0" w:color="auto"/>
            </w:tcBorders>
          </w:tcPr>
          <w:p w14:paraId="7E2AC772" w14:textId="77777777" w:rsidR="00FD4BC2" w:rsidRDefault="00FD4BC2" w:rsidP="00FD4B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325DEB" w14:textId="77777777" w:rsidR="00FD4BC2" w:rsidRDefault="00FD4BC2" w:rsidP="00FD4B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49E3CE" w14:textId="77777777" w:rsidR="00FD4BC2" w:rsidRDefault="00173D31" w:rsidP="00FD4BC2">
            <w:pPr>
              <w:pStyle w:val="CRCoverPage"/>
              <w:spacing w:after="0"/>
              <w:jc w:val="center"/>
              <w:rPr>
                <w:b/>
                <w:caps/>
                <w:noProof/>
              </w:rPr>
            </w:pPr>
            <w:r>
              <w:rPr>
                <w:b/>
                <w:caps/>
                <w:noProof/>
              </w:rPr>
              <w:t>X</w:t>
            </w:r>
          </w:p>
        </w:tc>
        <w:tc>
          <w:tcPr>
            <w:tcW w:w="2977" w:type="dxa"/>
            <w:gridSpan w:val="4"/>
          </w:tcPr>
          <w:p w14:paraId="72B50ABC" w14:textId="77777777" w:rsidR="00FD4BC2" w:rsidRDefault="00FD4BC2" w:rsidP="00FD4B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69B147" w14:textId="77777777" w:rsidR="00FD4BC2" w:rsidRDefault="00FD4BC2" w:rsidP="00FD4BC2">
            <w:pPr>
              <w:pStyle w:val="CRCoverPage"/>
              <w:spacing w:after="0"/>
              <w:ind w:left="99"/>
              <w:rPr>
                <w:noProof/>
              </w:rPr>
            </w:pPr>
            <w:r>
              <w:rPr>
                <w:noProof/>
              </w:rPr>
              <w:t>TS</w:t>
            </w:r>
            <w:r w:rsidR="00173D31">
              <w:rPr>
                <w:noProof/>
              </w:rPr>
              <w:t>/</w:t>
            </w:r>
            <w:r w:rsidR="00D84AFB">
              <w:rPr>
                <w:noProof/>
              </w:rPr>
              <w:t>T</w:t>
            </w:r>
            <w:r w:rsidR="00173D31">
              <w:rPr>
                <w:noProof/>
              </w:rPr>
              <w:t xml:space="preserve">R </w:t>
            </w:r>
            <w:r w:rsidR="00965944">
              <w:rPr>
                <w:noProof/>
              </w:rPr>
              <w:t>... CR ...</w:t>
            </w:r>
          </w:p>
        </w:tc>
      </w:tr>
      <w:tr w:rsidR="00FD4BC2" w14:paraId="088AEE0E" w14:textId="77777777" w:rsidTr="00547111">
        <w:tc>
          <w:tcPr>
            <w:tcW w:w="2694" w:type="dxa"/>
            <w:gridSpan w:val="2"/>
            <w:tcBorders>
              <w:left w:val="single" w:sz="4" w:space="0" w:color="auto"/>
            </w:tcBorders>
          </w:tcPr>
          <w:p w14:paraId="2E99BDE3" w14:textId="77777777" w:rsidR="00FD4BC2" w:rsidRDefault="00FD4BC2" w:rsidP="00FD4B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67EE9" w14:textId="77777777" w:rsidR="00FD4BC2" w:rsidRDefault="00FD4BC2" w:rsidP="00FD4B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0F9B7F" w14:textId="77777777" w:rsidR="00FD4BC2" w:rsidRDefault="00FD4BC2" w:rsidP="00FD4BC2">
            <w:pPr>
              <w:pStyle w:val="CRCoverPage"/>
              <w:spacing w:after="0"/>
              <w:jc w:val="center"/>
              <w:rPr>
                <w:b/>
                <w:caps/>
                <w:noProof/>
              </w:rPr>
            </w:pPr>
            <w:r>
              <w:rPr>
                <w:b/>
                <w:caps/>
                <w:noProof/>
              </w:rPr>
              <w:t>X</w:t>
            </w:r>
          </w:p>
        </w:tc>
        <w:tc>
          <w:tcPr>
            <w:tcW w:w="2977" w:type="dxa"/>
            <w:gridSpan w:val="4"/>
          </w:tcPr>
          <w:p w14:paraId="36CD0B5D" w14:textId="77777777" w:rsidR="00FD4BC2" w:rsidRDefault="00FD4BC2" w:rsidP="00FD4B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39B969" w14:textId="77777777" w:rsidR="00FD4BC2" w:rsidRDefault="00FD4BC2" w:rsidP="00FD4BC2">
            <w:pPr>
              <w:pStyle w:val="CRCoverPage"/>
              <w:spacing w:after="0"/>
              <w:ind w:left="99"/>
              <w:rPr>
                <w:noProof/>
              </w:rPr>
            </w:pPr>
            <w:r>
              <w:rPr>
                <w:noProof/>
              </w:rPr>
              <w:t xml:space="preserve">TS/TR ... CR ... </w:t>
            </w:r>
          </w:p>
        </w:tc>
      </w:tr>
      <w:tr w:rsidR="00FD4BC2" w14:paraId="02F51B50" w14:textId="77777777" w:rsidTr="008863B9">
        <w:tc>
          <w:tcPr>
            <w:tcW w:w="2694" w:type="dxa"/>
            <w:gridSpan w:val="2"/>
            <w:tcBorders>
              <w:left w:val="single" w:sz="4" w:space="0" w:color="auto"/>
            </w:tcBorders>
          </w:tcPr>
          <w:p w14:paraId="54DB3AC5" w14:textId="77777777" w:rsidR="00FD4BC2" w:rsidRDefault="00FD4BC2" w:rsidP="00FD4BC2">
            <w:pPr>
              <w:pStyle w:val="CRCoverPage"/>
              <w:spacing w:after="0"/>
              <w:rPr>
                <w:b/>
                <w:i/>
                <w:noProof/>
              </w:rPr>
            </w:pPr>
          </w:p>
        </w:tc>
        <w:tc>
          <w:tcPr>
            <w:tcW w:w="6946" w:type="dxa"/>
            <w:gridSpan w:val="9"/>
            <w:tcBorders>
              <w:right w:val="single" w:sz="4" w:space="0" w:color="auto"/>
            </w:tcBorders>
          </w:tcPr>
          <w:p w14:paraId="796A6D6E" w14:textId="77777777" w:rsidR="00FD4BC2" w:rsidRDefault="00FD4BC2" w:rsidP="00FD4BC2">
            <w:pPr>
              <w:pStyle w:val="CRCoverPage"/>
              <w:spacing w:after="0"/>
              <w:rPr>
                <w:noProof/>
              </w:rPr>
            </w:pPr>
          </w:p>
        </w:tc>
      </w:tr>
      <w:tr w:rsidR="00FD4BC2" w14:paraId="43D5A6F1" w14:textId="77777777" w:rsidTr="008863B9">
        <w:tc>
          <w:tcPr>
            <w:tcW w:w="2694" w:type="dxa"/>
            <w:gridSpan w:val="2"/>
            <w:tcBorders>
              <w:left w:val="single" w:sz="4" w:space="0" w:color="auto"/>
              <w:bottom w:val="single" w:sz="4" w:space="0" w:color="auto"/>
            </w:tcBorders>
          </w:tcPr>
          <w:p w14:paraId="10257367" w14:textId="77777777" w:rsidR="00FD4BC2" w:rsidRDefault="00FD4BC2" w:rsidP="00FD4B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C8F7C3" w14:textId="77777777" w:rsidR="00FD4BC2" w:rsidRDefault="00FD4BC2" w:rsidP="00FD4BC2">
            <w:pPr>
              <w:pStyle w:val="CRCoverPage"/>
              <w:spacing w:after="0"/>
              <w:ind w:left="100"/>
              <w:rPr>
                <w:noProof/>
              </w:rPr>
            </w:pPr>
          </w:p>
        </w:tc>
      </w:tr>
      <w:tr w:rsidR="00FD4BC2" w:rsidRPr="008863B9" w14:paraId="3756372B" w14:textId="77777777" w:rsidTr="008863B9">
        <w:tc>
          <w:tcPr>
            <w:tcW w:w="2694" w:type="dxa"/>
            <w:gridSpan w:val="2"/>
            <w:tcBorders>
              <w:top w:val="single" w:sz="4" w:space="0" w:color="auto"/>
              <w:bottom w:val="single" w:sz="4" w:space="0" w:color="auto"/>
            </w:tcBorders>
          </w:tcPr>
          <w:p w14:paraId="767240BE" w14:textId="77777777" w:rsidR="00FD4BC2" w:rsidRPr="008863B9" w:rsidRDefault="00FD4BC2" w:rsidP="00FD4B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2AA705" w14:textId="77777777" w:rsidR="00FD4BC2" w:rsidRPr="008863B9" w:rsidRDefault="00FD4BC2" w:rsidP="00FD4BC2">
            <w:pPr>
              <w:pStyle w:val="CRCoverPage"/>
              <w:spacing w:after="0"/>
              <w:ind w:left="100"/>
              <w:rPr>
                <w:noProof/>
                <w:sz w:val="8"/>
                <w:szCs w:val="8"/>
              </w:rPr>
            </w:pPr>
          </w:p>
        </w:tc>
      </w:tr>
      <w:tr w:rsidR="00FD4BC2" w14:paraId="754F6E62" w14:textId="77777777" w:rsidTr="008863B9">
        <w:tc>
          <w:tcPr>
            <w:tcW w:w="2694" w:type="dxa"/>
            <w:gridSpan w:val="2"/>
            <w:tcBorders>
              <w:top w:val="single" w:sz="4" w:space="0" w:color="auto"/>
              <w:left w:val="single" w:sz="4" w:space="0" w:color="auto"/>
              <w:bottom w:val="single" w:sz="4" w:space="0" w:color="auto"/>
            </w:tcBorders>
          </w:tcPr>
          <w:p w14:paraId="018F49FC" w14:textId="77777777" w:rsidR="00FD4BC2" w:rsidRDefault="00FD4BC2" w:rsidP="00FD4B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160875" w14:textId="77777777" w:rsidR="00FD4BC2" w:rsidRDefault="00FD4BC2" w:rsidP="00FD4BC2">
            <w:pPr>
              <w:pStyle w:val="CRCoverPage"/>
              <w:spacing w:after="0"/>
              <w:ind w:left="100"/>
              <w:rPr>
                <w:noProof/>
              </w:rPr>
            </w:pPr>
          </w:p>
        </w:tc>
      </w:tr>
    </w:tbl>
    <w:p w14:paraId="034A90FA" w14:textId="77777777" w:rsidR="001E41F3" w:rsidRDefault="001E41F3">
      <w:pPr>
        <w:pStyle w:val="CRCoverPage"/>
        <w:spacing w:after="0"/>
        <w:rPr>
          <w:noProof/>
          <w:sz w:val="8"/>
          <w:szCs w:val="8"/>
        </w:rPr>
      </w:pPr>
    </w:p>
    <w:p w14:paraId="5EA8858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CC8E304" w14:textId="77777777" w:rsidR="005819FE" w:rsidRDefault="005819FE" w:rsidP="00B82804">
      <w:pPr>
        <w:rPr>
          <w:rFonts w:eastAsiaTheme="minorEastAsia"/>
          <w:noProof/>
          <w:color w:val="FF0000"/>
          <w:sz w:val="24"/>
        </w:rPr>
      </w:pPr>
    </w:p>
    <w:p w14:paraId="17BE84CA" w14:textId="18EB5C9F" w:rsidR="00B82804" w:rsidRPr="00102666" w:rsidRDefault="00B82804" w:rsidP="00B82804">
      <w:pPr>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 xml:space="preserve">Change </w:t>
      </w:r>
      <w:r w:rsidR="004059A4">
        <w:rPr>
          <w:rFonts w:eastAsiaTheme="minorEastAsia"/>
          <w:noProof/>
          <w:color w:val="FF0000"/>
          <w:sz w:val="24"/>
        </w:rPr>
        <w:t>1</w:t>
      </w:r>
      <w:r w:rsidRPr="00900D3C">
        <w:rPr>
          <w:rFonts w:eastAsiaTheme="minorEastAsia"/>
          <w:noProof/>
          <w:color w:val="FF0000"/>
          <w:sz w:val="24"/>
        </w:rPr>
        <w:t>&gt;</w:t>
      </w:r>
    </w:p>
    <w:p w14:paraId="621ED930" w14:textId="20048194" w:rsidR="00706EA3" w:rsidRDefault="00706EA3" w:rsidP="00706EA3">
      <w:pPr>
        <w:pStyle w:val="Heading3"/>
        <w:rPr>
          <w:ins w:id="2" w:author="Lo, Anthony (Nokia - GB/Bristol)" w:date="2020-10-10T14:59:00Z"/>
          <w:rFonts w:eastAsia="SimSun"/>
          <w:lang w:val="en-US"/>
        </w:rPr>
      </w:pPr>
      <w:ins w:id="3" w:author="Lo, Anthony (Nokia - GB/Bristol)" w:date="2020-10-10T14:59:00Z">
        <w:r>
          <w:rPr>
            <w:rFonts w:eastAsia="SimSun"/>
            <w:lang w:val="en-US"/>
          </w:rPr>
          <w:t>10.1.</w:t>
        </w:r>
      </w:ins>
      <w:ins w:id="4" w:author="Lo, Anthony (Nokia - GB/Bristol)" w:date="2020-10-10T15:00:00Z">
        <w:r w:rsidR="00B41C5E">
          <w:rPr>
            <w:rFonts w:eastAsia="SimSun"/>
            <w:lang w:val="en-US"/>
          </w:rPr>
          <w:t>x</w:t>
        </w:r>
      </w:ins>
      <w:ins w:id="5" w:author="Lo, Anthony (Nokia - GB/Bristol)" w:date="2020-10-10T14:59:00Z">
        <w:r>
          <w:rPr>
            <w:rFonts w:eastAsia="SimSun"/>
            <w:lang w:val="en-US"/>
          </w:rPr>
          <w:tab/>
          <w:t>L1-SINR accuracy requirements for FR1</w:t>
        </w:r>
      </w:ins>
    </w:p>
    <w:p w14:paraId="11FBF8AF" w14:textId="1BAA059A" w:rsidR="00BB2EB2" w:rsidRDefault="00BB2EB2" w:rsidP="00BB2EB2">
      <w:pPr>
        <w:keepNext/>
        <w:keepLines/>
        <w:overflowPunct w:val="0"/>
        <w:autoSpaceDE w:val="0"/>
        <w:autoSpaceDN w:val="0"/>
        <w:adjustRightInd w:val="0"/>
        <w:spacing w:before="120"/>
        <w:ind w:left="1418" w:hanging="1418"/>
        <w:textAlignment w:val="baseline"/>
        <w:outlineLvl w:val="3"/>
        <w:rPr>
          <w:ins w:id="6" w:author="Lo, Anthony (Nokia - GB/Bristol)" w:date="2020-10-11T10:40:00Z"/>
          <w:lang w:val="en-US"/>
        </w:rPr>
      </w:pPr>
      <w:ins w:id="7" w:author="Lo, Anthony (Nokia - GB/Bristol)" w:date="2020-10-11T10:40:00Z">
        <w:r>
          <w:rPr>
            <w:rFonts w:ascii="Arial" w:hAnsi="Arial"/>
            <w:sz w:val="24"/>
            <w:lang w:val="en-US"/>
          </w:rPr>
          <w:t>10.</w:t>
        </w:r>
        <w:proofErr w:type="gramStart"/>
        <w:r>
          <w:rPr>
            <w:rFonts w:ascii="Arial" w:hAnsi="Arial"/>
            <w:sz w:val="24"/>
            <w:lang w:val="en-US"/>
          </w:rPr>
          <w:t>1.x.</w:t>
        </w:r>
        <w:proofErr w:type="gramEnd"/>
        <w:r>
          <w:rPr>
            <w:rFonts w:ascii="Arial" w:hAnsi="Arial"/>
            <w:sz w:val="24"/>
            <w:lang w:val="en-US"/>
          </w:rPr>
          <w:t>1</w:t>
        </w:r>
        <w:r>
          <w:rPr>
            <w:rFonts w:ascii="Arial" w:hAnsi="Arial"/>
            <w:sz w:val="24"/>
            <w:lang w:val="en-US"/>
          </w:rPr>
          <w:tab/>
          <w:t>L1-</w:t>
        </w:r>
      </w:ins>
      <w:ins w:id="8" w:author="Lo, Anthony (Nokia - GB/Bristol)" w:date="2020-10-11T11:01:00Z">
        <w:r w:rsidR="002623EB">
          <w:rPr>
            <w:rFonts w:ascii="Arial" w:hAnsi="Arial"/>
            <w:sz w:val="24"/>
            <w:lang w:val="en-US"/>
          </w:rPr>
          <w:t>SINR</w:t>
        </w:r>
      </w:ins>
      <w:ins w:id="9" w:author="Lo, Anthony (Nokia - GB/Bristol)" w:date="2020-10-11T10:40:00Z">
        <w:r>
          <w:rPr>
            <w:rFonts w:ascii="Arial" w:hAnsi="Arial"/>
            <w:sz w:val="24"/>
            <w:lang w:val="en-US"/>
          </w:rPr>
          <w:t xml:space="preserve"> accuracy requirements</w:t>
        </w:r>
      </w:ins>
      <w:ins w:id="10" w:author="Lo, Anthony (Nokia - GB/Bristol)" w:date="2020-10-11T11:02:00Z">
        <w:r w:rsidR="002623EB">
          <w:rPr>
            <w:rFonts w:ascii="Arial" w:hAnsi="Arial"/>
            <w:sz w:val="24"/>
            <w:lang w:val="en-US"/>
          </w:rPr>
          <w:t xml:space="preserve"> with CSI-RS based CMR and no</w:t>
        </w:r>
      </w:ins>
      <w:ins w:id="11" w:author="Lo, Anthony (Nokia - GB/Bristol)" w:date="2020-10-11T11:03:00Z">
        <w:r w:rsidR="00A409DD">
          <w:rPr>
            <w:rFonts w:ascii="Arial" w:hAnsi="Arial"/>
            <w:sz w:val="24"/>
            <w:lang w:val="en-US"/>
          </w:rPr>
          <w:t xml:space="preserve"> dedicated IMR configured</w:t>
        </w:r>
      </w:ins>
    </w:p>
    <w:p w14:paraId="12258405" w14:textId="56611578" w:rsidR="00723E63" w:rsidRDefault="00723E63" w:rsidP="00723E63">
      <w:pPr>
        <w:keepNext/>
        <w:keepLines/>
        <w:spacing w:before="120"/>
        <w:ind w:left="1701" w:hanging="1701"/>
        <w:outlineLvl w:val="4"/>
        <w:rPr>
          <w:ins w:id="12" w:author="Lo, Anthony (Nokia - GB/Bristol)" w:date="2020-10-11T12:01:00Z"/>
        </w:rPr>
      </w:pPr>
      <w:ins w:id="13" w:author="Lo, Anthony (Nokia - GB/Bristol)" w:date="2020-10-11T12:01:00Z">
        <w:r>
          <w:rPr>
            <w:rFonts w:ascii="Arial" w:hAnsi="Arial"/>
            <w:sz w:val="22"/>
          </w:rPr>
          <w:t>10.</w:t>
        </w:r>
        <w:proofErr w:type="gramStart"/>
        <w:r>
          <w:rPr>
            <w:rFonts w:ascii="Arial" w:hAnsi="Arial"/>
            <w:sz w:val="22"/>
          </w:rPr>
          <w:t>1.x.</w:t>
        </w:r>
        <w:proofErr w:type="gramEnd"/>
        <w:r>
          <w:rPr>
            <w:rFonts w:ascii="Arial" w:hAnsi="Arial"/>
            <w:sz w:val="22"/>
          </w:rPr>
          <w:t>1.1</w:t>
        </w:r>
        <w:r>
          <w:rPr>
            <w:rFonts w:ascii="Arial" w:hAnsi="Arial"/>
            <w:sz w:val="22"/>
          </w:rPr>
          <w:tab/>
          <w:t>Absolute Accuracy</w:t>
        </w:r>
      </w:ins>
    </w:p>
    <w:p w14:paraId="481889B5" w14:textId="4BFF127C" w:rsidR="003D4B1E" w:rsidRDefault="003D4B1E" w:rsidP="003D4B1E">
      <w:pPr>
        <w:rPr>
          <w:ins w:id="14" w:author="Lo, Anthony (Nokia - GB/Bristol)" w:date="2020-10-11T13:23:00Z"/>
          <w:rFonts w:cs="v4.2.0"/>
          <w:i/>
        </w:rPr>
      </w:pPr>
      <w:ins w:id="15" w:author="Lo, Anthony (Nokia - GB/Bristol)" w:date="2020-10-11T13:23:00Z">
        <w:r>
          <w:rPr>
            <w:rFonts w:cs="v4.2.0"/>
          </w:rPr>
          <w:t xml:space="preserve">Unless otherwise specified, the requirements for absolute accuracy of </w:t>
        </w:r>
      </w:ins>
      <w:ins w:id="16" w:author="Lo, Anthony (Nokia - GB/Bristol)" w:date="2020-10-11T13:43:00Z">
        <w:r w:rsidR="00007D57">
          <w:rPr>
            <w:rFonts w:cs="v4.2.0"/>
          </w:rPr>
          <w:t xml:space="preserve">CSI-RS based L1-SINR </w:t>
        </w:r>
      </w:ins>
      <w:ins w:id="17" w:author="Lo, Anthony (Nokia - GB/Bristol)" w:date="2020-10-11T13:23:00Z">
        <w:r>
          <w:rPr>
            <w:rFonts w:cs="v4.2.0"/>
          </w:rPr>
          <w:t>in this clause apply to all CSI-RS resources</w:t>
        </w:r>
      </w:ins>
      <w:ins w:id="18" w:author="Lo, Anthony (Nokia - GB/Bristol)" w:date="2020-10-11T13:27:00Z">
        <w:r>
          <w:rPr>
            <w:rFonts w:cs="v4.2.0"/>
          </w:rPr>
          <w:t xml:space="preserve"> </w:t>
        </w:r>
      </w:ins>
      <w:ins w:id="19" w:author="Lo, Anthony (Nokia - GB/Bristol)" w:date="2020-10-11T13:43:00Z">
        <w:r w:rsidR="00007D57">
          <w:rPr>
            <w:rFonts w:cs="v4.2.0"/>
          </w:rPr>
          <w:t>configured as CMR and no dedi</w:t>
        </w:r>
      </w:ins>
      <w:ins w:id="20" w:author="Lo, Anthony (Nokia - GB/Bristol)" w:date="2020-10-11T13:44:00Z">
        <w:r w:rsidR="00007D57">
          <w:rPr>
            <w:rFonts w:cs="v4.2.0"/>
          </w:rPr>
          <w:t xml:space="preserve">cated </w:t>
        </w:r>
        <w:r w:rsidR="00762819">
          <w:rPr>
            <w:rFonts w:cs="v4.2.0"/>
          </w:rPr>
          <w:t xml:space="preserve">resource configured as IMR </w:t>
        </w:r>
      </w:ins>
      <w:ins w:id="21" w:author="Lo, Anthony (Nokia - GB/Bristol)" w:date="2020-10-11T13:23:00Z">
        <w:r>
          <w:rPr>
            <w:rFonts w:cs="v4.2.0"/>
          </w:rPr>
          <w:t>of the serving cell configured for L1-</w:t>
        </w:r>
      </w:ins>
      <w:ins w:id="22" w:author="Lo, Anthony (Nokia - GB/Bristol)" w:date="2020-10-11T13:25:00Z">
        <w:r>
          <w:rPr>
            <w:rFonts w:cs="v4.2.0"/>
          </w:rPr>
          <w:t>SINR</w:t>
        </w:r>
      </w:ins>
      <w:ins w:id="23" w:author="Lo, Anthony (Nokia - GB/Bristol)" w:date="2020-10-11T13:23:00Z">
        <w:r>
          <w:rPr>
            <w:rFonts w:cs="v4.2.0"/>
          </w:rPr>
          <w:t xml:space="preserve"> measurement.</w:t>
        </w:r>
      </w:ins>
    </w:p>
    <w:p w14:paraId="48520F62" w14:textId="1637756E" w:rsidR="000F07C3" w:rsidRDefault="000F07C3" w:rsidP="000F07C3">
      <w:pPr>
        <w:rPr>
          <w:ins w:id="24" w:author="Lo, Anthony (Nokia - GB/Bristol)" w:date="2020-10-11T13:34:00Z"/>
          <w:rFonts w:cs="v4.2.0"/>
        </w:rPr>
      </w:pPr>
      <w:ins w:id="25" w:author="Lo, Anthony (Nokia - GB/Bristol)" w:date="2020-10-11T13:34:00Z">
        <w:r>
          <w:rPr>
            <w:rFonts w:cs="v4.2.0"/>
          </w:rPr>
          <w:t xml:space="preserve">The accuracy requirements in Table </w:t>
        </w:r>
        <w:r>
          <w:rPr>
            <w:rFonts w:cs="v4.2.0"/>
            <w:lang w:eastAsia="zh-CN"/>
          </w:rPr>
          <w:t>10.1.x.1.1</w:t>
        </w:r>
        <w:r>
          <w:rPr>
            <w:rFonts w:cs="v4.2.0"/>
          </w:rPr>
          <w:t>-1 are valid under the following conditions:</w:t>
        </w:r>
      </w:ins>
    </w:p>
    <w:p w14:paraId="1AFAB572" w14:textId="55954FAE" w:rsidR="000F07C3" w:rsidRDefault="000F07C3" w:rsidP="004A3360">
      <w:pPr>
        <w:pStyle w:val="B1"/>
        <w:rPr>
          <w:ins w:id="26" w:author="Lo, Anthony (Nokia - GB/Bristol)" w:date="2021-01-13T14:42:00Z"/>
        </w:rPr>
      </w:pPr>
      <w:ins w:id="27" w:author="Lo, Anthony (Nokia - GB/Bristol)" w:date="2020-10-11T13:34:00Z">
        <w:r>
          <w:t>-</w:t>
        </w:r>
        <w:r>
          <w:tab/>
          <w:t>Conditions defined in clause 7.3 of TS 38.101-1 [18] for reference sensitivity are fulfilled.</w:t>
        </w:r>
      </w:ins>
    </w:p>
    <w:p w14:paraId="5C1EA4B2" w14:textId="13369390" w:rsidR="00406305" w:rsidRPr="00406305" w:rsidRDefault="00406305" w:rsidP="00406305">
      <w:pPr>
        <w:pStyle w:val="B1"/>
        <w:rPr>
          <w:ins w:id="28" w:author="Lo, Anthony (Nokia - GB/Bristol)" w:date="2020-10-11T13:34:00Z"/>
          <w:lang w:eastAsia="zh-CN"/>
          <w:rPrChange w:id="29" w:author="Lo, Anthony (Nokia - GB/Bristol)" w:date="2021-01-13T14:43:00Z">
            <w:rPr>
              <w:ins w:id="30" w:author="Lo, Anthony (Nokia - GB/Bristol)" w:date="2020-10-11T13:34:00Z"/>
              <w:rFonts w:ascii="Arial" w:hAnsi="Arial"/>
              <w:sz w:val="28"/>
            </w:rPr>
          </w:rPrChange>
        </w:rPr>
      </w:pPr>
      <w:ins w:id="31" w:author="Lo, Anthony (Nokia - GB/Bristol)" w:date="2021-01-13T14:43:00Z">
        <w:r w:rsidRPr="009C5807">
          <w:t>-</w:t>
        </w:r>
        <w:r w:rsidRPr="009C5807">
          <w:rPr>
            <w:rFonts w:ascii="Arial" w:hAnsi="Arial"/>
            <w:sz w:val="28"/>
            <w:lang w:val="en-US"/>
          </w:rPr>
          <w:tab/>
        </w:r>
        <w:r w:rsidRPr="009C5807">
          <w:t>Conditions for L1-</w:t>
        </w:r>
        <w:r>
          <w:t>SINR</w:t>
        </w:r>
        <w:r w:rsidRPr="009C5807">
          <w:t xml:space="preserve"> measurements are fulfilled according to Annex B.2.</w:t>
        </w:r>
        <w:r>
          <w:t>x</w:t>
        </w:r>
        <w:r w:rsidRPr="009C5807">
          <w:t xml:space="preserve">.2 for a corresponding Band </w:t>
        </w:r>
        <w:r w:rsidRPr="009C5807">
          <w:rPr>
            <w:rFonts w:cs="v4.2.0"/>
            <w:lang w:eastAsia="ko-KR"/>
          </w:rPr>
          <w:t>for each relevant CSI-RS</w:t>
        </w:r>
      </w:ins>
      <w:ins w:id="32" w:author="Lo, Anthony (Nokia - GB/Bristol)" w:date="2021-01-13T14:47:00Z">
        <w:r w:rsidR="00A72DDC">
          <w:rPr>
            <w:rFonts w:cs="v4.2.0"/>
            <w:lang w:eastAsia="ko-KR"/>
          </w:rPr>
          <w:t xml:space="preserve"> based CMR</w:t>
        </w:r>
      </w:ins>
      <w:ins w:id="33" w:author="Lo, Anthony (Nokia - GB/Bristol)" w:date="2021-01-13T14:43:00Z">
        <w:r w:rsidRPr="009C5807">
          <w:rPr>
            <w:lang w:eastAsia="zh-CN"/>
          </w:rPr>
          <w:t>.</w:t>
        </w:r>
      </w:ins>
    </w:p>
    <w:p w14:paraId="1F0FA2EB" w14:textId="1A910884" w:rsidR="000F07C3" w:rsidRDefault="000F07C3" w:rsidP="000F07C3">
      <w:pPr>
        <w:pStyle w:val="B1"/>
        <w:rPr>
          <w:ins w:id="34" w:author="Lo, Anthony (Nokia - GB/Bristol)" w:date="2020-10-12T08:59:00Z"/>
          <w:lang w:eastAsia="zh-CN"/>
        </w:rPr>
      </w:pPr>
      <w:ins w:id="35" w:author="Lo, Anthony (Nokia - GB/Bristol)" w:date="2020-10-11T13:34:00Z">
        <w:r>
          <w:rPr>
            <w:lang w:eastAsia="zh-CN"/>
          </w:rPr>
          <w:t>-</w:t>
        </w:r>
        <w:r>
          <w:rPr>
            <w:lang w:eastAsia="zh-CN"/>
          </w:rPr>
          <w:tab/>
          <w:t xml:space="preserve">The bandwidth of CSI-RS </w:t>
        </w:r>
      </w:ins>
      <w:ins w:id="36" w:author="Lo, Anthony (Nokia - GB/Bristol)" w:date="2020-10-11T13:38:00Z">
        <w:r w:rsidR="00007D57">
          <w:rPr>
            <w:lang w:eastAsia="zh-CN"/>
          </w:rPr>
          <w:t xml:space="preserve">as CMR </w:t>
        </w:r>
      </w:ins>
      <w:ins w:id="37" w:author="Lo, Anthony (Nokia - GB/Bristol)" w:date="2020-10-11T13:34:00Z">
        <w:r>
          <w:rPr>
            <w:lang w:eastAsia="zh-CN"/>
          </w:rPr>
          <w:t>is 48 PRBs and the density is 3.</w:t>
        </w:r>
      </w:ins>
    </w:p>
    <w:p w14:paraId="49006E85" w14:textId="0E18B87D" w:rsidR="00DB7A9E" w:rsidRDefault="00DB7A9E" w:rsidP="00DB7A9E">
      <w:pPr>
        <w:pStyle w:val="B1"/>
        <w:rPr>
          <w:ins w:id="38" w:author="Lo, Anthony (Nokia - GB/Bristol)" w:date="2020-10-11T13:34:00Z"/>
          <w:lang w:eastAsia="zh-CN"/>
        </w:rPr>
      </w:pPr>
      <w:ins w:id="39" w:author="Lo, Anthony (Nokia - GB/Bristol)" w:date="2020-10-12T08:59:00Z">
        <w:r>
          <w:rPr>
            <w:lang w:eastAsia="zh-CN"/>
          </w:rPr>
          <w:t>-</w:t>
        </w:r>
        <w:r>
          <w:rPr>
            <w:lang w:eastAsia="zh-CN"/>
          </w:rPr>
          <w:tab/>
        </w:r>
      </w:ins>
      <w:ins w:id="40" w:author="Lo, Anthony (Nokia - GB/Bristol)" w:date="2020-10-12T10:17:00Z">
        <w:r w:rsidR="002D5E26">
          <w:rPr>
            <w:lang w:eastAsia="zh-CN"/>
          </w:rPr>
          <w:t xml:space="preserve">An </w:t>
        </w:r>
      </w:ins>
      <w:ins w:id="41" w:author="Lo, Anthony (Nokia - GB/Bristol)" w:date="2020-10-12T08:59:00Z">
        <w:r>
          <w:rPr>
            <w:lang w:eastAsia="zh-CN"/>
          </w:rPr>
          <w:t>AWGN channel.</w:t>
        </w:r>
      </w:ins>
    </w:p>
    <w:p w14:paraId="4068CAC3" w14:textId="02380105" w:rsidR="00007D57" w:rsidRDefault="00007D57" w:rsidP="00007D57">
      <w:pPr>
        <w:tabs>
          <w:tab w:val="left" w:pos="851"/>
        </w:tabs>
        <w:overflowPunct w:val="0"/>
        <w:autoSpaceDE w:val="0"/>
        <w:autoSpaceDN w:val="0"/>
        <w:adjustRightInd w:val="0"/>
        <w:textAlignment w:val="baseline"/>
        <w:rPr>
          <w:ins w:id="42" w:author="Lo, Anthony (Nokia - GB/Bristol)" w:date="2020-10-11T14:27:00Z"/>
          <w:rFonts w:eastAsia="PMingLiU"/>
          <w:lang w:eastAsia="zh-CN"/>
        </w:rPr>
      </w:pPr>
      <w:ins w:id="43" w:author="Lo, Anthony (Nokia - GB/Bristol)" w:date="2020-10-11T13:37:00Z">
        <w:r>
          <w:rPr>
            <w:rFonts w:eastAsia="PMingLiU"/>
            <w:lang w:eastAsia="zh-CN"/>
          </w:rPr>
          <w:t xml:space="preserve">The performance with larger bandwidth of CSI-RS </w:t>
        </w:r>
      </w:ins>
      <w:ins w:id="44" w:author="Lo, Anthony (Nokia - GB/Bristol)" w:date="2020-10-11T13:38:00Z">
        <w:r>
          <w:rPr>
            <w:rFonts w:eastAsia="PMingLiU"/>
            <w:lang w:eastAsia="zh-CN"/>
          </w:rPr>
          <w:t xml:space="preserve">as CMR </w:t>
        </w:r>
      </w:ins>
      <w:ins w:id="45" w:author="Lo, Anthony (Nokia - GB/Bristol)" w:date="2020-10-11T13:37:00Z">
        <w:r>
          <w:rPr>
            <w:rFonts w:eastAsia="PMingLiU"/>
            <w:lang w:eastAsia="zh-CN"/>
          </w:rPr>
          <w:t>is equal to or better than the accuracy requirements in Table 10.1.x.1.1-1.</w:t>
        </w:r>
      </w:ins>
    </w:p>
    <w:p w14:paraId="398BD636" w14:textId="77777777" w:rsidR="00655577" w:rsidRDefault="00655577" w:rsidP="00007D57">
      <w:pPr>
        <w:tabs>
          <w:tab w:val="left" w:pos="851"/>
        </w:tabs>
        <w:overflowPunct w:val="0"/>
        <w:autoSpaceDE w:val="0"/>
        <w:autoSpaceDN w:val="0"/>
        <w:adjustRightInd w:val="0"/>
        <w:textAlignment w:val="baseline"/>
        <w:rPr>
          <w:ins w:id="46" w:author="Lo, Anthony (Nokia - GB/Bristol)" w:date="2020-10-11T13:37:00Z"/>
          <w:rFonts w:eastAsia="PMingLiU"/>
          <w:lang w:eastAsia="zh-CN"/>
        </w:rPr>
      </w:pPr>
      <w:bookmarkStart w:id="47" w:name="_Hlk63014419"/>
    </w:p>
    <w:p w14:paraId="5EBD9CD5" w14:textId="612A78D5" w:rsidR="002E1CAF" w:rsidDel="00931DC6" w:rsidRDefault="00007D57">
      <w:pPr>
        <w:pStyle w:val="TH"/>
        <w:rPr>
          <w:del w:id="48" w:author="Lo, Anthony (Nokia - GB/Bristol)" w:date="2020-10-10T14:59:00Z"/>
        </w:rPr>
        <w:pPrChange w:id="49" w:author="Lo, Anthony (Nokia - GB/Bristol)" w:date="2020-10-11T14:27:00Z">
          <w:pPr>
            <w:pStyle w:val="Heading4"/>
          </w:pPr>
        </w:pPrChange>
      </w:pPr>
      <w:bookmarkStart w:id="50" w:name="_Hlk63014386"/>
      <w:ins w:id="51" w:author="Lo, Anthony (Nokia - GB/Bristol)" w:date="2020-10-11T13:38:00Z">
        <w:r>
          <w:t>Table 10.1.x.1.1-1: L1-</w:t>
        </w:r>
      </w:ins>
      <w:ins w:id="52" w:author="Lo, Anthony (Nokia - GB/Bristol)" w:date="2020-10-11T13:46:00Z">
        <w:r w:rsidR="00762819">
          <w:t>SINR</w:t>
        </w:r>
      </w:ins>
      <w:ins w:id="53" w:author="Lo, Anthony (Nokia - GB/Bristol)" w:date="2020-10-11T13:38:00Z">
        <w:r>
          <w:t xml:space="preserve"> absolute accuracy </w:t>
        </w:r>
      </w:ins>
      <w:ins w:id="54" w:author="Lo, Anthony (Nokia - GB/Bristol)" w:date="2020-10-11T13:53:00Z">
        <w:r w:rsidR="00762819">
          <w:t>for CS</w:t>
        </w:r>
      </w:ins>
      <w:ins w:id="55" w:author="Lo, Anthony (Nokia - GB/Bristol)" w:date="2020-10-11T13:54:00Z">
        <w:r w:rsidR="00762819">
          <w:t xml:space="preserve">I-RS </w:t>
        </w:r>
      </w:ins>
      <w:ins w:id="56" w:author="Lo, Anthony (Nokia - GB/Bristol)" w:date="2020-10-11T14:10:00Z">
        <w:r w:rsidR="004B5045">
          <w:t>based</w:t>
        </w:r>
      </w:ins>
      <w:ins w:id="57" w:author="Lo, Anthony (Nokia - GB/Bristol)" w:date="2020-10-11T13:48:00Z">
        <w:r w:rsidR="00762819">
          <w:t xml:space="preserve"> CMR only </w:t>
        </w:r>
      </w:ins>
      <w:ins w:id="58" w:author="Lo, Anthony (Nokia - GB/Bristol)" w:date="2020-10-11T13:38:00Z">
        <w:r>
          <w:t>in FR1</w:t>
        </w:r>
      </w:ins>
    </w:p>
    <w:tbl>
      <w:tblPr>
        <w:tblW w:w="10485" w:type="dxa"/>
        <w:jc w:val="center"/>
        <w:tblLayout w:type="fixed"/>
        <w:tblLook w:val="01E0" w:firstRow="1" w:lastRow="1" w:firstColumn="1" w:lastColumn="1" w:noHBand="0" w:noVBand="0"/>
      </w:tblPr>
      <w:tblGrid>
        <w:gridCol w:w="1027"/>
        <w:gridCol w:w="1030"/>
        <w:gridCol w:w="915"/>
        <w:gridCol w:w="1843"/>
        <w:gridCol w:w="1134"/>
        <w:gridCol w:w="992"/>
        <w:gridCol w:w="992"/>
        <w:gridCol w:w="993"/>
        <w:gridCol w:w="1559"/>
      </w:tblGrid>
      <w:tr w:rsidR="00524CAE" w14:paraId="613578AD" w14:textId="77777777" w:rsidTr="00014D1B">
        <w:trPr>
          <w:jc w:val="center"/>
          <w:ins w:id="59" w:author="Lo, Anthony (Nokia - GB/Bristol)" w:date="2020-11-11T12:30:00Z"/>
        </w:trPr>
        <w:tc>
          <w:tcPr>
            <w:tcW w:w="2057" w:type="dxa"/>
            <w:gridSpan w:val="2"/>
            <w:tcBorders>
              <w:top w:val="single" w:sz="4" w:space="0" w:color="auto"/>
              <w:left w:val="single" w:sz="4" w:space="0" w:color="auto"/>
              <w:bottom w:val="single" w:sz="6" w:space="0" w:color="auto"/>
              <w:right w:val="single" w:sz="6" w:space="0" w:color="auto"/>
            </w:tcBorders>
            <w:vAlign w:val="center"/>
            <w:hideMark/>
          </w:tcPr>
          <w:bookmarkEnd w:id="47"/>
          <w:bookmarkEnd w:id="50"/>
          <w:p w14:paraId="1EAB76D8" w14:textId="77777777" w:rsidR="00524CAE" w:rsidRDefault="00524CAE" w:rsidP="00014D1B">
            <w:pPr>
              <w:pStyle w:val="TAH"/>
              <w:rPr>
                <w:ins w:id="60" w:author="Lo, Anthony (Nokia - GB/Bristol)" w:date="2020-11-11T12:30:00Z"/>
              </w:rPr>
            </w:pPr>
            <w:ins w:id="61" w:author="Lo, Anthony (Nokia - GB/Bristol)" w:date="2020-11-11T12:30:00Z">
              <w:r>
                <w:t>Accuracy</w:t>
              </w:r>
            </w:ins>
          </w:p>
        </w:tc>
        <w:tc>
          <w:tcPr>
            <w:tcW w:w="8428" w:type="dxa"/>
            <w:gridSpan w:val="7"/>
            <w:tcBorders>
              <w:top w:val="single" w:sz="4" w:space="0" w:color="auto"/>
              <w:left w:val="single" w:sz="6" w:space="0" w:color="auto"/>
              <w:bottom w:val="single" w:sz="6" w:space="0" w:color="auto"/>
              <w:right w:val="single" w:sz="4" w:space="0" w:color="auto"/>
            </w:tcBorders>
            <w:vAlign w:val="center"/>
            <w:hideMark/>
          </w:tcPr>
          <w:p w14:paraId="32FAF929" w14:textId="77777777" w:rsidR="00524CAE" w:rsidRDefault="00524CAE" w:rsidP="00014D1B">
            <w:pPr>
              <w:pStyle w:val="TAH"/>
              <w:rPr>
                <w:ins w:id="62" w:author="Lo, Anthony (Nokia - GB/Bristol)" w:date="2020-11-11T12:30:00Z"/>
              </w:rPr>
            </w:pPr>
            <w:ins w:id="63" w:author="Lo, Anthony (Nokia - GB/Bristol)" w:date="2020-11-11T12:30:00Z">
              <w:r>
                <w:t>Conditions</w:t>
              </w:r>
            </w:ins>
          </w:p>
        </w:tc>
      </w:tr>
      <w:tr w:rsidR="00524CAE" w14:paraId="261444C1" w14:textId="77777777" w:rsidTr="00014D1B">
        <w:trPr>
          <w:jc w:val="center"/>
          <w:ins w:id="64" w:author="Lo, Anthony (Nokia - GB/Bristol)" w:date="2020-11-11T12:30:00Z"/>
        </w:trPr>
        <w:tc>
          <w:tcPr>
            <w:tcW w:w="1027" w:type="dxa"/>
            <w:tcBorders>
              <w:top w:val="single" w:sz="6" w:space="0" w:color="auto"/>
              <w:left w:val="single" w:sz="4" w:space="0" w:color="auto"/>
              <w:bottom w:val="nil"/>
              <w:right w:val="single" w:sz="6" w:space="0" w:color="auto"/>
            </w:tcBorders>
            <w:vAlign w:val="center"/>
            <w:hideMark/>
          </w:tcPr>
          <w:p w14:paraId="5B637C6F" w14:textId="77777777" w:rsidR="00524CAE" w:rsidRDefault="00524CAE" w:rsidP="00014D1B">
            <w:pPr>
              <w:pStyle w:val="TAH"/>
              <w:rPr>
                <w:ins w:id="65" w:author="Lo, Anthony (Nokia - GB/Bristol)" w:date="2020-11-11T12:30:00Z"/>
              </w:rPr>
            </w:pPr>
            <w:ins w:id="66" w:author="Lo, Anthony (Nokia - GB/Bristol)" w:date="2020-11-11T12:30:00Z">
              <w:r>
                <w:t>Normal condition</w:t>
              </w:r>
            </w:ins>
          </w:p>
        </w:tc>
        <w:tc>
          <w:tcPr>
            <w:tcW w:w="1030" w:type="dxa"/>
            <w:tcBorders>
              <w:top w:val="single" w:sz="6" w:space="0" w:color="auto"/>
              <w:left w:val="single" w:sz="6" w:space="0" w:color="auto"/>
              <w:bottom w:val="nil"/>
              <w:right w:val="single" w:sz="6" w:space="0" w:color="auto"/>
            </w:tcBorders>
            <w:vAlign w:val="center"/>
            <w:hideMark/>
          </w:tcPr>
          <w:p w14:paraId="12A98445" w14:textId="77777777" w:rsidR="00524CAE" w:rsidRDefault="00524CAE" w:rsidP="00014D1B">
            <w:pPr>
              <w:pStyle w:val="TAH"/>
              <w:rPr>
                <w:ins w:id="67" w:author="Lo, Anthony (Nokia - GB/Bristol)" w:date="2020-11-11T12:30:00Z"/>
              </w:rPr>
            </w:pPr>
            <w:ins w:id="68" w:author="Lo, Anthony (Nokia - GB/Bristol)" w:date="2020-11-11T12:30:00Z">
              <w:r>
                <w:t>Extreme condition</w:t>
              </w:r>
            </w:ins>
          </w:p>
        </w:tc>
        <w:tc>
          <w:tcPr>
            <w:tcW w:w="915" w:type="dxa"/>
            <w:tcBorders>
              <w:top w:val="single" w:sz="6" w:space="0" w:color="auto"/>
              <w:left w:val="single" w:sz="6" w:space="0" w:color="auto"/>
              <w:bottom w:val="nil"/>
              <w:right w:val="single" w:sz="6" w:space="0" w:color="auto"/>
            </w:tcBorders>
            <w:vAlign w:val="center"/>
            <w:hideMark/>
          </w:tcPr>
          <w:p w14:paraId="0C440BA8" w14:textId="77777777" w:rsidR="00524CAE" w:rsidRDefault="00524CAE" w:rsidP="00014D1B">
            <w:pPr>
              <w:pStyle w:val="TAH"/>
              <w:rPr>
                <w:ins w:id="69" w:author="Lo, Anthony (Nokia - GB/Bristol)" w:date="2020-11-11T12:30:00Z"/>
              </w:rPr>
            </w:pPr>
            <w:ins w:id="70" w:author="Lo, Anthony (Nokia - GB/Bristol)" w:date="2020-11-11T12:30:00Z">
              <w:r>
                <w:t xml:space="preserve">CSI-RS </w:t>
              </w:r>
            </w:ins>
          </w:p>
          <w:p w14:paraId="297FF58A" w14:textId="77777777" w:rsidR="00524CAE" w:rsidRDefault="00524CAE" w:rsidP="00014D1B">
            <w:pPr>
              <w:pStyle w:val="TAH"/>
              <w:rPr>
                <w:ins w:id="71" w:author="Lo, Anthony (Nokia - GB/Bristol)" w:date="2020-11-11T12:30:00Z"/>
              </w:rPr>
            </w:pPr>
            <w:ins w:id="72" w:author="Lo, Anthony (Nokia - GB/Bristol)" w:date="2020-11-11T12:30:00Z">
              <w:r>
                <w:t>CMR</w:t>
              </w:r>
            </w:ins>
          </w:p>
          <w:p w14:paraId="2CFB69E1" w14:textId="77777777" w:rsidR="00524CAE" w:rsidRDefault="00524CAE" w:rsidP="00014D1B">
            <w:pPr>
              <w:pStyle w:val="TAH"/>
              <w:rPr>
                <w:ins w:id="73" w:author="Lo, Anthony (Nokia - GB/Bristol)" w:date="2020-11-11T12:30:00Z"/>
              </w:rPr>
            </w:pPr>
            <w:proofErr w:type="spellStart"/>
            <w:ins w:id="74" w:author="Lo, Anthony (Nokia - GB/Bristol)" w:date="2020-11-11T12:30:00Z">
              <w:r>
                <w:t>Ês</w:t>
              </w:r>
              <w:proofErr w:type="spellEnd"/>
              <w:r>
                <w:t>/</w:t>
              </w:r>
              <w:proofErr w:type="spellStart"/>
              <w:r>
                <w:t>Iot</w:t>
              </w:r>
              <w:proofErr w:type="spellEnd"/>
            </w:ins>
          </w:p>
        </w:tc>
        <w:tc>
          <w:tcPr>
            <w:tcW w:w="7513" w:type="dxa"/>
            <w:gridSpan w:val="6"/>
            <w:tcBorders>
              <w:top w:val="single" w:sz="6" w:space="0" w:color="auto"/>
              <w:left w:val="single" w:sz="6" w:space="0" w:color="auto"/>
              <w:bottom w:val="single" w:sz="6" w:space="0" w:color="auto"/>
              <w:right w:val="single" w:sz="4" w:space="0" w:color="auto"/>
            </w:tcBorders>
            <w:vAlign w:val="center"/>
            <w:hideMark/>
          </w:tcPr>
          <w:p w14:paraId="44199FCD" w14:textId="77777777" w:rsidR="00524CAE" w:rsidRDefault="00524CAE" w:rsidP="00014D1B">
            <w:pPr>
              <w:pStyle w:val="TAH"/>
              <w:rPr>
                <w:ins w:id="75" w:author="Lo, Anthony (Nokia - GB/Bristol)" w:date="2020-11-11T12:30:00Z"/>
              </w:rPr>
            </w:pPr>
            <w:ins w:id="76" w:author="Lo, Anthony (Nokia - GB/Bristol)" w:date="2020-11-11T12:30:00Z">
              <w:r>
                <w:t>Io</w:t>
              </w:r>
              <w:r>
                <w:rPr>
                  <w:vertAlign w:val="superscript"/>
                </w:rPr>
                <w:t xml:space="preserve"> Note 1</w:t>
              </w:r>
              <w:r>
                <w:t xml:space="preserve"> range</w:t>
              </w:r>
            </w:ins>
          </w:p>
        </w:tc>
      </w:tr>
      <w:tr w:rsidR="00524CAE" w14:paraId="6B6974D5" w14:textId="77777777" w:rsidTr="00014D1B">
        <w:trPr>
          <w:jc w:val="center"/>
          <w:ins w:id="77" w:author="Lo, Anthony (Nokia - GB/Bristol)" w:date="2020-11-11T12:30:00Z"/>
        </w:trPr>
        <w:tc>
          <w:tcPr>
            <w:tcW w:w="1027" w:type="dxa"/>
            <w:tcBorders>
              <w:top w:val="nil"/>
              <w:left w:val="single" w:sz="4" w:space="0" w:color="auto"/>
              <w:bottom w:val="single" w:sz="6" w:space="0" w:color="auto"/>
              <w:right w:val="single" w:sz="6" w:space="0" w:color="auto"/>
            </w:tcBorders>
            <w:vAlign w:val="center"/>
          </w:tcPr>
          <w:p w14:paraId="729E6C50" w14:textId="77777777" w:rsidR="00524CAE" w:rsidRDefault="00524CAE" w:rsidP="00014D1B">
            <w:pPr>
              <w:pStyle w:val="TAH"/>
              <w:rPr>
                <w:ins w:id="78" w:author="Lo, Anthony (Nokia - GB/Bristol)" w:date="2020-11-11T12:30:00Z"/>
              </w:rPr>
            </w:pPr>
          </w:p>
        </w:tc>
        <w:tc>
          <w:tcPr>
            <w:tcW w:w="1030" w:type="dxa"/>
            <w:tcBorders>
              <w:top w:val="nil"/>
              <w:left w:val="single" w:sz="6" w:space="0" w:color="auto"/>
              <w:bottom w:val="single" w:sz="6" w:space="0" w:color="auto"/>
              <w:right w:val="single" w:sz="6" w:space="0" w:color="auto"/>
            </w:tcBorders>
            <w:vAlign w:val="center"/>
          </w:tcPr>
          <w:p w14:paraId="42AE2EDA" w14:textId="77777777" w:rsidR="00524CAE" w:rsidRDefault="00524CAE" w:rsidP="00014D1B">
            <w:pPr>
              <w:pStyle w:val="TAH"/>
              <w:rPr>
                <w:ins w:id="79" w:author="Lo, Anthony (Nokia - GB/Bristol)" w:date="2020-11-11T12:30:00Z"/>
              </w:rPr>
            </w:pPr>
          </w:p>
        </w:tc>
        <w:tc>
          <w:tcPr>
            <w:tcW w:w="915" w:type="dxa"/>
            <w:tcBorders>
              <w:top w:val="nil"/>
              <w:left w:val="single" w:sz="6" w:space="0" w:color="auto"/>
              <w:bottom w:val="single" w:sz="6" w:space="0" w:color="auto"/>
              <w:right w:val="single" w:sz="6" w:space="0" w:color="auto"/>
            </w:tcBorders>
            <w:vAlign w:val="center"/>
          </w:tcPr>
          <w:p w14:paraId="2F48295A" w14:textId="77777777" w:rsidR="00524CAE" w:rsidRDefault="00524CAE" w:rsidP="00014D1B">
            <w:pPr>
              <w:pStyle w:val="TAH"/>
              <w:rPr>
                <w:ins w:id="80" w:author="Lo, Anthony (Nokia - GB/Bristol)" w:date="2020-11-11T12:30:00Z"/>
              </w:rPr>
            </w:pPr>
          </w:p>
        </w:tc>
        <w:tc>
          <w:tcPr>
            <w:tcW w:w="1843" w:type="dxa"/>
            <w:tcBorders>
              <w:top w:val="single" w:sz="6" w:space="0" w:color="auto"/>
              <w:left w:val="single" w:sz="6" w:space="0" w:color="auto"/>
              <w:bottom w:val="single" w:sz="6" w:space="0" w:color="auto"/>
              <w:right w:val="single" w:sz="4" w:space="0" w:color="auto"/>
            </w:tcBorders>
            <w:vAlign w:val="center"/>
            <w:hideMark/>
          </w:tcPr>
          <w:p w14:paraId="7E673875" w14:textId="77777777" w:rsidR="00524CAE" w:rsidRDefault="00524CAE" w:rsidP="00014D1B">
            <w:pPr>
              <w:pStyle w:val="TAH"/>
              <w:rPr>
                <w:ins w:id="81" w:author="Lo, Anthony (Nokia - GB/Bristol)" w:date="2020-11-11T12:30:00Z"/>
              </w:rPr>
            </w:pPr>
            <w:ins w:id="82" w:author="Lo, Anthony (Nokia - GB/Bristol)" w:date="2020-11-11T12:30:00Z">
              <w:r>
                <w:t>NR operating band groups</w:t>
              </w:r>
              <w:r>
                <w:rPr>
                  <w:vertAlign w:val="superscript"/>
                </w:rPr>
                <w:t xml:space="preserve"> Note 2</w:t>
              </w:r>
            </w:ins>
          </w:p>
        </w:tc>
        <w:tc>
          <w:tcPr>
            <w:tcW w:w="4111" w:type="dxa"/>
            <w:gridSpan w:val="4"/>
            <w:tcBorders>
              <w:top w:val="single" w:sz="4" w:space="0" w:color="auto"/>
              <w:left w:val="single" w:sz="4" w:space="0" w:color="auto"/>
              <w:bottom w:val="single" w:sz="6" w:space="0" w:color="auto"/>
              <w:right w:val="single" w:sz="6" w:space="0" w:color="auto"/>
            </w:tcBorders>
            <w:vAlign w:val="center"/>
            <w:hideMark/>
          </w:tcPr>
          <w:p w14:paraId="58EDEDBE" w14:textId="77777777" w:rsidR="00524CAE" w:rsidRDefault="00524CAE" w:rsidP="00014D1B">
            <w:pPr>
              <w:pStyle w:val="TAH"/>
              <w:rPr>
                <w:ins w:id="83" w:author="Lo, Anthony (Nokia - GB/Bristol)" w:date="2020-11-11T12:30:00Z"/>
              </w:rPr>
            </w:pPr>
            <w:ins w:id="84" w:author="Lo, Anthony (Nokia - GB/Bristol)" w:date="2020-11-11T12:30:00Z">
              <w:r>
                <w:t>Minimum Io</w:t>
              </w:r>
            </w:ins>
          </w:p>
        </w:tc>
        <w:tc>
          <w:tcPr>
            <w:tcW w:w="1559" w:type="dxa"/>
            <w:tcBorders>
              <w:top w:val="single" w:sz="4" w:space="0" w:color="auto"/>
              <w:left w:val="single" w:sz="6" w:space="0" w:color="auto"/>
              <w:bottom w:val="single" w:sz="6" w:space="0" w:color="auto"/>
              <w:right w:val="single" w:sz="4" w:space="0" w:color="auto"/>
            </w:tcBorders>
            <w:vAlign w:val="center"/>
            <w:hideMark/>
          </w:tcPr>
          <w:p w14:paraId="3AC67B00" w14:textId="77777777" w:rsidR="00524CAE" w:rsidRDefault="00524CAE" w:rsidP="00014D1B">
            <w:pPr>
              <w:pStyle w:val="TAH"/>
              <w:rPr>
                <w:ins w:id="85" w:author="Lo, Anthony (Nokia - GB/Bristol)" w:date="2020-11-11T12:30:00Z"/>
              </w:rPr>
            </w:pPr>
            <w:ins w:id="86" w:author="Lo, Anthony (Nokia - GB/Bristol)" w:date="2020-11-11T12:30:00Z">
              <w:r>
                <w:t>Maximum Io</w:t>
              </w:r>
            </w:ins>
          </w:p>
        </w:tc>
      </w:tr>
      <w:tr w:rsidR="00524CAE" w14:paraId="34CF4FED" w14:textId="77777777" w:rsidTr="00014D1B">
        <w:trPr>
          <w:trHeight w:val="308"/>
          <w:jc w:val="center"/>
          <w:ins w:id="87" w:author="Lo, Anthony (Nokia - GB/Bristol)" w:date="2020-11-11T12:30:00Z"/>
        </w:trPr>
        <w:tc>
          <w:tcPr>
            <w:tcW w:w="1027" w:type="dxa"/>
            <w:tcBorders>
              <w:top w:val="single" w:sz="6" w:space="0" w:color="auto"/>
              <w:left w:val="single" w:sz="4" w:space="0" w:color="auto"/>
              <w:bottom w:val="nil"/>
              <w:right w:val="single" w:sz="6" w:space="0" w:color="auto"/>
            </w:tcBorders>
            <w:vAlign w:val="center"/>
            <w:hideMark/>
          </w:tcPr>
          <w:p w14:paraId="47B3F44F" w14:textId="77777777" w:rsidR="00524CAE" w:rsidRDefault="00524CAE" w:rsidP="00014D1B">
            <w:pPr>
              <w:pStyle w:val="TAH"/>
              <w:rPr>
                <w:ins w:id="88" w:author="Lo, Anthony (Nokia - GB/Bristol)" w:date="2020-11-11T12:30:00Z"/>
              </w:rPr>
            </w:pPr>
            <w:ins w:id="89" w:author="Lo, Anthony (Nokia - GB/Bristol)" w:date="2020-11-11T12:30:00Z">
              <w:r>
                <w:t>dB</w:t>
              </w:r>
            </w:ins>
          </w:p>
        </w:tc>
        <w:tc>
          <w:tcPr>
            <w:tcW w:w="1030" w:type="dxa"/>
            <w:tcBorders>
              <w:top w:val="single" w:sz="6" w:space="0" w:color="auto"/>
              <w:left w:val="single" w:sz="6" w:space="0" w:color="auto"/>
              <w:bottom w:val="nil"/>
              <w:right w:val="single" w:sz="6" w:space="0" w:color="auto"/>
            </w:tcBorders>
            <w:vAlign w:val="center"/>
            <w:hideMark/>
          </w:tcPr>
          <w:p w14:paraId="5DB047F3" w14:textId="77777777" w:rsidR="00524CAE" w:rsidRDefault="00524CAE" w:rsidP="00014D1B">
            <w:pPr>
              <w:pStyle w:val="TAH"/>
              <w:rPr>
                <w:ins w:id="90" w:author="Lo, Anthony (Nokia - GB/Bristol)" w:date="2020-11-11T12:30:00Z"/>
              </w:rPr>
            </w:pPr>
            <w:ins w:id="91" w:author="Lo, Anthony (Nokia - GB/Bristol)" w:date="2020-11-11T12:30:00Z">
              <w:r>
                <w:t>dB</w:t>
              </w:r>
            </w:ins>
          </w:p>
        </w:tc>
        <w:tc>
          <w:tcPr>
            <w:tcW w:w="915" w:type="dxa"/>
            <w:tcBorders>
              <w:top w:val="single" w:sz="6" w:space="0" w:color="auto"/>
              <w:left w:val="single" w:sz="6" w:space="0" w:color="auto"/>
              <w:bottom w:val="nil"/>
              <w:right w:val="single" w:sz="6" w:space="0" w:color="auto"/>
            </w:tcBorders>
            <w:vAlign w:val="center"/>
            <w:hideMark/>
          </w:tcPr>
          <w:p w14:paraId="4EC51988" w14:textId="77777777" w:rsidR="00524CAE" w:rsidRDefault="00524CAE" w:rsidP="00014D1B">
            <w:pPr>
              <w:pStyle w:val="TAH"/>
              <w:rPr>
                <w:ins w:id="92" w:author="Lo, Anthony (Nokia - GB/Bristol)" w:date="2020-11-11T12:30:00Z"/>
              </w:rPr>
            </w:pPr>
            <w:ins w:id="93" w:author="Lo, Anthony (Nokia - GB/Bristol)" w:date="2020-11-11T12:30:00Z">
              <w:r>
                <w:t>dB</w:t>
              </w:r>
            </w:ins>
          </w:p>
        </w:tc>
        <w:tc>
          <w:tcPr>
            <w:tcW w:w="1843" w:type="dxa"/>
            <w:tcBorders>
              <w:top w:val="single" w:sz="6" w:space="0" w:color="auto"/>
              <w:left w:val="single" w:sz="6" w:space="0" w:color="auto"/>
              <w:bottom w:val="nil"/>
              <w:right w:val="single" w:sz="4" w:space="0" w:color="auto"/>
            </w:tcBorders>
            <w:vAlign w:val="center"/>
          </w:tcPr>
          <w:p w14:paraId="7A715197" w14:textId="77777777" w:rsidR="00524CAE" w:rsidRDefault="00524CAE" w:rsidP="00014D1B">
            <w:pPr>
              <w:pStyle w:val="TAH"/>
              <w:rPr>
                <w:ins w:id="94" w:author="Lo, Anthony (Nokia - GB/Bristol)" w:date="2020-11-11T12:30:00Z"/>
              </w:rPr>
            </w:pPr>
          </w:p>
        </w:tc>
        <w:tc>
          <w:tcPr>
            <w:tcW w:w="3118" w:type="dxa"/>
            <w:gridSpan w:val="3"/>
            <w:tcBorders>
              <w:top w:val="single" w:sz="6" w:space="0" w:color="auto"/>
              <w:left w:val="single" w:sz="4" w:space="0" w:color="auto"/>
              <w:bottom w:val="single" w:sz="6" w:space="0" w:color="auto"/>
              <w:right w:val="single" w:sz="6" w:space="0" w:color="auto"/>
            </w:tcBorders>
            <w:vAlign w:val="center"/>
            <w:hideMark/>
          </w:tcPr>
          <w:p w14:paraId="6854103B" w14:textId="77777777" w:rsidR="00524CAE" w:rsidRDefault="00524CAE" w:rsidP="00014D1B">
            <w:pPr>
              <w:pStyle w:val="TAH"/>
              <w:rPr>
                <w:ins w:id="95" w:author="Lo, Anthony (Nokia - GB/Bristol)" w:date="2020-11-11T12:30:00Z"/>
              </w:rPr>
            </w:pPr>
            <w:ins w:id="96" w:author="Lo, Anthony (Nokia - GB/Bristol)" w:date="2020-11-11T12:30:00Z">
              <w:r>
                <w:rPr>
                  <w:rFonts w:cs="Arial"/>
                </w:rPr>
                <w:t xml:space="preserve">dBm / </w:t>
              </w:r>
              <w:r>
                <w:t>SCS</w:t>
              </w:r>
              <w:r>
                <w:rPr>
                  <w:vertAlign w:val="subscript"/>
                </w:rPr>
                <w:t>CSI-RS</w:t>
              </w:r>
            </w:ins>
          </w:p>
        </w:tc>
        <w:tc>
          <w:tcPr>
            <w:tcW w:w="993" w:type="dxa"/>
            <w:tcBorders>
              <w:top w:val="single" w:sz="6" w:space="0" w:color="auto"/>
              <w:left w:val="single" w:sz="6" w:space="0" w:color="auto"/>
              <w:bottom w:val="nil"/>
              <w:right w:val="single" w:sz="6" w:space="0" w:color="auto"/>
            </w:tcBorders>
            <w:vAlign w:val="center"/>
            <w:hideMark/>
          </w:tcPr>
          <w:p w14:paraId="7BFF835E" w14:textId="77777777" w:rsidR="00524CAE" w:rsidRDefault="00524CAE" w:rsidP="00014D1B">
            <w:pPr>
              <w:pStyle w:val="TAH"/>
              <w:rPr>
                <w:ins w:id="97" w:author="Lo, Anthony (Nokia - GB/Bristol)" w:date="2020-11-11T12:30:00Z"/>
              </w:rPr>
            </w:pPr>
            <w:ins w:id="98" w:author="Lo, Anthony (Nokia - GB/Bristol)" w:date="2020-11-11T12:30:00Z">
              <w:r>
                <w:t>dBm/</w:t>
              </w:r>
              <w:proofErr w:type="spellStart"/>
              <w:r>
                <w:t>BW</w:t>
              </w:r>
              <w:r>
                <w:rPr>
                  <w:vertAlign w:val="subscript"/>
                </w:rPr>
                <w:t>Channel</w:t>
              </w:r>
              <w:proofErr w:type="spellEnd"/>
            </w:ins>
          </w:p>
        </w:tc>
        <w:tc>
          <w:tcPr>
            <w:tcW w:w="1559" w:type="dxa"/>
            <w:tcBorders>
              <w:top w:val="single" w:sz="6" w:space="0" w:color="auto"/>
              <w:left w:val="single" w:sz="6" w:space="0" w:color="auto"/>
              <w:bottom w:val="nil"/>
              <w:right w:val="single" w:sz="4" w:space="0" w:color="auto"/>
            </w:tcBorders>
            <w:vAlign w:val="center"/>
            <w:hideMark/>
          </w:tcPr>
          <w:p w14:paraId="145FA87C" w14:textId="77777777" w:rsidR="00524CAE" w:rsidRDefault="00524CAE" w:rsidP="00014D1B">
            <w:pPr>
              <w:pStyle w:val="TAH"/>
              <w:rPr>
                <w:ins w:id="99" w:author="Lo, Anthony (Nokia - GB/Bristol)" w:date="2020-11-11T12:30:00Z"/>
              </w:rPr>
            </w:pPr>
            <w:ins w:id="100" w:author="Lo, Anthony (Nokia - GB/Bristol)" w:date="2020-11-11T12:30:00Z">
              <w:r>
                <w:t>dBm/</w:t>
              </w:r>
              <w:proofErr w:type="spellStart"/>
              <w:r>
                <w:t>BW</w:t>
              </w:r>
              <w:r>
                <w:rPr>
                  <w:vertAlign w:val="subscript"/>
                </w:rPr>
                <w:t>Channel</w:t>
              </w:r>
              <w:proofErr w:type="spellEnd"/>
            </w:ins>
          </w:p>
        </w:tc>
      </w:tr>
      <w:tr w:rsidR="00524CAE" w14:paraId="325C0BF4" w14:textId="77777777" w:rsidTr="00014D1B">
        <w:trPr>
          <w:trHeight w:val="307"/>
          <w:jc w:val="center"/>
          <w:ins w:id="101" w:author="Lo, Anthony (Nokia - GB/Bristol)" w:date="2020-11-11T12:30:00Z"/>
        </w:trPr>
        <w:tc>
          <w:tcPr>
            <w:tcW w:w="1027" w:type="dxa"/>
            <w:tcBorders>
              <w:top w:val="nil"/>
              <w:left w:val="single" w:sz="4" w:space="0" w:color="auto"/>
              <w:bottom w:val="single" w:sz="6" w:space="0" w:color="auto"/>
              <w:right w:val="single" w:sz="6" w:space="0" w:color="auto"/>
            </w:tcBorders>
            <w:vAlign w:val="center"/>
          </w:tcPr>
          <w:p w14:paraId="1039F764" w14:textId="77777777" w:rsidR="00524CAE" w:rsidRDefault="00524CAE" w:rsidP="00014D1B">
            <w:pPr>
              <w:pStyle w:val="TAH"/>
              <w:rPr>
                <w:ins w:id="102" w:author="Lo, Anthony (Nokia - GB/Bristol)" w:date="2020-11-11T12:30:00Z"/>
              </w:rPr>
            </w:pPr>
          </w:p>
        </w:tc>
        <w:tc>
          <w:tcPr>
            <w:tcW w:w="1030" w:type="dxa"/>
            <w:tcBorders>
              <w:top w:val="nil"/>
              <w:left w:val="single" w:sz="6" w:space="0" w:color="auto"/>
              <w:bottom w:val="single" w:sz="6" w:space="0" w:color="auto"/>
              <w:right w:val="single" w:sz="6" w:space="0" w:color="auto"/>
            </w:tcBorders>
            <w:vAlign w:val="center"/>
          </w:tcPr>
          <w:p w14:paraId="1AD464F6" w14:textId="77777777" w:rsidR="00524CAE" w:rsidRDefault="00524CAE" w:rsidP="00014D1B">
            <w:pPr>
              <w:pStyle w:val="TAH"/>
              <w:rPr>
                <w:ins w:id="103" w:author="Lo, Anthony (Nokia - GB/Bristol)" w:date="2020-11-11T12:30:00Z"/>
              </w:rPr>
            </w:pPr>
          </w:p>
        </w:tc>
        <w:tc>
          <w:tcPr>
            <w:tcW w:w="915" w:type="dxa"/>
            <w:tcBorders>
              <w:top w:val="nil"/>
              <w:left w:val="single" w:sz="6" w:space="0" w:color="auto"/>
              <w:bottom w:val="single" w:sz="6" w:space="0" w:color="auto"/>
              <w:right w:val="single" w:sz="6" w:space="0" w:color="auto"/>
            </w:tcBorders>
            <w:vAlign w:val="center"/>
          </w:tcPr>
          <w:p w14:paraId="6131FC98" w14:textId="77777777" w:rsidR="00524CAE" w:rsidRDefault="00524CAE" w:rsidP="00014D1B">
            <w:pPr>
              <w:pStyle w:val="TAH"/>
              <w:rPr>
                <w:ins w:id="104" w:author="Lo, Anthony (Nokia - GB/Bristol)" w:date="2020-11-11T12:30:00Z"/>
              </w:rPr>
            </w:pPr>
          </w:p>
        </w:tc>
        <w:tc>
          <w:tcPr>
            <w:tcW w:w="1843" w:type="dxa"/>
            <w:tcBorders>
              <w:top w:val="nil"/>
              <w:left w:val="single" w:sz="6" w:space="0" w:color="auto"/>
              <w:bottom w:val="single" w:sz="6" w:space="0" w:color="auto"/>
              <w:right w:val="single" w:sz="4" w:space="0" w:color="auto"/>
            </w:tcBorders>
            <w:vAlign w:val="center"/>
          </w:tcPr>
          <w:p w14:paraId="55B43B25" w14:textId="77777777" w:rsidR="00524CAE" w:rsidRDefault="00524CAE" w:rsidP="00014D1B">
            <w:pPr>
              <w:pStyle w:val="TAH"/>
              <w:rPr>
                <w:ins w:id="105" w:author="Lo, Anthony (Nokia - GB/Bristol)" w:date="2020-11-11T12:30:00Z"/>
              </w:rPr>
            </w:pPr>
          </w:p>
        </w:tc>
        <w:tc>
          <w:tcPr>
            <w:tcW w:w="1134" w:type="dxa"/>
            <w:tcBorders>
              <w:top w:val="single" w:sz="6" w:space="0" w:color="auto"/>
              <w:left w:val="single" w:sz="4" w:space="0" w:color="auto"/>
              <w:bottom w:val="single" w:sz="6" w:space="0" w:color="auto"/>
              <w:right w:val="single" w:sz="6" w:space="0" w:color="auto"/>
            </w:tcBorders>
            <w:vAlign w:val="center"/>
            <w:hideMark/>
          </w:tcPr>
          <w:p w14:paraId="7E4DD1CE" w14:textId="77777777" w:rsidR="00524CAE" w:rsidRDefault="00524CAE" w:rsidP="00014D1B">
            <w:pPr>
              <w:pStyle w:val="TAH"/>
              <w:rPr>
                <w:ins w:id="106" w:author="Lo, Anthony (Nokia - GB/Bristol)" w:date="2020-11-11T12:30:00Z"/>
                <w:rFonts w:cs="Arial"/>
              </w:rPr>
            </w:pPr>
            <w:ins w:id="107" w:author="Lo, Anthony (Nokia - GB/Bristol)" w:date="2020-11-11T12:30:00Z">
              <w:r>
                <w:t>SCS</w:t>
              </w:r>
              <w:r>
                <w:rPr>
                  <w:vertAlign w:val="subscript"/>
                </w:rPr>
                <w:t>CSI-RS</w:t>
              </w:r>
              <w:r>
                <w:rPr>
                  <w:rFonts w:cs="Arial"/>
                </w:rPr>
                <w:t xml:space="preserve"> = 15 kHz</w:t>
              </w:r>
            </w:ins>
          </w:p>
        </w:tc>
        <w:tc>
          <w:tcPr>
            <w:tcW w:w="992" w:type="dxa"/>
            <w:tcBorders>
              <w:top w:val="single" w:sz="6" w:space="0" w:color="auto"/>
              <w:left w:val="single" w:sz="4" w:space="0" w:color="auto"/>
              <w:bottom w:val="single" w:sz="6" w:space="0" w:color="auto"/>
              <w:right w:val="single" w:sz="6" w:space="0" w:color="auto"/>
            </w:tcBorders>
            <w:vAlign w:val="center"/>
            <w:hideMark/>
          </w:tcPr>
          <w:p w14:paraId="0A76C419" w14:textId="77777777" w:rsidR="00524CAE" w:rsidRDefault="00524CAE" w:rsidP="00014D1B">
            <w:pPr>
              <w:pStyle w:val="TAH"/>
              <w:rPr>
                <w:ins w:id="108" w:author="Lo, Anthony (Nokia - GB/Bristol)" w:date="2020-11-11T12:30:00Z"/>
                <w:rFonts w:cs="Arial"/>
              </w:rPr>
            </w:pPr>
            <w:ins w:id="109" w:author="Lo, Anthony (Nokia - GB/Bristol)" w:date="2020-11-11T12:30:00Z">
              <w:r>
                <w:t>SCS</w:t>
              </w:r>
              <w:r>
                <w:rPr>
                  <w:vertAlign w:val="subscript"/>
                </w:rPr>
                <w:t>CSI-RS</w:t>
              </w:r>
              <w:r>
                <w:rPr>
                  <w:rFonts w:cs="Arial"/>
                </w:rPr>
                <w:t xml:space="preserve"> = 30 kHz</w:t>
              </w:r>
            </w:ins>
          </w:p>
        </w:tc>
        <w:tc>
          <w:tcPr>
            <w:tcW w:w="992" w:type="dxa"/>
            <w:tcBorders>
              <w:top w:val="single" w:sz="6" w:space="0" w:color="auto"/>
              <w:left w:val="single" w:sz="4" w:space="0" w:color="auto"/>
              <w:bottom w:val="single" w:sz="6" w:space="0" w:color="auto"/>
              <w:right w:val="single" w:sz="6" w:space="0" w:color="auto"/>
            </w:tcBorders>
            <w:vAlign w:val="center"/>
          </w:tcPr>
          <w:p w14:paraId="094DBB17" w14:textId="77777777" w:rsidR="00524CAE" w:rsidRDefault="00524CAE" w:rsidP="00014D1B">
            <w:pPr>
              <w:pStyle w:val="TAH"/>
              <w:rPr>
                <w:ins w:id="110" w:author="Lo, Anthony (Nokia - GB/Bristol)" w:date="2020-11-11T12:30:00Z"/>
                <w:rFonts w:cs="Arial"/>
              </w:rPr>
            </w:pPr>
            <w:ins w:id="111" w:author="Lo, Anthony (Nokia - GB/Bristol)" w:date="2020-11-11T12:30:00Z">
              <w:r>
                <w:t>SCS</w:t>
              </w:r>
              <w:r>
                <w:rPr>
                  <w:vertAlign w:val="subscript"/>
                </w:rPr>
                <w:t>CSI-RS</w:t>
              </w:r>
              <w:r>
                <w:rPr>
                  <w:rFonts w:cs="Arial"/>
                </w:rPr>
                <w:t xml:space="preserve"> = 60 kHz</w:t>
              </w:r>
            </w:ins>
          </w:p>
        </w:tc>
        <w:tc>
          <w:tcPr>
            <w:tcW w:w="993" w:type="dxa"/>
            <w:tcBorders>
              <w:top w:val="nil"/>
              <w:left w:val="single" w:sz="6" w:space="0" w:color="auto"/>
              <w:bottom w:val="single" w:sz="6" w:space="0" w:color="auto"/>
              <w:right w:val="single" w:sz="6" w:space="0" w:color="auto"/>
            </w:tcBorders>
            <w:vAlign w:val="center"/>
          </w:tcPr>
          <w:p w14:paraId="060F2A31" w14:textId="77777777" w:rsidR="00524CAE" w:rsidRDefault="00524CAE" w:rsidP="00014D1B">
            <w:pPr>
              <w:pStyle w:val="TAH"/>
              <w:rPr>
                <w:ins w:id="112" w:author="Lo, Anthony (Nokia - GB/Bristol)" w:date="2020-11-11T12:30:00Z"/>
              </w:rPr>
            </w:pPr>
          </w:p>
        </w:tc>
        <w:tc>
          <w:tcPr>
            <w:tcW w:w="1559" w:type="dxa"/>
            <w:tcBorders>
              <w:top w:val="nil"/>
              <w:left w:val="single" w:sz="6" w:space="0" w:color="auto"/>
              <w:bottom w:val="single" w:sz="6" w:space="0" w:color="auto"/>
              <w:right w:val="single" w:sz="4" w:space="0" w:color="auto"/>
            </w:tcBorders>
            <w:vAlign w:val="center"/>
          </w:tcPr>
          <w:p w14:paraId="0ED23C32" w14:textId="77777777" w:rsidR="00524CAE" w:rsidRDefault="00524CAE" w:rsidP="00014D1B">
            <w:pPr>
              <w:pStyle w:val="TAH"/>
              <w:rPr>
                <w:ins w:id="113" w:author="Lo, Anthony (Nokia - GB/Bristol)" w:date="2020-11-11T12:30:00Z"/>
              </w:rPr>
            </w:pPr>
          </w:p>
        </w:tc>
      </w:tr>
      <w:tr w:rsidR="00524CAE" w14:paraId="71F94311" w14:textId="77777777" w:rsidTr="00014D1B">
        <w:trPr>
          <w:jc w:val="center"/>
          <w:ins w:id="114" w:author="Lo, Anthony (Nokia - GB/Bristol)" w:date="2020-11-11T12:30:00Z"/>
        </w:trPr>
        <w:tc>
          <w:tcPr>
            <w:tcW w:w="1027" w:type="dxa"/>
            <w:tcBorders>
              <w:top w:val="single" w:sz="6" w:space="0" w:color="auto"/>
              <w:left w:val="single" w:sz="4" w:space="0" w:color="auto"/>
              <w:bottom w:val="nil"/>
              <w:right w:val="single" w:sz="6" w:space="0" w:color="auto"/>
            </w:tcBorders>
          </w:tcPr>
          <w:p w14:paraId="1043558D" w14:textId="77777777" w:rsidR="00524CAE" w:rsidRDefault="00524CAE" w:rsidP="00014D1B">
            <w:pPr>
              <w:pStyle w:val="TAC"/>
              <w:rPr>
                <w:ins w:id="115" w:author="Lo, Anthony (Nokia - GB/Bristol)" w:date="2020-11-11T12:30:00Z"/>
              </w:rPr>
            </w:pPr>
          </w:p>
        </w:tc>
        <w:tc>
          <w:tcPr>
            <w:tcW w:w="1030" w:type="dxa"/>
            <w:tcBorders>
              <w:top w:val="single" w:sz="6" w:space="0" w:color="auto"/>
              <w:left w:val="single" w:sz="6" w:space="0" w:color="auto"/>
              <w:bottom w:val="nil"/>
              <w:right w:val="single" w:sz="6" w:space="0" w:color="auto"/>
            </w:tcBorders>
          </w:tcPr>
          <w:p w14:paraId="0235C7C3" w14:textId="77777777" w:rsidR="00524CAE" w:rsidRDefault="00524CAE" w:rsidP="00014D1B">
            <w:pPr>
              <w:pStyle w:val="TAC"/>
              <w:rPr>
                <w:ins w:id="116" w:author="Lo, Anthony (Nokia - GB/Bristol)" w:date="2020-11-11T12:30:00Z"/>
              </w:rPr>
            </w:pPr>
          </w:p>
        </w:tc>
        <w:tc>
          <w:tcPr>
            <w:tcW w:w="915" w:type="dxa"/>
            <w:tcBorders>
              <w:top w:val="single" w:sz="6" w:space="0" w:color="auto"/>
              <w:left w:val="single" w:sz="6" w:space="0" w:color="auto"/>
              <w:bottom w:val="nil"/>
              <w:right w:val="single" w:sz="6" w:space="0" w:color="auto"/>
            </w:tcBorders>
          </w:tcPr>
          <w:p w14:paraId="643D2688" w14:textId="77777777" w:rsidR="00524CAE" w:rsidRDefault="00524CAE" w:rsidP="00014D1B">
            <w:pPr>
              <w:pStyle w:val="TAC"/>
              <w:rPr>
                <w:ins w:id="117" w:author="Lo, Anthony (Nokia - GB/Bristol)" w:date="2020-11-11T12:30:00Z"/>
              </w:rPr>
            </w:pPr>
          </w:p>
        </w:tc>
        <w:tc>
          <w:tcPr>
            <w:tcW w:w="1843" w:type="dxa"/>
            <w:tcBorders>
              <w:top w:val="single" w:sz="6" w:space="0" w:color="auto"/>
              <w:left w:val="single" w:sz="6" w:space="0" w:color="auto"/>
              <w:bottom w:val="single" w:sz="6" w:space="0" w:color="auto"/>
              <w:right w:val="single" w:sz="4" w:space="0" w:color="auto"/>
            </w:tcBorders>
            <w:hideMark/>
          </w:tcPr>
          <w:p w14:paraId="18FC0D12" w14:textId="77777777" w:rsidR="00524CAE" w:rsidRDefault="00524CAE" w:rsidP="00014D1B">
            <w:pPr>
              <w:pStyle w:val="TAC"/>
              <w:rPr>
                <w:ins w:id="118" w:author="Lo, Anthony (Nokia - GB/Bristol)" w:date="2020-11-11T12:30:00Z"/>
              </w:rPr>
            </w:pPr>
            <w:ins w:id="119" w:author="Lo, Anthony (Nokia - GB/Bristol)" w:date="2020-11-11T12:30:00Z">
              <w:r>
                <w:t>NR_FDD_FR1_A, NR_TDD_FR1_A,</w:t>
              </w:r>
            </w:ins>
          </w:p>
          <w:p w14:paraId="188E37F8" w14:textId="77777777" w:rsidR="00524CAE" w:rsidRDefault="00524CAE" w:rsidP="00014D1B">
            <w:pPr>
              <w:pStyle w:val="TAC"/>
              <w:rPr>
                <w:ins w:id="120" w:author="Lo, Anthony (Nokia - GB/Bristol)" w:date="2020-11-11T12:30:00Z"/>
              </w:rPr>
            </w:pPr>
            <w:ins w:id="121" w:author="Lo, Anthony (Nokia - GB/Bristol)" w:date="2020-11-11T12:30:00Z">
              <w:r>
                <w:t>NR_SDL_FR1_A</w:t>
              </w:r>
            </w:ins>
          </w:p>
        </w:tc>
        <w:tc>
          <w:tcPr>
            <w:tcW w:w="1134" w:type="dxa"/>
            <w:tcBorders>
              <w:top w:val="single" w:sz="6" w:space="0" w:color="auto"/>
              <w:left w:val="single" w:sz="4" w:space="0" w:color="auto"/>
              <w:bottom w:val="single" w:sz="6" w:space="0" w:color="auto"/>
              <w:right w:val="single" w:sz="6" w:space="0" w:color="auto"/>
            </w:tcBorders>
            <w:hideMark/>
          </w:tcPr>
          <w:p w14:paraId="2305E310" w14:textId="41796551" w:rsidR="00524CAE" w:rsidRDefault="00524CAE" w:rsidP="00014D1B">
            <w:pPr>
              <w:pStyle w:val="TAC"/>
              <w:rPr>
                <w:ins w:id="122" w:author="Lo, Anthony (Nokia - GB/Bristol)" w:date="2020-11-11T12:30:00Z"/>
              </w:rPr>
            </w:pPr>
            <w:ins w:id="123" w:author="Lo, Anthony (Nokia - GB/Bristol)" w:date="2020-11-11T12:30:00Z">
              <w:r>
                <w:t>-121</w:t>
              </w:r>
            </w:ins>
          </w:p>
        </w:tc>
        <w:tc>
          <w:tcPr>
            <w:tcW w:w="992" w:type="dxa"/>
            <w:tcBorders>
              <w:top w:val="single" w:sz="6" w:space="0" w:color="auto"/>
              <w:left w:val="single" w:sz="4" w:space="0" w:color="auto"/>
              <w:bottom w:val="single" w:sz="6" w:space="0" w:color="auto"/>
              <w:right w:val="single" w:sz="6" w:space="0" w:color="auto"/>
            </w:tcBorders>
            <w:hideMark/>
          </w:tcPr>
          <w:p w14:paraId="33E4989B" w14:textId="0C9FCC9C" w:rsidR="00524CAE" w:rsidRDefault="00524CAE" w:rsidP="00014D1B">
            <w:pPr>
              <w:pStyle w:val="TAC"/>
              <w:rPr>
                <w:ins w:id="124" w:author="Lo, Anthony (Nokia - GB/Bristol)" w:date="2020-11-11T12:30:00Z"/>
              </w:rPr>
            </w:pPr>
            <w:ins w:id="125" w:author="Lo, Anthony (Nokia - GB/Bristol)" w:date="2020-11-11T12:30:00Z">
              <w:r>
                <w:t>-118</w:t>
              </w:r>
            </w:ins>
          </w:p>
        </w:tc>
        <w:tc>
          <w:tcPr>
            <w:tcW w:w="992" w:type="dxa"/>
            <w:tcBorders>
              <w:top w:val="single" w:sz="6" w:space="0" w:color="auto"/>
              <w:left w:val="single" w:sz="4" w:space="0" w:color="auto"/>
              <w:bottom w:val="single" w:sz="6" w:space="0" w:color="auto"/>
              <w:right w:val="single" w:sz="6" w:space="0" w:color="auto"/>
            </w:tcBorders>
          </w:tcPr>
          <w:p w14:paraId="63BF4A33" w14:textId="06886DA0" w:rsidR="00524CAE" w:rsidRDefault="00524CAE" w:rsidP="00014D1B">
            <w:pPr>
              <w:pStyle w:val="TAC"/>
              <w:rPr>
                <w:ins w:id="126" w:author="Lo, Anthony (Nokia - GB/Bristol)" w:date="2020-11-11T12:30:00Z"/>
              </w:rPr>
            </w:pPr>
            <w:ins w:id="127" w:author="Lo, Anthony (Nokia - GB/Bristol)" w:date="2020-11-11T12:30:00Z">
              <w:r>
                <w:t>-115</w:t>
              </w:r>
            </w:ins>
          </w:p>
        </w:tc>
        <w:tc>
          <w:tcPr>
            <w:tcW w:w="993" w:type="dxa"/>
            <w:tcBorders>
              <w:top w:val="single" w:sz="6" w:space="0" w:color="auto"/>
              <w:left w:val="single" w:sz="6" w:space="0" w:color="auto"/>
              <w:bottom w:val="single" w:sz="6" w:space="0" w:color="auto"/>
              <w:right w:val="single" w:sz="6" w:space="0" w:color="auto"/>
            </w:tcBorders>
            <w:hideMark/>
          </w:tcPr>
          <w:p w14:paraId="3C8E62D7" w14:textId="77777777" w:rsidR="00524CAE" w:rsidRDefault="00524CAE" w:rsidP="00014D1B">
            <w:pPr>
              <w:pStyle w:val="TAC"/>
              <w:rPr>
                <w:ins w:id="128" w:author="Lo, Anthony (Nokia - GB/Bristol)" w:date="2020-11-11T12:30:00Z"/>
              </w:rPr>
            </w:pPr>
            <w:ins w:id="129" w:author="Lo, Anthony (Nokia - GB/Bristol)" w:date="2020-11-11T12:30:00Z">
              <w:r>
                <w:t>N/A</w:t>
              </w:r>
            </w:ins>
          </w:p>
        </w:tc>
        <w:tc>
          <w:tcPr>
            <w:tcW w:w="1559" w:type="dxa"/>
            <w:tcBorders>
              <w:top w:val="single" w:sz="6" w:space="0" w:color="auto"/>
              <w:left w:val="single" w:sz="6" w:space="0" w:color="auto"/>
              <w:bottom w:val="single" w:sz="6" w:space="0" w:color="auto"/>
              <w:right w:val="single" w:sz="4" w:space="0" w:color="auto"/>
            </w:tcBorders>
            <w:hideMark/>
          </w:tcPr>
          <w:p w14:paraId="3D72A38E" w14:textId="77777777" w:rsidR="00524CAE" w:rsidRDefault="00524CAE" w:rsidP="00014D1B">
            <w:pPr>
              <w:pStyle w:val="TAC"/>
              <w:rPr>
                <w:ins w:id="130" w:author="Lo, Anthony (Nokia - GB/Bristol)" w:date="2020-11-11T12:30:00Z"/>
              </w:rPr>
            </w:pPr>
            <w:ins w:id="131" w:author="Lo, Anthony (Nokia - GB/Bristol)" w:date="2020-11-11T12:30:00Z">
              <w:r>
                <w:t>-50</w:t>
              </w:r>
            </w:ins>
          </w:p>
        </w:tc>
      </w:tr>
      <w:tr w:rsidR="00524CAE" w14:paraId="32EE8EC6" w14:textId="77777777" w:rsidTr="00014D1B">
        <w:trPr>
          <w:jc w:val="center"/>
          <w:ins w:id="132" w:author="Lo, Anthony (Nokia - GB/Bristol)" w:date="2020-11-11T12:30:00Z"/>
        </w:trPr>
        <w:tc>
          <w:tcPr>
            <w:tcW w:w="1027" w:type="dxa"/>
            <w:tcBorders>
              <w:top w:val="nil"/>
              <w:left w:val="single" w:sz="4" w:space="0" w:color="auto"/>
              <w:bottom w:val="nil"/>
              <w:right w:val="single" w:sz="6" w:space="0" w:color="auto"/>
            </w:tcBorders>
          </w:tcPr>
          <w:p w14:paraId="028EE422" w14:textId="77777777" w:rsidR="00524CAE" w:rsidRDefault="00524CAE" w:rsidP="00014D1B">
            <w:pPr>
              <w:pStyle w:val="TAC"/>
              <w:rPr>
                <w:ins w:id="133" w:author="Lo, Anthony (Nokia - GB/Bristol)" w:date="2020-11-11T12:30:00Z"/>
              </w:rPr>
            </w:pPr>
          </w:p>
        </w:tc>
        <w:tc>
          <w:tcPr>
            <w:tcW w:w="1030" w:type="dxa"/>
            <w:tcBorders>
              <w:top w:val="nil"/>
              <w:left w:val="single" w:sz="6" w:space="0" w:color="auto"/>
              <w:bottom w:val="nil"/>
              <w:right w:val="single" w:sz="6" w:space="0" w:color="auto"/>
            </w:tcBorders>
          </w:tcPr>
          <w:p w14:paraId="3ED290B1" w14:textId="77777777" w:rsidR="00524CAE" w:rsidRDefault="00524CAE" w:rsidP="00014D1B">
            <w:pPr>
              <w:pStyle w:val="TAC"/>
              <w:rPr>
                <w:ins w:id="134" w:author="Lo, Anthony (Nokia - GB/Bristol)" w:date="2020-11-11T12:30:00Z"/>
              </w:rPr>
            </w:pPr>
          </w:p>
        </w:tc>
        <w:tc>
          <w:tcPr>
            <w:tcW w:w="915" w:type="dxa"/>
            <w:tcBorders>
              <w:top w:val="nil"/>
              <w:left w:val="single" w:sz="6" w:space="0" w:color="auto"/>
              <w:bottom w:val="nil"/>
              <w:right w:val="single" w:sz="6" w:space="0" w:color="auto"/>
            </w:tcBorders>
          </w:tcPr>
          <w:p w14:paraId="2F05B3D1" w14:textId="77777777" w:rsidR="00524CAE" w:rsidRDefault="00524CAE" w:rsidP="00014D1B">
            <w:pPr>
              <w:pStyle w:val="TAC"/>
              <w:rPr>
                <w:ins w:id="135" w:author="Lo, Anthony (Nokia - GB/Bristol)" w:date="2020-11-11T12:30:00Z"/>
              </w:rPr>
            </w:pPr>
          </w:p>
        </w:tc>
        <w:tc>
          <w:tcPr>
            <w:tcW w:w="1843" w:type="dxa"/>
            <w:tcBorders>
              <w:top w:val="single" w:sz="6" w:space="0" w:color="auto"/>
              <w:left w:val="single" w:sz="6" w:space="0" w:color="auto"/>
              <w:bottom w:val="single" w:sz="6" w:space="0" w:color="auto"/>
              <w:right w:val="single" w:sz="4" w:space="0" w:color="auto"/>
            </w:tcBorders>
            <w:hideMark/>
          </w:tcPr>
          <w:p w14:paraId="08D0176B" w14:textId="77777777" w:rsidR="00524CAE" w:rsidRDefault="00524CAE" w:rsidP="00014D1B">
            <w:pPr>
              <w:pStyle w:val="TAC"/>
              <w:rPr>
                <w:ins w:id="136" w:author="Lo, Anthony (Nokia - GB/Bristol)" w:date="2020-11-11T12:30:00Z"/>
              </w:rPr>
            </w:pPr>
            <w:ins w:id="137" w:author="Lo, Anthony (Nokia - GB/Bristol)" w:date="2020-11-11T12:30:00Z">
              <w:r>
                <w:t>NR_FDD_FR1_B</w:t>
              </w:r>
            </w:ins>
          </w:p>
        </w:tc>
        <w:tc>
          <w:tcPr>
            <w:tcW w:w="1134" w:type="dxa"/>
            <w:tcBorders>
              <w:top w:val="single" w:sz="6" w:space="0" w:color="auto"/>
              <w:left w:val="single" w:sz="4" w:space="0" w:color="auto"/>
              <w:bottom w:val="single" w:sz="6" w:space="0" w:color="auto"/>
              <w:right w:val="single" w:sz="6" w:space="0" w:color="auto"/>
            </w:tcBorders>
            <w:hideMark/>
          </w:tcPr>
          <w:p w14:paraId="321F2A15" w14:textId="3F45404B" w:rsidR="00524CAE" w:rsidRDefault="00524CAE" w:rsidP="00014D1B">
            <w:pPr>
              <w:pStyle w:val="TAC"/>
              <w:rPr>
                <w:ins w:id="138" w:author="Lo, Anthony (Nokia - GB/Bristol)" w:date="2020-11-11T12:30:00Z"/>
              </w:rPr>
            </w:pPr>
            <w:ins w:id="139" w:author="Lo, Anthony (Nokia - GB/Bristol)" w:date="2020-11-11T12:30:00Z">
              <w:r>
                <w:t>-120.5</w:t>
              </w:r>
            </w:ins>
          </w:p>
        </w:tc>
        <w:tc>
          <w:tcPr>
            <w:tcW w:w="992" w:type="dxa"/>
            <w:tcBorders>
              <w:top w:val="single" w:sz="6" w:space="0" w:color="auto"/>
              <w:left w:val="single" w:sz="4" w:space="0" w:color="auto"/>
              <w:bottom w:val="single" w:sz="6" w:space="0" w:color="auto"/>
              <w:right w:val="single" w:sz="6" w:space="0" w:color="auto"/>
            </w:tcBorders>
            <w:hideMark/>
          </w:tcPr>
          <w:p w14:paraId="709E22AB" w14:textId="6A724561" w:rsidR="00524CAE" w:rsidRDefault="00524CAE" w:rsidP="00014D1B">
            <w:pPr>
              <w:pStyle w:val="TAC"/>
              <w:rPr>
                <w:ins w:id="140" w:author="Lo, Anthony (Nokia - GB/Bristol)" w:date="2020-11-11T12:30:00Z"/>
                <w:lang w:val="sv-SE"/>
              </w:rPr>
            </w:pPr>
            <w:ins w:id="141" w:author="Lo, Anthony (Nokia - GB/Bristol)" w:date="2020-11-11T12:30:00Z">
              <w:r>
                <w:t>-117.5</w:t>
              </w:r>
            </w:ins>
          </w:p>
        </w:tc>
        <w:tc>
          <w:tcPr>
            <w:tcW w:w="992" w:type="dxa"/>
            <w:tcBorders>
              <w:top w:val="single" w:sz="6" w:space="0" w:color="auto"/>
              <w:left w:val="single" w:sz="4" w:space="0" w:color="auto"/>
              <w:bottom w:val="single" w:sz="6" w:space="0" w:color="auto"/>
              <w:right w:val="single" w:sz="6" w:space="0" w:color="auto"/>
            </w:tcBorders>
          </w:tcPr>
          <w:p w14:paraId="7DA4FF6A" w14:textId="17987E27" w:rsidR="00524CAE" w:rsidRDefault="00524CAE" w:rsidP="00014D1B">
            <w:pPr>
              <w:pStyle w:val="TAC"/>
              <w:rPr>
                <w:ins w:id="142" w:author="Lo, Anthony (Nokia - GB/Bristol)" w:date="2020-11-11T12:30:00Z"/>
                <w:lang w:val="sv-SE"/>
              </w:rPr>
            </w:pPr>
            <w:ins w:id="143" w:author="Lo, Anthony (Nokia - GB/Bristol)" w:date="2020-11-11T12:30:00Z">
              <w:r>
                <w:t>-114.5</w:t>
              </w:r>
            </w:ins>
          </w:p>
        </w:tc>
        <w:tc>
          <w:tcPr>
            <w:tcW w:w="993" w:type="dxa"/>
            <w:tcBorders>
              <w:top w:val="single" w:sz="6" w:space="0" w:color="auto"/>
              <w:left w:val="single" w:sz="6" w:space="0" w:color="auto"/>
              <w:bottom w:val="single" w:sz="6" w:space="0" w:color="auto"/>
              <w:right w:val="single" w:sz="6" w:space="0" w:color="auto"/>
            </w:tcBorders>
            <w:hideMark/>
          </w:tcPr>
          <w:p w14:paraId="3DE78B1B" w14:textId="77777777" w:rsidR="00524CAE" w:rsidRDefault="00524CAE" w:rsidP="00014D1B">
            <w:pPr>
              <w:pStyle w:val="TAC"/>
              <w:rPr>
                <w:ins w:id="144" w:author="Lo, Anthony (Nokia - GB/Bristol)" w:date="2020-11-11T12:30:00Z"/>
              </w:rPr>
            </w:pPr>
            <w:ins w:id="145" w:author="Lo, Anthony (Nokia - GB/Bristol)" w:date="2020-11-11T12:30:00Z">
              <w:r>
                <w:t>N/A</w:t>
              </w:r>
            </w:ins>
          </w:p>
        </w:tc>
        <w:tc>
          <w:tcPr>
            <w:tcW w:w="1559" w:type="dxa"/>
            <w:tcBorders>
              <w:top w:val="single" w:sz="6" w:space="0" w:color="auto"/>
              <w:left w:val="single" w:sz="6" w:space="0" w:color="auto"/>
              <w:bottom w:val="single" w:sz="6" w:space="0" w:color="auto"/>
              <w:right w:val="single" w:sz="4" w:space="0" w:color="auto"/>
            </w:tcBorders>
            <w:hideMark/>
          </w:tcPr>
          <w:p w14:paraId="76D05F8D" w14:textId="77777777" w:rsidR="00524CAE" w:rsidRDefault="00524CAE" w:rsidP="00014D1B">
            <w:pPr>
              <w:pStyle w:val="TAC"/>
              <w:rPr>
                <w:ins w:id="146" w:author="Lo, Anthony (Nokia - GB/Bristol)" w:date="2020-11-11T12:30:00Z"/>
              </w:rPr>
            </w:pPr>
            <w:ins w:id="147" w:author="Lo, Anthony (Nokia - GB/Bristol)" w:date="2020-11-11T12:30:00Z">
              <w:r>
                <w:t>-50</w:t>
              </w:r>
            </w:ins>
          </w:p>
        </w:tc>
      </w:tr>
      <w:tr w:rsidR="00524CAE" w14:paraId="4756BA9C" w14:textId="77777777" w:rsidTr="00014D1B">
        <w:trPr>
          <w:jc w:val="center"/>
          <w:ins w:id="148" w:author="Lo, Anthony (Nokia - GB/Bristol)" w:date="2020-11-11T12:30:00Z"/>
        </w:trPr>
        <w:tc>
          <w:tcPr>
            <w:tcW w:w="1027" w:type="dxa"/>
            <w:tcBorders>
              <w:top w:val="nil"/>
              <w:left w:val="single" w:sz="4" w:space="0" w:color="auto"/>
              <w:bottom w:val="nil"/>
              <w:right w:val="single" w:sz="6" w:space="0" w:color="auto"/>
            </w:tcBorders>
          </w:tcPr>
          <w:p w14:paraId="04E800CC" w14:textId="77777777" w:rsidR="00524CAE" w:rsidRDefault="00524CAE" w:rsidP="00014D1B">
            <w:pPr>
              <w:pStyle w:val="TAC"/>
              <w:rPr>
                <w:ins w:id="149" w:author="Lo, Anthony (Nokia - GB/Bristol)" w:date="2020-11-11T12:30:00Z"/>
              </w:rPr>
            </w:pPr>
          </w:p>
        </w:tc>
        <w:tc>
          <w:tcPr>
            <w:tcW w:w="1030" w:type="dxa"/>
            <w:tcBorders>
              <w:top w:val="nil"/>
              <w:left w:val="single" w:sz="6" w:space="0" w:color="auto"/>
              <w:bottom w:val="nil"/>
              <w:right w:val="single" w:sz="6" w:space="0" w:color="auto"/>
            </w:tcBorders>
          </w:tcPr>
          <w:p w14:paraId="537354CB" w14:textId="77777777" w:rsidR="00524CAE" w:rsidRDefault="00524CAE" w:rsidP="00014D1B">
            <w:pPr>
              <w:pStyle w:val="TAC"/>
              <w:rPr>
                <w:ins w:id="150" w:author="Lo, Anthony (Nokia - GB/Bristol)" w:date="2020-11-11T12:30:00Z"/>
              </w:rPr>
            </w:pPr>
          </w:p>
        </w:tc>
        <w:tc>
          <w:tcPr>
            <w:tcW w:w="915" w:type="dxa"/>
            <w:tcBorders>
              <w:top w:val="nil"/>
              <w:left w:val="single" w:sz="6" w:space="0" w:color="auto"/>
              <w:bottom w:val="nil"/>
              <w:right w:val="single" w:sz="6" w:space="0" w:color="auto"/>
            </w:tcBorders>
          </w:tcPr>
          <w:p w14:paraId="0A88E2EA" w14:textId="77777777" w:rsidR="00524CAE" w:rsidRDefault="00524CAE" w:rsidP="00014D1B">
            <w:pPr>
              <w:pStyle w:val="TAC"/>
              <w:rPr>
                <w:ins w:id="151" w:author="Lo, Anthony (Nokia - GB/Bristol)" w:date="2020-11-11T12:30:00Z"/>
              </w:rPr>
            </w:pPr>
          </w:p>
        </w:tc>
        <w:tc>
          <w:tcPr>
            <w:tcW w:w="1843" w:type="dxa"/>
            <w:tcBorders>
              <w:top w:val="single" w:sz="6" w:space="0" w:color="auto"/>
              <w:left w:val="single" w:sz="6" w:space="0" w:color="auto"/>
              <w:bottom w:val="single" w:sz="6" w:space="0" w:color="auto"/>
              <w:right w:val="single" w:sz="4" w:space="0" w:color="auto"/>
            </w:tcBorders>
            <w:hideMark/>
          </w:tcPr>
          <w:p w14:paraId="4075E574" w14:textId="77777777" w:rsidR="00524CAE" w:rsidRDefault="00524CAE" w:rsidP="00014D1B">
            <w:pPr>
              <w:pStyle w:val="TAC"/>
              <w:rPr>
                <w:ins w:id="152" w:author="Lo, Anthony (Nokia - GB/Bristol)" w:date="2020-11-11T12:30:00Z"/>
              </w:rPr>
            </w:pPr>
            <w:ins w:id="153" w:author="Lo, Anthony (Nokia - GB/Bristol)" w:date="2020-11-11T12:30:00Z">
              <w:r>
                <w:t>NR_TDD_FR1_C</w:t>
              </w:r>
            </w:ins>
          </w:p>
        </w:tc>
        <w:tc>
          <w:tcPr>
            <w:tcW w:w="1134" w:type="dxa"/>
            <w:tcBorders>
              <w:top w:val="single" w:sz="6" w:space="0" w:color="auto"/>
              <w:left w:val="single" w:sz="4" w:space="0" w:color="auto"/>
              <w:bottom w:val="single" w:sz="6" w:space="0" w:color="auto"/>
              <w:right w:val="single" w:sz="6" w:space="0" w:color="auto"/>
            </w:tcBorders>
            <w:hideMark/>
          </w:tcPr>
          <w:p w14:paraId="05F060B2" w14:textId="13585E7D" w:rsidR="00524CAE" w:rsidRDefault="00524CAE" w:rsidP="00014D1B">
            <w:pPr>
              <w:pStyle w:val="TAC"/>
              <w:rPr>
                <w:ins w:id="154" w:author="Lo, Anthony (Nokia - GB/Bristol)" w:date="2020-11-11T12:30:00Z"/>
              </w:rPr>
            </w:pPr>
            <w:ins w:id="155" w:author="Lo, Anthony (Nokia - GB/Bristol)" w:date="2020-11-11T12:30:00Z">
              <w:r>
                <w:t>-120</w:t>
              </w:r>
            </w:ins>
          </w:p>
        </w:tc>
        <w:tc>
          <w:tcPr>
            <w:tcW w:w="992" w:type="dxa"/>
            <w:tcBorders>
              <w:top w:val="single" w:sz="6" w:space="0" w:color="auto"/>
              <w:left w:val="single" w:sz="4" w:space="0" w:color="auto"/>
              <w:bottom w:val="single" w:sz="6" w:space="0" w:color="auto"/>
              <w:right w:val="single" w:sz="6" w:space="0" w:color="auto"/>
            </w:tcBorders>
            <w:hideMark/>
          </w:tcPr>
          <w:p w14:paraId="71BA4010" w14:textId="71F90271" w:rsidR="00524CAE" w:rsidRDefault="00524CAE" w:rsidP="00014D1B">
            <w:pPr>
              <w:pStyle w:val="TAC"/>
              <w:rPr>
                <w:ins w:id="156" w:author="Lo, Anthony (Nokia - GB/Bristol)" w:date="2020-11-11T12:30:00Z"/>
                <w:lang w:val="sv-SE"/>
              </w:rPr>
            </w:pPr>
            <w:ins w:id="157" w:author="Lo, Anthony (Nokia - GB/Bristol)" w:date="2020-11-11T12:30:00Z">
              <w:r>
                <w:t>-117</w:t>
              </w:r>
            </w:ins>
          </w:p>
        </w:tc>
        <w:tc>
          <w:tcPr>
            <w:tcW w:w="992" w:type="dxa"/>
            <w:tcBorders>
              <w:top w:val="single" w:sz="6" w:space="0" w:color="auto"/>
              <w:left w:val="single" w:sz="4" w:space="0" w:color="auto"/>
              <w:bottom w:val="single" w:sz="6" w:space="0" w:color="auto"/>
              <w:right w:val="single" w:sz="6" w:space="0" w:color="auto"/>
            </w:tcBorders>
          </w:tcPr>
          <w:p w14:paraId="113896E2" w14:textId="502AEE44" w:rsidR="00524CAE" w:rsidRDefault="00524CAE" w:rsidP="00014D1B">
            <w:pPr>
              <w:pStyle w:val="TAC"/>
              <w:rPr>
                <w:ins w:id="158" w:author="Lo, Anthony (Nokia - GB/Bristol)" w:date="2020-11-11T12:30:00Z"/>
                <w:lang w:val="sv-SE"/>
              </w:rPr>
            </w:pPr>
            <w:ins w:id="159" w:author="Lo, Anthony (Nokia - GB/Bristol)" w:date="2020-11-11T12:30:00Z">
              <w:r>
                <w:t>-114</w:t>
              </w:r>
            </w:ins>
          </w:p>
        </w:tc>
        <w:tc>
          <w:tcPr>
            <w:tcW w:w="993" w:type="dxa"/>
            <w:tcBorders>
              <w:top w:val="single" w:sz="6" w:space="0" w:color="auto"/>
              <w:left w:val="single" w:sz="6" w:space="0" w:color="auto"/>
              <w:bottom w:val="single" w:sz="6" w:space="0" w:color="auto"/>
              <w:right w:val="single" w:sz="6" w:space="0" w:color="auto"/>
            </w:tcBorders>
            <w:hideMark/>
          </w:tcPr>
          <w:p w14:paraId="43011353" w14:textId="77777777" w:rsidR="00524CAE" w:rsidRDefault="00524CAE" w:rsidP="00014D1B">
            <w:pPr>
              <w:pStyle w:val="TAC"/>
              <w:rPr>
                <w:ins w:id="160" w:author="Lo, Anthony (Nokia - GB/Bristol)" w:date="2020-11-11T12:30:00Z"/>
              </w:rPr>
            </w:pPr>
            <w:ins w:id="161" w:author="Lo, Anthony (Nokia - GB/Bristol)" w:date="2020-11-11T12:30:00Z">
              <w:r>
                <w:t>N/A</w:t>
              </w:r>
            </w:ins>
          </w:p>
        </w:tc>
        <w:tc>
          <w:tcPr>
            <w:tcW w:w="1559" w:type="dxa"/>
            <w:tcBorders>
              <w:top w:val="single" w:sz="6" w:space="0" w:color="auto"/>
              <w:left w:val="single" w:sz="6" w:space="0" w:color="auto"/>
              <w:bottom w:val="single" w:sz="6" w:space="0" w:color="auto"/>
              <w:right w:val="single" w:sz="4" w:space="0" w:color="auto"/>
            </w:tcBorders>
            <w:hideMark/>
          </w:tcPr>
          <w:p w14:paraId="1B4F2BF9" w14:textId="77777777" w:rsidR="00524CAE" w:rsidRDefault="00524CAE" w:rsidP="00014D1B">
            <w:pPr>
              <w:pStyle w:val="TAC"/>
              <w:rPr>
                <w:ins w:id="162" w:author="Lo, Anthony (Nokia - GB/Bristol)" w:date="2020-11-11T12:30:00Z"/>
              </w:rPr>
            </w:pPr>
            <w:ins w:id="163" w:author="Lo, Anthony (Nokia - GB/Bristol)" w:date="2020-11-11T12:30:00Z">
              <w:r>
                <w:t>-50</w:t>
              </w:r>
            </w:ins>
          </w:p>
        </w:tc>
      </w:tr>
      <w:tr w:rsidR="00524CAE" w14:paraId="1E851CB7" w14:textId="77777777" w:rsidTr="00014D1B">
        <w:trPr>
          <w:jc w:val="center"/>
          <w:ins w:id="164" w:author="Lo, Anthony (Nokia - GB/Bristol)" w:date="2020-11-11T12:30:00Z"/>
        </w:trPr>
        <w:tc>
          <w:tcPr>
            <w:tcW w:w="1027" w:type="dxa"/>
            <w:tcBorders>
              <w:top w:val="nil"/>
              <w:left w:val="single" w:sz="4" w:space="0" w:color="auto"/>
              <w:bottom w:val="nil"/>
              <w:right w:val="single" w:sz="6" w:space="0" w:color="auto"/>
            </w:tcBorders>
            <w:hideMark/>
          </w:tcPr>
          <w:p w14:paraId="6541D3A1" w14:textId="00ECD1CD" w:rsidR="00524CAE" w:rsidRDefault="00317440" w:rsidP="00014D1B">
            <w:pPr>
              <w:pStyle w:val="TAC"/>
              <w:rPr>
                <w:ins w:id="165" w:author="Lo, Anthony (Nokia - GB/Bristol)" w:date="2020-11-11T12:30:00Z"/>
              </w:rPr>
            </w:pPr>
            <w:ins w:id="166" w:author="Lo, Anthony (Nokia - GB/Bristol)" w:date="2021-02-04T15:08:00Z">
              <w:r>
                <w:rPr>
                  <w:rFonts w:cs="Arial"/>
                </w:rPr>
                <w:t>±</w:t>
              </w:r>
            </w:ins>
            <w:ins w:id="167" w:author="Lo, Anthony (Nokia - GB/Bristol)" w:date="2021-02-04T14:47:00Z">
              <w:r w:rsidR="00B7245C">
                <w:t>5.5</w:t>
              </w:r>
            </w:ins>
          </w:p>
        </w:tc>
        <w:tc>
          <w:tcPr>
            <w:tcW w:w="1030" w:type="dxa"/>
            <w:tcBorders>
              <w:top w:val="nil"/>
              <w:left w:val="single" w:sz="6" w:space="0" w:color="auto"/>
              <w:bottom w:val="nil"/>
              <w:right w:val="single" w:sz="6" w:space="0" w:color="auto"/>
            </w:tcBorders>
            <w:hideMark/>
          </w:tcPr>
          <w:p w14:paraId="2960A2FA" w14:textId="1839458B" w:rsidR="00524CAE" w:rsidRDefault="00317440" w:rsidP="00014D1B">
            <w:pPr>
              <w:pStyle w:val="TAC"/>
              <w:rPr>
                <w:ins w:id="168" w:author="Lo, Anthony (Nokia - GB/Bristol)" w:date="2020-11-11T12:30:00Z"/>
              </w:rPr>
            </w:pPr>
            <w:ins w:id="169" w:author="Lo, Anthony (Nokia - GB/Bristol)" w:date="2021-02-04T15:08:00Z">
              <w:r>
                <w:rPr>
                  <w:rFonts w:cs="Arial"/>
                </w:rPr>
                <w:t>±</w:t>
              </w:r>
            </w:ins>
            <w:ins w:id="170" w:author="Lo, Anthony (Nokia - GB/Bristol)" w:date="2021-02-04T14:50:00Z">
              <w:r w:rsidR="00B7245C">
                <w:t>6.5</w:t>
              </w:r>
            </w:ins>
          </w:p>
        </w:tc>
        <w:tc>
          <w:tcPr>
            <w:tcW w:w="915" w:type="dxa"/>
            <w:tcBorders>
              <w:top w:val="nil"/>
              <w:left w:val="single" w:sz="6" w:space="0" w:color="auto"/>
              <w:bottom w:val="nil"/>
              <w:right w:val="single" w:sz="6" w:space="0" w:color="auto"/>
            </w:tcBorders>
            <w:hideMark/>
          </w:tcPr>
          <w:p w14:paraId="7B592257" w14:textId="77777777" w:rsidR="00524CAE" w:rsidRDefault="00524CAE" w:rsidP="00014D1B">
            <w:pPr>
              <w:pStyle w:val="TAC"/>
              <w:rPr>
                <w:ins w:id="171" w:author="Lo, Anthony (Nokia - GB/Bristol)" w:date="2020-11-11T12:30:00Z"/>
              </w:rPr>
            </w:pPr>
            <w:ins w:id="172" w:author="Lo, Anthony (Nokia - GB/Bristol)" w:date="2020-11-11T12:30:00Z">
              <w:r>
                <w:sym w:font="Symbol" w:char="F0B3"/>
              </w:r>
              <w:r>
                <w:t>-3</w:t>
              </w:r>
            </w:ins>
          </w:p>
        </w:tc>
        <w:tc>
          <w:tcPr>
            <w:tcW w:w="1843" w:type="dxa"/>
            <w:tcBorders>
              <w:top w:val="single" w:sz="6" w:space="0" w:color="auto"/>
              <w:left w:val="single" w:sz="6" w:space="0" w:color="auto"/>
              <w:bottom w:val="single" w:sz="6" w:space="0" w:color="auto"/>
              <w:right w:val="single" w:sz="4" w:space="0" w:color="auto"/>
            </w:tcBorders>
            <w:hideMark/>
          </w:tcPr>
          <w:p w14:paraId="2587556C" w14:textId="77777777" w:rsidR="00524CAE" w:rsidRDefault="00524CAE" w:rsidP="00014D1B">
            <w:pPr>
              <w:pStyle w:val="TAC"/>
              <w:rPr>
                <w:ins w:id="173" w:author="Lo, Anthony (Nokia - GB/Bristol)" w:date="2020-11-11T12:30:00Z"/>
                <w:lang w:val="sv-SE"/>
              </w:rPr>
            </w:pPr>
            <w:ins w:id="174" w:author="Lo, Anthony (Nokia - GB/Bristol)" w:date="2020-11-11T12:30:00Z">
              <w:r>
                <w:rPr>
                  <w:lang w:val="sv-SE"/>
                </w:rPr>
                <w:t>NR_FDD_FR1_D, NR_TDD_FR1_D</w:t>
              </w:r>
            </w:ins>
          </w:p>
        </w:tc>
        <w:tc>
          <w:tcPr>
            <w:tcW w:w="1134" w:type="dxa"/>
            <w:tcBorders>
              <w:top w:val="single" w:sz="6" w:space="0" w:color="auto"/>
              <w:left w:val="single" w:sz="4" w:space="0" w:color="auto"/>
              <w:bottom w:val="single" w:sz="6" w:space="0" w:color="auto"/>
              <w:right w:val="single" w:sz="6" w:space="0" w:color="auto"/>
            </w:tcBorders>
            <w:hideMark/>
          </w:tcPr>
          <w:p w14:paraId="53E4E6C7" w14:textId="2EB005E8" w:rsidR="00524CAE" w:rsidRDefault="00524CAE" w:rsidP="00014D1B">
            <w:pPr>
              <w:pStyle w:val="TAC"/>
              <w:rPr>
                <w:ins w:id="175" w:author="Lo, Anthony (Nokia - GB/Bristol)" w:date="2020-11-11T12:30:00Z"/>
              </w:rPr>
            </w:pPr>
            <w:ins w:id="176" w:author="Lo, Anthony (Nokia - GB/Bristol)" w:date="2020-11-11T12:30:00Z">
              <w:r>
                <w:t>-119.5</w:t>
              </w:r>
            </w:ins>
          </w:p>
        </w:tc>
        <w:tc>
          <w:tcPr>
            <w:tcW w:w="992" w:type="dxa"/>
            <w:tcBorders>
              <w:top w:val="single" w:sz="6" w:space="0" w:color="auto"/>
              <w:left w:val="single" w:sz="4" w:space="0" w:color="auto"/>
              <w:bottom w:val="single" w:sz="6" w:space="0" w:color="auto"/>
              <w:right w:val="single" w:sz="6" w:space="0" w:color="auto"/>
            </w:tcBorders>
            <w:hideMark/>
          </w:tcPr>
          <w:p w14:paraId="0F763245" w14:textId="3547ECFD" w:rsidR="00524CAE" w:rsidRDefault="00524CAE" w:rsidP="00014D1B">
            <w:pPr>
              <w:pStyle w:val="TAC"/>
              <w:rPr>
                <w:ins w:id="177" w:author="Lo, Anthony (Nokia - GB/Bristol)" w:date="2020-11-11T12:30:00Z"/>
              </w:rPr>
            </w:pPr>
            <w:ins w:id="178" w:author="Lo, Anthony (Nokia - GB/Bristol)" w:date="2020-11-11T12:30:00Z">
              <w:r>
                <w:t>-116.5</w:t>
              </w:r>
            </w:ins>
          </w:p>
        </w:tc>
        <w:tc>
          <w:tcPr>
            <w:tcW w:w="992" w:type="dxa"/>
            <w:tcBorders>
              <w:top w:val="single" w:sz="6" w:space="0" w:color="auto"/>
              <w:left w:val="single" w:sz="4" w:space="0" w:color="auto"/>
              <w:bottom w:val="single" w:sz="6" w:space="0" w:color="auto"/>
              <w:right w:val="single" w:sz="6" w:space="0" w:color="auto"/>
            </w:tcBorders>
          </w:tcPr>
          <w:p w14:paraId="4473299A" w14:textId="15ABCC0C" w:rsidR="00524CAE" w:rsidRDefault="00524CAE" w:rsidP="00014D1B">
            <w:pPr>
              <w:pStyle w:val="TAC"/>
              <w:rPr>
                <w:ins w:id="179" w:author="Lo, Anthony (Nokia - GB/Bristol)" w:date="2020-11-11T12:30:00Z"/>
              </w:rPr>
            </w:pPr>
            <w:ins w:id="180" w:author="Lo, Anthony (Nokia - GB/Bristol)" w:date="2020-11-11T12:30:00Z">
              <w:r>
                <w:t>-113.5</w:t>
              </w:r>
            </w:ins>
          </w:p>
        </w:tc>
        <w:tc>
          <w:tcPr>
            <w:tcW w:w="993" w:type="dxa"/>
            <w:tcBorders>
              <w:top w:val="single" w:sz="6" w:space="0" w:color="auto"/>
              <w:left w:val="single" w:sz="6" w:space="0" w:color="auto"/>
              <w:bottom w:val="single" w:sz="6" w:space="0" w:color="auto"/>
              <w:right w:val="single" w:sz="6" w:space="0" w:color="auto"/>
            </w:tcBorders>
            <w:hideMark/>
          </w:tcPr>
          <w:p w14:paraId="110FDD0D" w14:textId="77777777" w:rsidR="00524CAE" w:rsidRDefault="00524CAE" w:rsidP="00014D1B">
            <w:pPr>
              <w:pStyle w:val="TAC"/>
              <w:rPr>
                <w:ins w:id="181" w:author="Lo, Anthony (Nokia - GB/Bristol)" w:date="2020-11-11T12:30:00Z"/>
              </w:rPr>
            </w:pPr>
            <w:ins w:id="182" w:author="Lo, Anthony (Nokia - GB/Bristol)" w:date="2020-11-11T12:30:00Z">
              <w:r>
                <w:t>N/A</w:t>
              </w:r>
            </w:ins>
          </w:p>
        </w:tc>
        <w:tc>
          <w:tcPr>
            <w:tcW w:w="1559" w:type="dxa"/>
            <w:tcBorders>
              <w:top w:val="single" w:sz="6" w:space="0" w:color="auto"/>
              <w:left w:val="single" w:sz="6" w:space="0" w:color="auto"/>
              <w:bottom w:val="single" w:sz="6" w:space="0" w:color="auto"/>
              <w:right w:val="single" w:sz="4" w:space="0" w:color="auto"/>
            </w:tcBorders>
            <w:hideMark/>
          </w:tcPr>
          <w:p w14:paraId="28A008FA" w14:textId="77777777" w:rsidR="00524CAE" w:rsidRDefault="00524CAE" w:rsidP="00014D1B">
            <w:pPr>
              <w:pStyle w:val="TAC"/>
              <w:rPr>
                <w:ins w:id="183" w:author="Lo, Anthony (Nokia - GB/Bristol)" w:date="2020-11-11T12:30:00Z"/>
              </w:rPr>
            </w:pPr>
            <w:ins w:id="184" w:author="Lo, Anthony (Nokia - GB/Bristol)" w:date="2020-11-11T12:30:00Z">
              <w:r>
                <w:t>-50</w:t>
              </w:r>
            </w:ins>
          </w:p>
        </w:tc>
      </w:tr>
      <w:tr w:rsidR="00524CAE" w14:paraId="2B9D039B" w14:textId="77777777" w:rsidTr="00014D1B">
        <w:trPr>
          <w:jc w:val="center"/>
          <w:ins w:id="185" w:author="Lo, Anthony (Nokia - GB/Bristol)" w:date="2020-11-11T12:30:00Z"/>
        </w:trPr>
        <w:tc>
          <w:tcPr>
            <w:tcW w:w="1027" w:type="dxa"/>
            <w:tcBorders>
              <w:top w:val="nil"/>
              <w:left w:val="single" w:sz="4" w:space="0" w:color="auto"/>
              <w:bottom w:val="nil"/>
              <w:right w:val="single" w:sz="6" w:space="0" w:color="auto"/>
            </w:tcBorders>
          </w:tcPr>
          <w:p w14:paraId="73AB4D4D" w14:textId="77777777" w:rsidR="00524CAE" w:rsidRDefault="00524CAE" w:rsidP="00014D1B">
            <w:pPr>
              <w:pStyle w:val="TAC"/>
              <w:rPr>
                <w:ins w:id="186" w:author="Lo, Anthony (Nokia - GB/Bristol)" w:date="2020-11-11T12:30:00Z"/>
              </w:rPr>
            </w:pPr>
          </w:p>
        </w:tc>
        <w:tc>
          <w:tcPr>
            <w:tcW w:w="1030" w:type="dxa"/>
            <w:tcBorders>
              <w:top w:val="nil"/>
              <w:left w:val="single" w:sz="6" w:space="0" w:color="auto"/>
              <w:bottom w:val="nil"/>
              <w:right w:val="single" w:sz="6" w:space="0" w:color="auto"/>
            </w:tcBorders>
          </w:tcPr>
          <w:p w14:paraId="0DC1855A" w14:textId="77777777" w:rsidR="00524CAE" w:rsidRDefault="00524CAE" w:rsidP="00014D1B">
            <w:pPr>
              <w:pStyle w:val="TAC"/>
              <w:rPr>
                <w:ins w:id="187" w:author="Lo, Anthony (Nokia - GB/Bristol)" w:date="2020-11-11T12:30:00Z"/>
              </w:rPr>
            </w:pPr>
          </w:p>
        </w:tc>
        <w:tc>
          <w:tcPr>
            <w:tcW w:w="915" w:type="dxa"/>
            <w:tcBorders>
              <w:top w:val="nil"/>
              <w:left w:val="single" w:sz="6" w:space="0" w:color="auto"/>
              <w:bottom w:val="nil"/>
              <w:right w:val="single" w:sz="6" w:space="0" w:color="auto"/>
            </w:tcBorders>
          </w:tcPr>
          <w:p w14:paraId="54258345" w14:textId="77777777" w:rsidR="00524CAE" w:rsidRDefault="00524CAE" w:rsidP="00014D1B">
            <w:pPr>
              <w:pStyle w:val="TAC"/>
              <w:rPr>
                <w:ins w:id="188" w:author="Lo, Anthony (Nokia - GB/Bristol)" w:date="2020-11-11T12:30:00Z"/>
              </w:rPr>
            </w:pPr>
          </w:p>
        </w:tc>
        <w:tc>
          <w:tcPr>
            <w:tcW w:w="1843" w:type="dxa"/>
            <w:tcBorders>
              <w:top w:val="single" w:sz="6" w:space="0" w:color="auto"/>
              <w:left w:val="single" w:sz="6" w:space="0" w:color="auto"/>
              <w:bottom w:val="single" w:sz="6" w:space="0" w:color="auto"/>
              <w:right w:val="single" w:sz="4" w:space="0" w:color="auto"/>
            </w:tcBorders>
            <w:hideMark/>
          </w:tcPr>
          <w:p w14:paraId="3E29C309" w14:textId="77777777" w:rsidR="00524CAE" w:rsidRDefault="00524CAE" w:rsidP="00014D1B">
            <w:pPr>
              <w:pStyle w:val="TAC"/>
              <w:rPr>
                <w:ins w:id="189" w:author="Lo, Anthony (Nokia - GB/Bristol)" w:date="2020-11-11T12:30:00Z"/>
                <w:lang w:val="sv-SE"/>
              </w:rPr>
            </w:pPr>
            <w:ins w:id="190" w:author="Lo, Anthony (Nokia - GB/Bristol)" w:date="2020-11-11T12:30:00Z">
              <w:r>
                <w:rPr>
                  <w:lang w:val="sv-SE"/>
                </w:rPr>
                <w:t>NR_FDD_FR1_E, NR_TDD_FR1_E</w:t>
              </w:r>
            </w:ins>
          </w:p>
        </w:tc>
        <w:tc>
          <w:tcPr>
            <w:tcW w:w="1134" w:type="dxa"/>
            <w:tcBorders>
              <w:top w:val="single" w:sz="6" w:space="0" w:color="auto"/>
              <w:left w:val="single" w:sz="4" w:space="0" w:color="auto"/>
              <w:bottom w:val="single" w:sz="6" w:space="0" w:color="auto"/>
              <w:right w:val="single" w:sz="6" w:space="0" w:color="auto"/>
            </w:tcBorders>
            <w:hideMark/>
          </w:tcPr>
          <w:p w14:paraId="632C095C" w14:textId="625AF995" w:rsidR="00524CAE" w:rsidRDefault="00524CAE" w:rsidP="00014D1B">
            <w:pPr>
              <w:pStyle w:val="TAC"/>
              <w:rPr>
                <w:ins w:id="191" w:author="Lo, Anthony (Nokia - GB/Bristol)" w:date="2020-11-11T12:30:00Z"/>
              </w:rPr>
            </w:pPr>
            <w:ins w:id="192" w:author="Lo, Anthony (Nokia - GB/Bristol)" w:date="2020-11-11T12:30:00Z">
              <w:r>
                <w:t>-119</w:t>
              </w:r>
            </w:ins>
          </w:p>
        </w:tc>
        <w:tc>
          <w:tcPr>
            <w:tcW w:w="992" w:type="dxa"/>
            <w:tcBorders>
              <w:top w:val="single" w:sz="6" w:space="0" w:color="auto"/>
              <w:left w:val="single" w:sz="4" w:space="0" w:color="auto"/>
              <w:bottom w:val="single" w:sz="6" w:space="0" w:color="auto"/>
              <w:right w:val="single" w:sz="6" w:space="0" w:color="auto"/>
            </w:tcBorders>
            <w:hideMark/>
          </w:tcPr>
          <w:p w14:paraId="2B6FE723" w14:textId="056C5B04" w:rsidR="00524CAE" w:rsidRDefault="00524CAE" w:rsidP="00014D1B">
            <w:pPr>
              <w:pStyle w:val="TAC"/>
              <w:rPr>
                <w:ins w:id="193" w:author="Lo, Anthony (Nokia - GB/Bristol)" w:date="2020-11-11T12:30:00Z"/>
                <w:lang w:val="sv-SE"/>
              </w:rPr>
            </w:pPr>
            <w:ins w:id="194" w:author="Lo, Anthony (Nokia - GB/Bristol)" w:date="2020-11-11T12:30:00Z">
              <w:r>
                <w:t>-116</w:t>
              </w:r>
            </w:ins>
          </w:p>
        </w:tc>
        <w:tc>
          <w:tcPr>
            <w:tcW w:w="992" w:type="dxa"/>
            <w:tcBorders>
              <w:top w:val="single" w:sz="6" w:space="0" w:color="auto"/>
              <w:left w:val="single" w:sz="4" w:space="0" w:color="auto"/>
              <w:bottom w:val="single" w:sz="6" w:space="0" w:color="auto"/>
              <w:right w:val="single" w:sz="6" w:space="0" w:color="auto"/>
            </w:tcBorders>
          </w:tcPr>
          <w:p w14:paraId="7F0305F3" w14:textId="25739F47" w:rsidR="00524CAE" w:rsidRDefault="00524CAE" w:rsidP="00014D1B">
            <w:pPr>
              <w:pStyle w:val="TAC"/>
              <w:rPr>
                <w:ins w:id="195" w:author="Lo, Anthony (Nokia - GB/Bristol)" w:date="2020-11-11T12:30:00Z"/>
                <w:lang w:val="sv-SE"/>
              </w:rPr>
            </w:pPr>
            <w:ins w:id="196" w:author="Lo, Anthony (Nokia - GB/Bristol)" w:date="2020-11-11T12:30:00Z">
              <w:r>
                <w:t>-113</w:t>
              </w:r>
            </w:ins>
          </w:p>
        </w:tc>
        <w:tc>
          <w:tcPr>
            <w:tcW w:w="993" w:type="dxa"/>
            <w:tcBorders>
              <w:top w:val="single" w:sz="6" w:space="0" w:color="auto"/>
              <w:left w:val="single" w:sz="6" w:space="0" w:color="auto"/>
              <w:bottom w:val="single" w:sz="6" w:space="0" w:color="auto"/>
              <w:right w:val="single" w:sz="6" w:space="0" w:color="auto"/>
            </w:tcBorders>
            <w:hideMark/>
          </w:tcPr>
          <w:p w14:paraId="32082C1F" w14:textId="77777777" w:rsidR="00524CAE" w:rsidRDefault="00524CAE" w:rsidP="00014D1B">
            <w:pPr>
              <w:pStyle w:val="TAC"/>
              <w:rPr>
                <w:ins w:id="197" w:author="Lo, Anthony (Nokia - GB/Bristol)" w:date="2020-11-11T12:30:00Z"/>
              </w:rPr>
            </w:pPr>
            <w:ins w:id="198" w:author="Lo, Anthony (Nokia - GB/Bristol)" w:date="2020-11-11T12:30:00Z">
              <w:r>
                <w:t>N/A</w:t>
              </w:r>
            </w:ins>
          </w:p>
        </w:tc>
        <w:tc>
          <w:tcPr>
            <w:tcW w:w="1559" w:type="dxa"/>
            <w:tcBorders>
              <w:top w:val="single" w:sz="6" w:space="0" w:color="auto"/>
              <w:left w:val="single" w:sz="6" w:space="0" w:color="auto"/>
              <w:bottom w:val="single" w:sz="6" w:space="0" w:color="auto"/>
              <w:right w:val="single" w:sz="4" w:space="0" w:color="auto"/>
            </w:tcBorders>
            <w:hideMark/>
          </w:tcPr>
          <w:p w14:paraId="7E916A03" w14:textId="77777777" w:rsidR="00524CAE" w:rsidRDefault="00524CAE" w:rsidP="00014D1B">
            <w:pPr>
              <w:pStyle w:val="TAC"/>
              <w:rPr>
                <w:ins w:id="199" w:author="Lo, Anthony (Nokia - GB/Bristol)" w:date="2020-11-11T12:30:00Z"/>
              </w:rPr>
            </w:pPr>
            <w:ins w:id="200" w:author="Lo, Anthony (Nokia - GB/Bristol)" w:date="2020-11-11T12:30:00Z">
              <w:r>
                <w:t>-50</w:t>
              </w:r>
            </w:ins>
          </w:p>
        </w:tc>
      </w:tr>
      <w:tr w:rsidR="00524CAE" w14:paraId="056918BA" w14:textId="77777777" w:rsidTr="00014D1B">
        <w:trPr>
          <w:jc w:val="center"/>
          <w:ins w:id="201" w:author="Lo, Anthony (Nokia - GB/Bristol)" w:date="2020-11-11T12:30:00Z"/>
        </w:trPr>
        <w:tc>
          <w:tcPr>
            <w:tcW w:w="1027" w:type="dxa"/>
            <w:tcBorders>
              <w:top w:val="nil"/>
              <w:left w:val="single" w:sz="4" w:space="0" w:color="auto"/>
              <w:bottom w:val="nil"/>
              <w:right w:val="single" w:sz="6" w:space="0" w:color="auto"/>
            </w:tcBorders>
          </w:tcPr>
          <w:p w14:paraId="41A0175E" w14:textId="77777777" w:rsidR="00524CAE" w:rsidRDefault="00524CAE" w:rsidP="00014D1B">
            <w:pPr>
              <w:pStyle w:val="TAC"/>
              <w:rPr>
                <w:ins w:id="202" w:author="Lo, Anthony (Nokia - GB/Bristol)" w:date="2020-11-11T12:30:00Z"/>
              </w:rPr>
            </w:pPr>
          </w:p>
        </w:tc>
        <w:tc>
          <w:tcPr>
            <w:tcW w:w="1030" w:type="dxa"/>
            <w:tcBorders>
              <w:top w:val="nil"/>
              <w:left w:val="single" w:sz="6" w:space="0" w:color="auto"/>
              <w:bottom w:val="nil"/>
              <w:right w:val="single" w:sz="6" w:space="0" w:color="auto"/>
            </w:tcBorders>
          </w:tcPr>
          <w:p w14:paraId="35AD449F" w14:textId="77777777" w:rsidR="00524CAE" w:rsidRDefault="00524CAE" w:rsidP="00014D1B">
            <w:pPr>
              <w:pStyle w:val="TAC"/>
              <w:rPr>
                <w:ins w:id="203" w:author="Lo, Anthony (Nokia - GB/Bristol)" w:date="2020-11-11T12:30:00Z"/>
              </w:rPr>
            </w:pPr>
          </w:p>
        </w:tc>
        <w:tc>
          <w:tcPr>
            <w:tcW w:w="915" w:type="dxa"/>
            <w:tcBorders>
              <w:top w:val="nil"/>
              <w:left w:val="single" w:sz="6" w:space="0" w:color="auto"/>
              <w:bottom w:val="nil"/>
              <w:right w:val="single" w:sz="6" w:space="0" w:color="auto"/>
            </w:tcBorders>
          </w:tcPr>
          <w:p w14:paraId="532E4893" w14:textId="77777777" w:rsidR="00524CAE" w:rsidRDefault="00524CAE" w:rsidP="00014D1B">
            <w:pPr>
              <w:pStyle w:val="TAC"/>
              <w:rPr>
                <w:ins w:id="204" w:author="Lo, Anthony (Nokia - GB/Bristol)" w:date="2020-11-11T12:30:00Z"/>
              </w:rPr>
            </w:pPr>
          </w:p>
        </w:tc>
        <w:tc>
          <w:tcPr>
            <w:tcW w:w="1843" w:type="dxa"/>
            <w:tcBorders>
              <w:top w:val="single" w:sz="6" w:space="0" w:color="auto"/>
              <w:left w:val="single" w:sz="6" w:space="0" w:color="auto"/>
              <w:bottom w:val="single" w:sz="6" w:space="0" w:color="auto"/>
              <w:right w:val="single" w:sz="4" w:space="0" w:color="auto"/>
            </w:tcBorders>
            <w:hideMark/>
          </w:tcPr>
          <w:p w14:paraId="31A30DD0" w14:textId="77777777" w:rsidR="00524CAE" w:rsidRDefault="00524CAE" w:rsidP="00014D1B">
            <w:pPr>
              <w:pStyle w:val="TAC"/>
              <w:rPr>
                <w:ins w:id="205" w:author="Lo, Anthony (Nokia - GB/Bristol)" w:date="2020-11-11T12:30:00Z"/>
                <w:lang w:val="sv-SE"/>
              </w:rPr>
            </w:pPr>
            <w:ins w:id="206" w:author="Lo, Anthony (Nokia - GB/Bristol)" w:date="2020-11-11T12:30:00Z">
              <w:r>
                <w:rPr>
                  <w:lang w:eastAsia="zh-CN"/>
                </w:rPr>
                <w:t>NR_FDD_FR1_F</w:t>
              </w:r>
            </w:ins>
          </w:p>
        </w:tc>
        <w:tc>
          <w:tcPr>
            <w:tcW w:w="1134" w:type="dxa"/>
            <w:tcBorders>
              <w:top w:val="single" w:sz="6" w:space="0" w:color="auto"/>
              <w:left w:val="single" w:sz="4" w:space="0" w:color="auto"/>
              <w:bottom w:val="single" w:sz="6" w:space="0" w:color="auto"/>
              <w:right w:val="single" w:sz="6" w:space="0" w:color="auto"/>
            </w:tcBorders>
            <w:hideMark/>
          </w:tcPr>
          <w:p w14:paraId="5755B94E" w14:textId="5725A271" w:rsidR="00524CAE" w:rsidRDefault="00524CAE" w:rsidP="00014D1B">
            <w:pPr>
              <w:pStyle w:val="TAC"/>
              <w:rPr>
                <w:ins w:id="207" w:author="Lo, Anthony (Nokia - GB/Bristol)" w:date="2020-11-11T12:30:00Z"/>
              </w:rPr>
            </w:pPr>
            <w:ins w:id="208" w:author="Lo, Anthony (Nokia - GB/Bristol)" w:date="2020-11-11T12:30:00Z">
              <w:r>
                <w:t>-118.5</w:t>
              </w:r>
            </w:ins>
          </w:p>
        </w:tc>
        <w:tc>
          <w:tcPr>
            <w:tcW w:w="992" w:type="dxa"/>
            <w:tcBorders>
              <w:top w:val="single" w:sz="6" w:space="0" w:color="auto"/>
              <w:left w:val="single" w:sz="4" w:space="0" w:color="auto"/>
              <w:bottom w:val="single" w:sz="6" w:space="0" w:color="auto"/>
              <w:right w:val="single" w:sz="6" w:space="0" w:color="auto"/>
            </w:tcBorders>
            <w:hideMark/>
          </w:tcPr>
          <w:p w14:paraId="0EB2CFE3" w14:textId="0EE5C742" w:rsidR="00524CAE" w:rsidRDefault="00524CAE" w:rsidP="00014D1B">
            <w:pPr>
              <w:pStyle w:val="TAC"/>
              <w:rPr>
                <w:ins w:id="209" w:author="Lo, Anthony (Nokia - GB/Bristol)" w:date="2020-11-11T12:30:00Z"/>
              </w:rPr>
            </w:pPr>
            <w:ins w:id="210" w:author="Lo, Anthony (Nokia - GB/Bristol)" w:date="2020-11-11T12:30:00Z">
              <w:r>
                <w:rPr>
                  <w:rFonts w:cs="Arial"/>
                </w:rPr>
                <w:t>-115.5</w:t>
              </w:r>
            </w:ins>
          </w:p>
        </w:tc>
        <w:tc>
          <w:tcPr>
            <w:tcW w:w="992" w:type="dxa"/>
            <w:tcBorders>
              <w:top w:val="single" w:sz="6" w:space="0" w:color="auto"/>
              <w:left w:val="single" w:sz="4" w:space="0" w:color="auto"/>
              <w:bottom w:val="single" w:sz="6" w:space="0" w:color="auto"/>
              <w:right w:val="single" w:sz="6" w:space="0" w:color="auto"/>
            </w:tcBorders>
          </w:tcPr>
          <w:p w14:paraId="7CDDF62D" w14:textId="4F309488" w:rsidR="00524CAE" w:rsidRDefault="00524CAE" w:rsidP="00014D1B">
            <w:pPr>
              <w:pStyle w:val="TAC"/>
              <w:rPr>
                <w:ins w:id="211" w:author="Lo, Anthony (Nokia - GB/Bristol)" w:date="2020-11-11T12:30:00Z"/>
              </w:rPr>
            </w:pPr>
            <w:ins w:id="212" w:author="Lo, Anthony (Nokia - GB/Bristol)" w:date="2020-11-11T12:30:00Z">
              <w:r>
                <w:rPr>
                  <w:rFonts w:cs="Arial"/>
                </w:rPr>
                <w:t>-112.5</w:t>
              </w:r>
            </w:ins>
          </w:p>
        </w:tc>
        <w:tc>
          <w:tcPr>
            <w:tcW w:w="993" w:type="dxa"/>
            <w:tcBorders>
              <w:top w:val="single" w:sz="6" w:space="0" w:color="auto"/>
              <w:left w:val="single" w:sz="6" w:space="0" w:color="auto"/>
              <w:bottom w:val="single" w:sz="6" w:space="0" w:color="auto"/>
              <w:right w:val="single" w:sz="6" w:space="0" w:color="auto"/>
            </w:tcBorders>
            <w:hideMark/>
          </w:tcPr>
          <w:p w14:paraId="6A3A1DD2" w14:textId="77777777" w:rsidR="00524CAE" w:rsidRDefault="00524CAE" w:rsidP="00014D1B">
            <w:pPr>
              <w:pStyle w:val="TAC"/>
              <w:rPr>
                <w:ins w:id="213" w:author="Lo, Anthony (Nokia - GB/Bristol)" w:date="2020-11-11T12:30:00Z"/>
              </w:rPr>
            </w:pPr>
            <w:ins w:id="214" w:author="Lo, Anthony (Nokia - GB/Bristol)" w:date="2020-11-11T12:30:00Z">
              <w:r>
                <w:t>N/A</w:t>
              </w:r>
            </w:ins>
          </w:p>
        </w:tc>
        <w:tc>
          <w:tcPr>
            <w:tcW w:w="1559" w:type="dxa"/>
            <w:tcBorders>
              <w:top w:val="single" w:sz="6" w:space="0" w:color="auto"/>
              <w:left w:val="single" w:sz="6" w:space="0" w:color="auto"/>
              <w:bottom w:val="single" w:sz="6" w:space="0" w:color="auto"/>
              <w:right w:val="single" w:sz="4" w:space="0" w:color="auto"/>
            </w:tcBorders>
            <w:hideMark/>
          </w:tcPr>
          <w:p w14:paraId="5296FCB2" w14:textId="77777777" w:rsidR="00524CAE" w:rsidRDefault="00524CAE" w:rsidP="00014D1B">
            <w:pPr>
              <w:pStyle w:val="TAC"/>
              <w:rPr>
                <w:ins w:id="215" w:author="Lo, Anthony (Nokia - GB/Bristol)" w:date="2020-11-11T12:30:00Z"/>
              </w:rPr>
            </w:pPr>
            <w:ins w:id="216" w:author="Lo, Anthony (Nokia - GB/Bristol)" w:date="2020-11-11T12:30:00Z">
              <w:r>
                <w:t>-50</w:t>
              </w:r>
            </w:ins>
          </w:p>
        </w:tc>
      </w:tr>
      <w:tr w:rsidR="00524CAE" w14:paraId="3A8FF013" w14:textId="77777777" w:rsidTr="00014D1B">
        <w:trPr>
          <w:jc w:val="center"/>
          <w:ins w:id="217" w:author="Lo, Anthony (Nokia - GB/Bristol)" w:date="2020-11-11T12:30:00Z"/>
        </w:trPr>
        <w:tc>
          <w:tcPr>
            <w:tcW w:w="1027" w:type="dxa"/>
            <w:tcBorders>
              <w:top w:val="nil"/>
              <w:left w:val="single" w:sz="4" w:space="0" w:color="auto"/>
              <w:bottom w:val="nil"/>
              <w:right w:val="single" w:sz="6" w:space="0" w:color="auto"/>
            </w:tcBorders>
          </w:tcPr>
          <w:p w14:paraId="2BE645CD" w14:textId="77777777" w:rsidR="00524CAE" w:rsidRDefault="00524CAE" w:rsidP="00014D1B">
            <w:pPr>
              <w:pStyle w:val="TAC"/>
              <w:rPr>
                <w:ins w:id="218" w:author="Lo, Anthony (Nokia - GB/Bristol)" w:date="2020-11-11T12:30:00Z"/>
              </w:rPr>
            </w:pPr>
          </w:p>
        </w:tc>
        <w:tc>
          <w:tcPr>
            <w:tcW w:w="1030" w:type="dxa"/>
            <w:tcBorders>
              <w:top w:val="nil"/>
              <w:left w:val="single" w:sz="6" w:space="0" w:color="auto"/>
              <w:bottom w:val="nil"/>
              <w:right w:val="single" w:sz="6" w:space="0" w:color="auto"/>
            </w:tcBorders>
          </w:tcPr>
          <w:p w14:paraId="3C10A616" w14:textId="77777777" w:rsidR="00524CAE" w:rsidRDefault="00524CAE" w:rsidP="00014D1B">
            <w:pPr>
              <w:pStyle w:val="TAC"/>
              <w:rPr>
                <w:ins w:id="219" w:author="Lo, Anthony (Nokia - GB/Bristol)" w:date="2020-11-11T12:30:00Z"/>
              </w:rPr>
            </w:pPr>
          </w:p>
        </w:tc>
        <w:tc>
          <w:tcPr>
            <w:tcW w:w="915" w:type="dxa"/>
            <w:tcBorders>
              <w:top w:val="nil"/>
              <w:left w:val="single" w:sz="6" w:space="0" w:color="auto"/>
              <w:bottom w:val="nil"/>
              <w:right w:val="single" w:sz="6" w:space="0" w:color="auto"/>
            </w:tcBorders>
          </w:tcPr>
          <w:p w14:paraId="65C060F3" w14:textId="77777777" w:rsidR="00524CAE" w:rsidRDefault="00524CAE" w:rsidP="00014D1B">
            <w:pPr>
              <w:pStyle w:val="TAC"/>
              <w:rPr>
                <w:ins w:id="220" w:author="Lo, Anthony (Nokia - GB/Bristol)" w:date="2020-11-11T12:30:00Z"/>
              </w:rPr>
            </w:pPr>
          </w:p>
        </w:tc>
        <w:tc>
          <w:tcPr>
            <w:tcW w:w="1843" w:type="dxa"/>
            <w:tcBorders>
              <w:top w:val="single" w:sz="6" w:space="0" w:color="auto"/>
              <w:left w:val="single" w:sz="6" w:space="0" w:color="auto"/>
              <w:bottom w:val="single" w:sz="6" w:space="0" w:color="auto"/>
              <w:right w:val="single" w:sz="4" w:space="0" w:color="auto"/>
            </w:tcBorders>
            <w:hideMark/>
          </w:tcPr>
          <w:p w14:paraId="205424A5" w14:textId="77777777" w:rsidR="00524CAE" w:rsidRDefault="00524CAE" w:rsidP="00014D1B">
            <w:pPr>
              <w:pStyle w:val="TAC"/>
              <w:rPr>
                <w:ins w:id="221" w:author="Lo, Anthony (Nokia - GB/Bristol)" w:date="2020-11-11T12:30:00Z"/>
                <w:lang w:eastAsia="zh-CN"/>
              </w:rPr>
            </w:pPr>
            <w:ins w:id="222" w:author="Lo, Anthony (Nokia - GB/Bristol)" w:date="2020-11-11T12:30:00Z">
              <w:r>
                <w:rPr>
                  <w:lang w:eastAsia="zh-CN"/>
                </w:rPr>
                <w:t>NR</w:t>
              </w:r>
              <w:r>
                <w:t>_</w:t>
              </w:r>
              <w:r>
                <w:rPr>
                  <w:lang w:eastAsia="zh-CN"/>
                </w:rPr>
                <w:t>FDD_FR1_G</w:t>
              </w:r>
            </w:ins>
          </w:p>
        </w:tc>
        <w:tc>
          <w:tcPr>
            <w:tcW w:w="1134" w:type="dxa"/>
            <w:tcBorders>
              <w:top w:val="single" w:sz="6" w:space="0" w:color="auto"/>
              <w:left w:val="single" w:sz="4" w:space="0" w:color="auto"/>
              <w:bottom w:val="single" w:sz="6" w:space="0" w:color="auto"/>
              <w:right w:val="single" w:sz="6" w:space="0" w:color="auto"/>
            </w:tcBorders>
            <w:hideMark/>
          </w:tcPr>
          <w:p w14:paraId="570E83AA" w14:textId="76CDB45B" w:rsidR="00524CAE" w:rsidRDefault="00524CAE" w:rsidP="00014D1B">
            <w:pPr>
              <w:pStyle w:val="TAC"/>
              <w:rPr>
                <w:ins w:id="223" w:author="Lo, Anthony (Nokia - GB/Bristol)" w:date="2020-11-11T12:30:00Z"/>
              </w:rPr>
            </w:pPr>
            <w:ins w:id="224" w:author="Lo, Anthony (Nokia - GB/Bristol)" w:date="2020-11-11T12:30:00Z">
              <w:r>
                <w:t>-118</w:t>
              </w:r>
            </w:ins>
          </w:p>
        </w:tc>
        <w:tc>
          <w:tcPr>
            <w:tcW w:w="992" w:type="dxa"/>
            <w:tcBorders>
              <w:top w:val="single" w:sz="6" w:space="0" w:color="auto"/>
              <w:left w:val="single" w:sz="4" w:space="0" w:color="auto"/>
              <w:bottom w:val="single" w:sz="6" w:space="0" w:color="auto"/>
              <w:right w:val="single" w:sz="6" w:space="0" w:color="auto"/>
            </w:tcBorders>
            <w:hideMark/>
          </w:tcPr>
          <w:p w14:paraId="62DDF3A9" w14:textId="396FAF89" w:rsidR="00524CAE" w:rsidRDefault="00524CAE" w:rsidP="00014D1B">
            <w:pPr>
              <w:pStyle w:val="TAC"/>
              <w:rPr>
                <w:ins w:id="225" w:author="Lo, Anthony (Nokia - GB/Bristol)" w:date="2020-11-11T12:30:00Z"/>
                <w:rFonts w:cs="Arial"/>
                <w:lang w:val="sv-SE"/>
              </w:rPr>
            </w:pPr>
            <w:ins w:id="226" w:author="Lo, Anthony (Nokia - GB/Bristol)" w:date="2020-11-11T12:30:00Z">
              <w:r>
                <w:rPr>
                  <w:rFonts w:cs="Arial"/>
                </w:rPr>
                <w:t>-115</w:t>
              </w:r>
            </w:ins>
          </w:p>
        </w:tc>
        <w:tc>
          <w:tcPr>
            <w:tcW w:w="992" w:type="dxa"/>
            <w:tcBorders>
              <w:top w:val="single" w:sz="6" w:space="0" w:color="auto"/>
              <w:left w:val="single" w:sz="4" w:space="0" w:color="auto"/>
              <w:bottom w:val="single" w:sz="6" w:space="0" w:color="auto"/>
              <w:right w:val="single" w:sz="6" w:space="0" w:color="auto"/>
            </w:tcBorders>
          </w:tcPr>
          <w:p w14:paraId="77D9919A" w14:textId="5A5BB0AE" w:rsidR="00524CAE" w:rsidRDefault="00524CAE" w:rsidP="00014D1B">
            <w:pPr>
              <w:pStyle w:val="TAC"/>
              <w:rPr>
                <w:ins w:id="227" w:author="Lo, Anthony (Nokia - GB/Bristol)" w:date="2020-11-11T12:30:00Z"/>
                <w:rFonts w:cs="Arial"/>
                <w:lang w:val="sv-SE"/>
              </w:rPr>
            </w:pPr>
            <w:ins w:id="228" w:author="Lo, Anthony (Nokia - GB/Bristol)" w:date="2020-11-11T12:30:00Z">
              <w:r>
                <w:rPr>
                  <w:rFonts w:cs="Arial"/>
                </w:rPr>
                <w:t>-112</w:t>
              </w:r>
            </w:ins>
          </w:p>
        </w:tc>
        <w:tc>
          <w:tcPr>
            <w:tcW w:w="993" w:type="dxa"/>
            <w:tcBorders>
              <w:top w:val="single" w:sz="6" w:space="0" w:color="auto"/>
              <w:left w:val="single" w:sz="6" w:space="0" w:color="auto"/>
              <w:bottom w:val="single" w:sz="6" w:space="0" w:color="auto"/>
              <w:right w:val="single" w:sz="6" w:space="0" w:color="auto"/>
            </w:tcBorders>
            <w:hideMark/>
          </w:tcPr>
          <w:p w14:paraId="70B3C0C5" w14:textId="77777777" w:rsidR="00524CAE" w:rsidRDefault="00524CAE" w:rsidP="00014D1B">
            <w:pPr>
              <w:pStyle w:val="TAC"/>
              <w:rPr>
                <w:ins w:id="229" w:author="Lo, Anthony (Nokia - GB/Bristol)" w:date="2020-11-11T12:30:00Z"/>
              </w:rPr>
            </w:pPr>
            <w:ins w:id="230" w:author="Lo, Anthony (Nokia - GB/Bristol)" w:date="2020-11-11T12:30:00Z">
              <w:r>
                <w:t>N/A</w:t>
              </w:r>
            </w:ins>
          </w:p>
        </w:tc>
        <w:tc>
          <w:tcPr>
            <w:tcW w:w="1559" w:type="dxa"/>
            <w:tcBorders>
              <w:top w:val="single" w:sz="6" w:space="0" w:color="auto"/>
              <w:left w:val="single" w:sz="6" w:space="0" w:color="auto"/>
              <w:bottom w:val="single" w:sz="6" w:space="0" w:color="auto"/>
              <w:right w:val="single" w:sz="4" w:space="0" w:color="auto"/>
            </w:tcBorders>
            <w:hideMark/>
          </w:tcPr>
          <w:p w14:paraId="3AF74146" w14:textId="77777777" w:rsidR="00524CAE" w:rsidRDefault="00524CAE" w:rsidP="00014D1B">
            <w:pPr>
              <w:pStyle w:val="TAC"/>
              <w:rPr>
                <w:ins w:id="231" w:author="Lo, Anthony (Nokia - GB/Bristol)" w:date="2020-11-11T12:30:00Z"/>
              </w:rPr>
            </w:pPr>
            <w:ins w:id="232" w:author="Lo, Anthony (Nokia - GB/Bristol)" w:date="2020-11-11T12:30:00Z">
              <w:r>
                <w:t>-50</w:t>
              </w:r>
            </w:ins>
          </w:p>
        </w:tc>
      </w:tr>
      <w:tr w:rsidR="00524CAE" w14:paraId="375DCB11" w14:textId="77777777" w:rsidTr="00014D1B">
        <w:trPr>
          <w:jc w:val="center"/>
          <w:ins w:id="233" w:author="Lo, Anthony (Nokia - GB/Bristol)" w:date="2020-11-11T12:30:00Z"/>
        </w:trPr>
        <w:tc>
          <w:tcPr>
            <w:tcW w:w="1027" w:type="dxa"/>
            <w:tcBorders>
              <w:top w:val="nil"/>
              <w:left w:val="single" w:sz="4" w:space="0" w:color="auto"/>
              <w:bottom w:val="nil"/>
              <w:right w:val="single" w:sz="6" w:space="0" w:color="auto"/>
            </w:tcBorders>
          </w:tcPr>
          <w:p w14:paraId="3EF9D3FB" w14:textId="77777777" w:rsidR="00524CAE" w:rsidRDefault="00524CAE" w:rsidP="00014D1B">
            <w:pPr>
              <w:pStyle w:val="TAC"/>
              <w:rPr>
                <w:ins w:id="234" w:author="Lo, Anthony (Nokia - GB/Bristol)" w:date="2020-11-11T12:30:00Z"/>
              </w:rPr>
            </w:pPr>
          </w:p>
        </w:tc>
        <w:tc>
          <w:tcPr>
            <w:tcW w:w="1030" w:type="dxa"/>
            <w:tcBorders>
              <w:top w:val="nil"/>
              <w:left w:val="single" w:sz="6" w:space="0" w:color="auto"/>
              <w:bottom w:val="nil"/>
              <w:right w:val="single" w:sz="6" w:space="0" w:color="auto"/>
            </w:tcBorders>
          </w:tcPr>
          <w:p w14:paraId="11461E2D" w14:textId="77777777" w:rsidR="00524CAE" w:rsidRDefault="00524CAE" w:rsidP="00014D1B">
            <w:pPr>
              <w:pStyle w:val="TAC"/>
              <w:rPr>
                <w:ins w:id="235" w:author="Lo, Anthony (Nokia - GB/Bristol)" w:date="2020-11-11T12:30:00Z"/>
              </w:rPr>
            </w:pPr>
          </w:p>
        </w:tc>
        <w:tc>
          <w:tcPr>
            <w:tcW w:w="915" w:type="dxa"/>
            <w:tcBorders>
              <w:top w:val="nil"/>
              <w:left w:val="single" w:sz="6" w:space="0" w:color="auto"/>
              <w:bottom w:val="nil"/>
              <w:right w:val="single" w:sz="6" w:space="0" w:color="auto"/>
            </w:tcBorders>
          </w:tcPr>
          <w:p w14:paraId="4A005D98" w14:textId="77777777" w:rsidR="00524CAE" w:rsidRDefault="00524CAE" w:rsidP="00014D1B">
            <w:pPr>
              <w:pStyle w:val="TAC"/>
              <w:rPr>
                <w:ins w:id="236" w:author="Lo, Anthony (Nokia - GB/Bristol)" w:date="2020-11-11T12:30:00Z"/>
              </w:rPr>
            </w:pPr>
          </w:p>
        </w:tc>
        <w:tc>
          <w:tcPr>
            <w:tcW w:w="1843" w:type="dxa"/>
            <w:tcBorders>
              <w:top w:val="single" w:sz="6" w:space="0" w:color="auto"/>
              <w:left w:val="single" w:sz="6" w:space="0" w:color="auto"/>
              <w:bottom w:val="single" w:sz="6" w:space="0" w:color="auto"/>
              <w:right w:val="single" w:sz="4" w:space="0" w:color="auto"/>
            </w:tcBorders>
            <w:hideMark/>
          </w:tcPr>
          <w:p w14:paraId="0B13615F" w14:textId="77777777" w:rsidR="00524CAE" w:rsidRDefault="00524CAE" w:rsidP="00014D1B">
            <w:pPr>
              <w:pStyle w:val="TAC"/>
              <w:rPr>
                <w:ins w:id="237" w:author="Lo, Anthony (Nokia - GB/Bristol)" w:date="2020-11-11T12:30:00Z"/>
                <w:lang w:eastAsia="zh-CN"/>
              </w:rPr>
            </w:pPr>
            <w:ins w:id="238" w:author="Lo, Anthony (Nokia - GB/Bristol)" w:date="2020-11-11T12:30:00Z">
              <w:r>
                <w:rPr>
                  <w:lang w:eastAsia="zh-CN"/>
                </w:rPr>
                <w:t>NR</w:t>
              </w:r>
              <w:r>
                <w:t>_</w:t>
              </w:r>
              <w:r>
                <w:rPr>
                  <w:lang w:eastAsia="zh-CN"/>
                </w:rPr>
                <w:t>FDD_FR1_H</w:t>
              </w:r>
            </w:ins>
          </w:p>
        </w:tc>
        <w:tc>
          <w:tcPr>
            <w:tcW w:w="1134" w:type="dxa"/>
            <w:tcBorders>
              <w:top w:val="single" w:sz="6" w:space="0" w:color="auto"/>
              <w:left w:val="single" w:sz="4" w:space="0" w:color="auto"/>
              <w:bottom w:val="single" w:sz="6" w:space="0" w:color="auto"/>
              <w:right w:val="single" w:sz="6" w:space="0" w:color="auto"/>
            </w:tcBorders>
            <w:hideMark/>
          </w:tcPr>
          <w:p w14:paraId="018B2221" w14:textId="573A3FA8" w:rsidR="00524CAE" w:rsidRDefault="00524CAE" w:rsidP="00014D1B">
            <w:pPr>
              <w:pStyle w:val="TAC"/>
              <w:rPr>
                <w:ins w:id="239" w:author="Lo, Anthony (Nokia - GB/Bristol)" w:date="2020-11-11T12:30:00Z"/>
              </w:rPr>
            </w:pPr>
            <w:ins w:id="240" w:author="Lo, Anthony (Nokia - GB/Bristol)" w:date="2020-11-11T12:30:00Z">
              <w:r>
                <w:t>-117.5</w:t>
              </w:r>
            </w:ins>
          </w:p>
        </w:tc>
        <w:tc>
          <w:tcPr>
            <w:tcW w:w="992" w:type="dxa"/>
            <w:tcBorders>
              <w:top w:val="single" w:sz="6" w:space="0" w:color="auto"/>
              <w:left w:val="single" w:sz="4" w:space="0" w:color="auto"/>
              <w:bottom w:val="single" w:sz="6" w:space="0" w:color="auto"/>
              <w:right w:val="single" w:sz="6" w:space="0" w:color="auto"/>
            </w:tcBorders>
            <w:hideMark/>
          </w:tcPr>
          <w:p w14:paraId="51A8EA55" w14:textId="2DE15B13" w:rsidR="00524CAE" w:rsidRDefault="00524CAE" w:rsidP="00014D1B">
            <w:pPr>
              <w:pStyle w:val="TAC"/>
              <w:rPr>
                <w:ins w:id="241" w:author="Lo, Anthony (Nokia - GB/Bristol)" w:date="2020-11-11T12:30:00Z"/>
                <w:rFonts w:cs="Arial"/>
                <w:lang w:val="sv-SE"/>
              </w:rPr>
            </w:pPr>
            <w:ins w:id="242" w:author="Lo, Anthony (Nokia - GB/Bristol)" w:date="2020-11-11T12:30:00Z">
              <w:r>
                <w:rPr>
                  <w:rFonts w:cs="Arial"/>
                </w:rPr>
                <w:t>-114.5</w:t>
              </w:r>
            </w:ins>
          </w:p>
        </w:tc>
        <w:tc>
          <w:tcPr>
            <w:tcW w:w="992" w:type="dxa"/>
            <w:tcBorders>
              <w:top w:val="single" w:sz="6" w:space="0" w:color="auto"/>
              <w:left w:val="single" w:sz="4" w:space="0" w:color="auto"/>
              <w:bottom w:val="single" w:sz="6" w:space="0" w:color="auto"/>
              <w:right w:val="single" w:sz="6" w:space="0" w:color="auto"/>
            </w:tcBorders>
          </w:tcPr>
          <w:p w14:paraId="5832AE5F" w14:textId="339B7E65" w:rsidR="00524CAE" w:rsidRDefault="00524CAE" w:rsidP="00014D1B">
            <w:pPr>
              <w:pStyle w:val="TAC"/>
              <w:rPr>
                <w:ins w:id="243" w:author="Lo, Anthony (Nokia - GB/Bristol)" w:date="2020-11-11T12:30:00Z"/>
                <w:rFonts w:cs="Arial"/>
                <w:lang w:val="sv-SE"/>
              </w:rPr>
            </w:pPr>
            <w:ins w:id="244" w:author="Lo, Anthony (Nokia - GB/Bristol)" w:date="2020-11-11T12:30:00Z">
              <w:r>
                <w:rPr>
                  <w:rFonts w:cs="Arial"/>
                </w:rPr>
                <w:t>-111.5</w:t>
              </w:r>
            </w:ins>
          </w:p>
        </w:tc>
        <w:tc>
          <w:tcPr>
            <w:tcW w:w="993" w:type="dxa"/>
            <w:tcBorders>
              <w:top w:val="single" w:sz="6" w:space="0" w:color="auto"/>
              <w:left w:val="single" w:sz="6" w:space="0" w:color="auto"/>
              <w:bottom w:val="single" w:sz="6" w:space="0" w:color="auto"/>
              <w:right w:val="single" w:sz="6" w:space="0" w:color="auto"/>
            </w:tcBorders>
            <w:hideMark/>
          </w:tcPr>
          <w:p w14:paraId="2B58629B" w14:textId="77777777" w:rsidR="00524CAE" w:rsidRDefault="00524CAE" w:rsidP="00014D1B">
            <w:pPr>
              <w:pStyle w:val="TAC"/>
              <w:rPr>
                <w:ins w:id="245" w:author="Lo, Anthony (Nokia - GB/Bristol)" w:date="2020-11-11T12:30:00Z"/>
              </w:rPr>
            </w:pPr>
            <w:ins w:id="246" w:author="Lo, Anthony (Nokia - GB/Bristol)" w:date="2020-11-11T12:30:00Z">
              <w:r>
                <w:t>N/A</w:t>
              </w:r>
            </w:ins>
          </w:p>
        </w:tc>
        <w:tc>
          <w:tcPr>
            <w:tcW w:w="1559" w:type="dxa"/>
            <w:tcBorders>
              <w:top w:val="single" w:sz="6" w:space="0" w:color="auto"/>
              <w:left w:val="single" w:sz="6" w:space="0" w:color="auto"/>
              <w:bottom w:val="single" w:sz="6" w:space="0" w:color="auto"/>
              <w:right w:val="single" w:sz="4" w:space="0" w:color="auto"/>
            </w:tcBorders>
            <w:hideMark/>
          </w:tcPr>
          <w:p w14:paraId="78CBA3F4" w14:textId="77777777" w:rsidR="00524CAE" w:rsidRDefault="00524CAE" w:rsidP="00014D1B">
            <w:pPr>
              <w:pStyle w:val="TAC"/>
              <w:rPr>
                <w:ins w:id="247" w:author="Lo, Anthony (Nokia - GB/Bristol)" w:date="2020-11-11T12:30:00Z"/>
              </w:rPr>
            </w:pPr>
            <w:ins w:id="248" w:author="Lo, Anthony (Nokia - GB/Bristol)" w:date="2020-11-11T12:30:00Z">
              <w:r>
                <w:t>-50</w:t>
              </w:r>
            </w:ins>
          </w:p>
        </w:tc>
      </w:tr>
      <w:tr w:rsidR="00524CAE" w14:paraId="70892F51" w14:textId="77777777" w:rsidTr="00014D1B">
        <w:trPr>
          <w:jc w:val="center"/>
          <w:ins w:id="249" w:author="Lo, Anthony (Nokia - GB/Bristol)" w:date="2020-11-11T12:30:00Z"/>
        </w:trPr>
        <w:tc>
          <w:tcPr>
            <w:tcW w:w="10485" w:type="dxa"/>
            <w:gridSpan w:val="9"/>
            <w:tcBorders>
              <w:top w:val="single" w:sz="6" w:space="0" w:color="auto"/>
              <w:left w:val="single" w:sz="4" w:space="0" w:color="auto"/>
              <w:bottom w:val="single" w:sz="4" w:space="0" w:color="auto"/>
              <w:right w:val="single" w:sz="4" w:space="0" w:color="auto"/>
            </w:tcBorders>
            <w:vAlign w:val="center"/>
            <w:hideMark/>
          </w:tcPr>
          <w:p w14:paraId="244415BB" w14:textId="77777777" w:rsidR="00524CAE" w:rsidRDefault="00524CAE" w:rsidP="00014D1B">
            <w:pPr>
              <w:pStyle w:val="TAN"/>
              <w:rPr>
                <w:ins w:id="250" w:author="Lo, Anthony (Nokia - GB/Bristol)" w:date="2020-11-11T12:30:00Z"/>
              </w:rPr>
            </w:pPr>
            <w:ins w:id="251" w:author="Lo, Anthony (Nokia - GB/Bristol)" w:date="2020-11-11T12:30:00Z">
              <w:r>
                <w:t>NOTE 1:</w:t>
              </w:r>
              <w:r>
                <w:tab/>
                <w:t>Io is assumed to have constant EPRE across the bandwidth.</w:t>
              </w:r>
            </w:ins>
          </w:p>
          <w:p w14:paraId="63027681" w14:textId="77777777" w:rsidR="00524CAE" w:rsidRDefault="00524CAE" w:rsidP="00014D1B">
            <w:pPr>
              <w:pStyle w:val="TAN"/>
              <w:rPr>
                <w:ins w:id="252" w:author="Lo, Anthony (Nokia - GB/Bristol)" w:date="2020-11-11T12:30:00Z"/>
              </w:rPr>
            </w:pPr>
            <w:ins w:id="253" w:author="Lo, Anthony (Nokia - GB/Bristol)" w:date="2020-11-11T12:30:00Z">
              <w:r>
                <w:t>NOTE 2:</w:t>
              </w:r>
              <w:r>
                <w:tab/>
                <w:t>NR operating band groups in FR1 are as defined in clause 3.5.2.</w:t>
              </w:r>
            </w:ins>
          </w:p>
        </w:tc>
      </w:tr>
    </w:tbl>
    <w:p w14:paraId="663CA12A" w14:textId="3EFFC3E4" w:rsidR="000A0512" w:rsidRDefault="000A0512" w:rsidP="003945BD">
      <w:pPr>
        <w:rPr>
          <w:rFonts w:eastAsia="?? ??"/>
        </w:rPr>
      </w:pPr>
    </w:p>
    <w:p w14:paraId="5534798B" w14:textId="2B6B59B9" w:rsidR="00597F99" w:rsidRDefault="00597F99" w:rsidP="00597F99">
      <w:pPr>
        <w:keepNext/>
        <w:keepLines/>
        <w:spacing w:before="120"/>
        <w:ind w:left="1701" w:hanging="1701"/>
        <w:outlineLvl w:val="4"/>
        <w:rPr>
          <w:ins w:id="254" w:author="Lo, Anthony (Nokia - GB/Bristol)" w:date="2021-01-31T17:39:00Z"/>
        </w:rPr>
      </w:pPr>
      <w:ins w:id="255" w:author="Lo, Anthony (Nokia - GB/Bristol)" w:date="2021-01-31T17:39:00Z">
        <w:r>
          <w:rPr>
            <w:rFonts w:ascii="Arial" w:hAnsi="Arial"/>
            <w:sz w:val="22"/>
          </w:rPr>
          <w:t>10.</w:t>
        </w:r>
        <w:proofErr w:type="gramStart"/>
        <w:r>
          <w:rPr>
            <w:rFonts w:ascii="Arial" w:hAnsi="Arial"/>
            <w:sz w:val="22"/>
          </w:rPr>
          <w:t>1.x.</w:t>
        </w:r>
        <w:proofErr w:type="gramEnd"/>
        <w:r>
          <w:rPr>
            <w:rFonts w:ascii="Arial" w:hAnsi="Arial"/>
            <w:sz w:val="22"/>
          </w:rPr>
          <w:t>1.2</w:t>
        </w:r>
        <w:r>
          <w:rPr>
            <w:rFonts w:ascii="Arial" w:hAnsi="Arial"/>
            <w:sz w:val="22"/>
          </w:rPr>
          <w:tab/>
          <w:t>Relative Accuracy</w:t>
        </w:r>
      </w:ins>
    </w:p>
    <w:p w14:paraId="79CF0A5A" w14:textId="18994139" w:rsidR="00822707" w:rsidRPr="00822707" w:rsidRDefault="00822707" w:rsidP="00822707">
      <w:pPr>
        <w:rPr>
          <w:ins w:id="256" w:author="Lo, Anthony (Nokia - GB/Bristol)" w:date="2021-01-31T19:34:00Z"/>
          <w:rFonts w:eastAsia="?? ??"/>
        </w:rPr>
      </w:pPr>
      <w:ins w:id="257" w:author="Lo, Anthony (Nokia - GB/Bristol)" w:date="2021-01-31T19:34:00Z">
        <w:r w:rsidRPr="00822707">
          <w:rPr>
            <w:rFonts w:eastAsia="?? ??"/>
          </w:rPr>
          <w:t>The relative accuracy of CSI-RS based L1-</w:t>
        </w:r>
      </w:ins>
      <w:ins w:id="258" w:author="Lo, Anthony (Nokia - GB/Bristol)" w:date="2021-01-31T19:35:00Z">
        <w:r>
          <w:rPr>
            <w:rFonts w:eastAsia="?? ??"/>
          </w:rPr>
          <w:t>SINR</w:t>
        </w:r>
      </w:ins>
      <w:ins w:id="259" w:author="Lo, Anthony (Nokia - GB/Bristol)" w:date="2021-01-31T19:34:00Z">
        <w:r w:rsidRPr="00822707">
          <w:rPr>
            <w:rFonts w:eastAsia="?? ??"/>
          </w:rPr>
          <w:t xml:space="preserve"> is defined as the L1-</w:t>
        </w:r>
      </w:ins>
      <w:ins w:id="260" w:author="Lo, Anthony (Nokia - GB/Bristol)" w:date="2021-01-31T19:35:00Z">
        <w:r>
          <w:rPr>
            <w:rFonts w:eastAsia="?? ??"/>
          </w:rPr>
          <w:t>SINR</w:t>
        </w:r>
      </w:ins>
      <w:ins w:id="261" w:author="Lo, Anthony (Nokia - GB/Bristol)" w:date="2021-01-31T19:34:00Z">
        <w:r w:rsidRPr="00822707">
          <w:rPr>
            <w:rFonts w:eastAsia="?? ??"/>
          </w:rPr>
          <w:t xml:space="preserve"> measured from one CSI-RS compared to the largest measured value of L1-</w:t>
        </w:r>
      </w:ins>
      <w:ins w:id="262" w:author="Lo, Anthony (Nokia - GB/Bristol)" w:date="2021-01-31T19:35:00Z">
        <w:r>
          <w:rPr>
            <w:rFonts w:eastAsia="?? ??"/>
          </w:rPr>
          <w:t>SINR</w:t>
        </w:r>
      </w:ins>
      <w:ins w:id="263" w:author="Lo, Anthony (Nokia - GB/Bristol)" w:date="2021-01-31T19:34:00Z">
        <w:r w:rsidRPr="00822707">
          <w:rPr>
            <w:rFonts w:eastAsia="?? ??"/>
          </w:rPr>
          <w:t xml:space="preserve"> among all CSI-RS resources of the serving cell.</w:t>
        </w:r>
      </w:ins>
    </w:p>
    <w:p w14:paraId="16CD1203" w14:textId="26985D26" w:rsidR="00822707" w:rsidRPr="00822707" w:rsidRDefault="00822707" w:rsidP="00822707">
      <w:pPr>
        <w:rPr>
          <w:ins w:id="264" w:author="Lo, Anthony (Nokia - GB/Bristol)" w:date="2021-01-31T19:34:00Z"/>
          <w:rFonts w:eastAsia="?? ??"/>
        </w:rPr>
      </w:pPr>
      <w:ins w:id="265" w:author="Lo, Anthony (Nokia - GB/Bristol)" w:date="2021-01-31T19:34:00Z">
        <w:r w:rsidRPr="00822707">
          <w:rPr>
            <w:rFonts w:eastAsia="?? ??"/>
          </w:rPr>
          <w:lastRenderedPageBreak/>
          <w:t>The accuracy requirements in Table 10.1.</w:t>
        </w:r>
      </w:ins>
      <w:ins w:id="266" w:author="Lo, Anthony (Nokia - GB/Bristol)" w:date="2021-01-31T19:36:00Z">
        <w:r w:rsidR="009C1B90">
          <w:rPr>
            <w:rFonts w:eastAsia="?? ??"/>
          </w:rPr>
          <w:t>x</w:t>
        </w:r>
      </w:ins>
      <w:ins w:id="267" w:author="Lo, Anthony (Nokia - GB/Bristol)" w:date="2021-01-31T19:34:00Z">
        <w:r w:rsidRPr="00822707">
          <w:rPr>
            <w:rFonts w:eastAsia="?? ??"/>
          </w:rPr>
          <w:t>.</w:t>
        </w:r>
      </w:ins>
      <w:ins w:id="268" w:author="Lo, Anthony (Nokia - GB/Bristol)" w:date="2021-01-31T19:36:00Z">
        <w:r w:rsidR="009C1B90">
          <w:rPr>
            <w:rFonts w:eastAsia="?? ??"/>
          </w:rPr>
          <w:t>1</w:t>
        </w:r>
      </w:ins>
      <w:ins w:id="269" w:author="Lo, Anthony (Nokia - GB/Bristol)" w:date="2021-01-31T19:34:00Z">
        <w:r w:rsidRPr="00822707">
          <w:rPr>
            <w:rFonts w:eastAsia="?? ??"/>
          </w:rPr>
          <w:t>.2-1 are valid under the following conditions:</w:t>
        </w:r>
      </w:ins>
    </w:p>
    <w:p w14:paraId="5438C58B" w14:textId="77777777" w:rsidR="00822707" w:rsidRPr="00822707" w:rsidRDefault="00822707">
      <w:pPr>
        <w:pStyle w:val="B1"/>
        <w:rPr>
          <w:ins w:id="270" w:author="Lo, Anthony (Nokia - GB/Bristol)" w:date="2021-01-31T19:34:00Z"/>
          <w:rFonts w:eastAsia="?? ??"/>
        </w:rPr>
        <w:pPrChange w:id="271" w:author="Lo, Anthony (Nokia - GB/Bristol)" w:date="2021-01-31T19:53:00Z">
          <w:pPr/>
        </w:pPrChange>
      </w:pPr>
      <w:ins w:id="272" w:author="Lo, Anthony (Nokia - GB/Bristol)" w:date="2021-01-31T19:34:00Z">
        <w:r w:rsidRPr="00822707">
          <w:rPr>
            <w:rFonts w:eastAsia="?? ??"/>
          </w:rPr>
          <w:t>-</w:t>
        </w:r>
        <w:r w:rsidRPr="00822707">
          <w:rPr>
            <w:rFonts w:eastAsia="?? ??"/>
          </w:rPr>
          <w:tab/>
        </w:r>
        <w:r w:rsidRPr="002902EB">
          <w:rPr>
            <w:rFonts w:eastAsia="?? ??"/>
          </w:rPr>
          <w:t>Conditions defined in clause 7.3 of TS 38.101-1 [18] for reference sensitivity are fulfilled.</w:t>
        </w:r>
      </w:ins>
    </w:p>
    <w:p w14:paraId="20FF5823" w14:textId="1D77D230" w:rsidR="00822707" w:rsidRPr="00AB4D49" w:rsidRDefault="00822707">
      <w:pPr>
        <w:pStyle w:val="B1"/>
        <w:rPr>
          <w:ins w:id="273" w:author="Lo, Anthony (Nokia - GB/Bristol)" w:date="2021-01-31T19:34:00Z"/>
          <w:rFonts w:eastAsia="?? ??"/>
        </w:rPr>
        <w:pPrChange w:id="274" w:author="Lo, Anthony (Nokia - GB/Bristol)" w:date="2021-01-31T19:53:00Z">
          <w:pPr/>
        </w:pPrChange>
      </w:pPr>
      <w:ins w:id="275" w:author="Lo, Anthony (Nokia - GB/Bristol)" w:date="2021-01-31T19:34:00Z">
        <w:r w:rsidRPr="002902EB">
          <w:rPr>
            <w:rFonts w:eastAsia="?? ??"/>
          </w:rPr>
          <w:t>-</w:t>
        </w:r>
        <w:r w:rsidRPr="002902EB">
          <w:rPr>
            <w:rFonts w:eastAsia="?? ??"/>
          </w:rPr>
          <w:tab/>
          <w:t>Conditions for L1-</w:t>
        </w:r>
      </w:ins>
      <w:ins w:id="276" w:author="Lo, Anthony (Nokia - GB/Bristol)" w:date="2021-01-31T19:37:00Z">
        <w:r w:rsidR="009C1B90" w:rsidRPr="00E82642">
          <w:rPr>
            <w:rFonts w:eastAsia="?? ??"/>
          </w:rPr>
          <w:t>SINR</w:t>
        </w:r>
      </w:ins>
      <w:ins w:id="277" w:author="Lo, Anthony (Nokia - GB/Bristol)" w:date="2021-01-31T19:34:00Z">
        <w:r w:rsidRPr="004B1190">
          <w:rPr>
            <w:rFonts w:eastAsia="?? ??"/>
          </w:rPr>
          <w:t xml:space="preserve"> measurements are fulfilled according to Annex B.2.</w:t>
        </w:r>
      </w:ins>
      <w:ins w:id="278" w:author="Lo, Anthony (Nokia - GB/Bristol)" w:date="2021-01-31T19:37:00Z">
        <w:r w:rsidR="009C1B90" w:rsidRPr="004B1190">
          <w:rPr>
            <w:rFonts w:eastAsia="?? ??"/>
          </w:rPr>
          <w:t>x</w:t>
        </w:r>
      </w:ins>
      <w:ins w:id="279" w:author="Lo, Anthony (Nokia - GB/Bristol)" w:date="2021-01-31T19:34:00Z">
        <w:r w:rsidRPr="004B1190">
          <w:rPr>
            <w:rFonts w:eastAsia="?? ??"/>
          </w:rPr>
          <w:t>.2 for a corresponding Band for each relevant CSI-RS</w:t>
        </w:r>
      </w:ins>
      <w:ins w:id="280" w:author="Lo, Anthony (Nokia - GB/Bristol)" w:date="2021-01-31T19:37:00Z">
        <w:r w:rsidR="009C1B90" w:rsidRPr="00864B12">
          <w:rPr>
            <w:rFonts w:eastAsia="?? ??"/>
          </w:rPr>
          <w:t xml:space="preserve"> based CMR</w:t>
        </w:r>
      </w:ins>
      <w:ins w:id="281" w:author="Lo, Anthony (Nokia - GB/Bristol)" w:date="2021-01-31T19:34:00Z">
        <w:r w:rsidRPr="0071505B">
          <w:rPr>
            <w:rFonts w:eastAsia="?? ??"/>
          </w:rPr>
          <w:t>.</w:t>
        </w:r>
      </w:ins>
    </w:p>
    <w:p w14:paraId="7EE50D1B" w14:textId="18C72FE4" w:rsidR="00822707" w:rsidRPr="00E33C36" w:rsidRDefault="00822707">
      <w:pPr>
        <w:pStyle w:val="B1"/>
        <w:rPr>
          <w:ins w:id="282" w:author="Lo, Anthony (Nokia - GB/Bristol)" w:date="2021-01-31T19:37:00Z"/>
          <w:rFonts w:eastAsia="?? ??"/>
        </w:rPr>
        <w:pPrChange w:id="283" w:author="Lo, Anthony (Nokia - GB/Bristol)" w:date="2021-01-31T19:53:00Z">
          <w:pPr/>
        </w:pPrChange>
      </w:pPr>
      <w:ins w:id="284" w:author="Lo, Anthony (Nokia - GB/Bristol)" w:date="2021-01-31T19:34:00Z">
        <w:r w:rsidRPr="008C3AEE">
          <w:rPr>
            <w:rFonts w:eastAsia="?? ??"/>
          </w:rPr>
          <w:t>-</w:t>
        </w:r>
        <w:r w:rsidRPr="008C3AEE">
          <w:rPr>
            <w:rFonts w:eastAsia="?? ??"/>
          </w:rPr>
          <w:tab/>
          <w:t>The bandwidth of CSI-RS is 48 PRBs and the density is 3.</w:t>
        </w:r>
      </w:ins>
    </w:p>
    <w:p w14:paraId="05047F1C" w14:textId="77777777" w:rsidR="009C1B90" w:rsidRPr="002902EB" w:rsidRDefault="009C1B90">
      <w:pPr>
        <w:pStyle w:val="B1"/>
        <w:rPr>
          <w:ins w:id="285" w:author="Lo, Anthony (Nokia - GB/Bristol)" w:date="2021-01-31T19:37:00Z"/>
          <w:rFonts w:eastAsia="?? ??"/>
        </w:rPr>
        <w:pPrChange w:id="286" w:author="Lo, Anthony (Nokia - GB/Bristol)" w:date="2021-01-31T19:53:00Z">
          <w:pPr/>
        </w:pPrChange>
      </w:pPr>
      <w:ins w:id="287" w:author="Lo, Anthony (Nokia - GB/Bristol)" w:date="2021-01-31T19:37:00Z">
        <w:r w:rsidRPr="0084762B">
          <w:rPr>
            <w:rFonts w:eastAsia="?? ??"/>
          </w:rPr>
          <w:t>-</w:t>
        </w:r>
        <w:r w:rsidRPr="0084762B">
          <w:rPr>
            <w:rFonts w:eastAsia="?? ??"/>
          </w:rPr>
          <w:tab/>
        </w:r>
        <w:r w:rsidRPr="006A57B5">
          <w:rPr>
            <w:rFonts w:eastAsia="?? ??"/>
          </w:rPr>
          <w:t xml:space="preserve">An </w:t>
        </w:r>
        <w:r w:rsidRPr="00F11131">
          <w:rPr>
            <w:rFonts w:eastAsia="?? ??"/>
          </w:rPr>
          <w:t>AWGN channel.</w:t>
        </w:r>
      </w:ins>
    </w:p>
    <w:p w14:paraId="750AD06D" w14:textId="6F3E6667" w:rsidR="000A0512" w:rsidRDefault="00822707" w:rsidP="00822707">
      <w:pPr>
        <w:rPr>
          <w:ins w:id="288" w:author="Lo, Anthony (Nokia - GB/Bristol)" w:date="2021-01-31T17:39:00Z"/>
          <w:rFonts w:eastAsia="?? ??"/>
        </w:rPr>
      </w:pPr>
      <w:ins w:id="289" w:author="Lo, Anthony (Nokia - GB/Bristol)" w:date="2021-01-31T19:34:00Z">
        <w:r w:rsidRPr="00822707">
          <w:rPr>
            <w:rFonts w:eastAsia="?? ??"/>
          </w:rPr>
          <w:t xml:space="preserve">The performance with larger bandwidth of CSI-RS </w:t>
        </w:r>
      </w:ins>
      <w:ins w:id="290" w:author="Lo, Anthony (Nokia - GB/Bristol)" w:date="2021-01-31T19:38:00Z">
        <w:r w:rsidR="009C1B90">
          <w:rPr>
            <w:rFonts w:eastAsia="?? ??"/>
          </w:rPr>
          <w:t xml:space="preserve">as CMR </w:t>
        </w:r>
      </w:ins>
      <w:ins w:id="291" w:author="Lo, Anthony (Nokia - GB/Bristol)" w:date="2021-01-31T19:34:00Z">
        <w:r w:rsidRPr="00822707">
          <w:rPr>
            <w:rFonts w:eastAsia="?? ??"/>
          </w:rPr>
          <w:t>is equal to or better than the accuracy requirements in Table 10.1.</w:t>
        </w:r>
      </w:ins>
      <w:ins w:id="292" w:author="Lo, Anthony (Nokia - GB/Bristol)" w:date="2021-01-31T19:38:00Z">
        <w:r w:rsidR="009C1B90">
          <w:rPr>
            <w:rFonts w:eastAsia="?? ??"/>
          </w:rPr>
          <w:t>x</w:t>
        </w:r>
      </w:ins>
      <w:ins w:id="293" w:author="Lo, Anthony (Nokia - GB/Bristol)" w:date="2021-01-31T19:34:00Z">
        <w:r w:rsidRPr="00822707">
          <w:rPr>
            <w:rFonts w:eastAsia="?? ??"/>
          </w:rPr>
          <w:t>.</w:t>
        </w:r>
      </w:ins>
      <w:ins w:id="294" w:author="Lo, Anthony (Nokia - GB/Bristol)" w:date="2021-01-31T19:38:00Z">
        <w:r w:rsidR="009C1B90">
          <w:rPr>
            <w:rFonts w:eastAsia="?? ??"/>
          </w:rPr>
          <w:t>1</w:t>
        </w:r>
      </w:ins>
      <w:ins w:id="295" w:author="Lo, Anthony (Nokia - GB/Bristol)" w:date="2021-01-31T19:34:00Z">
        <w:r w:rsidRPr="00822707">
          <w:rPr>
            <w:rFonts w:eastAsia="?? ??"/>
          </w:rPr>
          <w:t>.2-1</w:t>
        </w:r>
      </w:ins>
      <w:ins w:id="296" w:author="Lo, Anthony (Nokia - GB/Bristol)" w:date="2021-01-31T19:38:00Z">
        <w:r w:rsidR="009C1B90">
          <w:rPr>
            <w:rFonts w:eastAsia="?? ??"/>
          </w:rPr>
          <w:t>.</w:t>
        </w:r>
      </w:ins>
    </w:p>
    <w:p w14:paraId="7F115268" w14:textId="1EAB3FF4" w:rsidR="008A733B" w:rsidRDefault="008A733B" w:rsidP="008A733B">
      <w:pPr>
        <w:pStyle w:val="TH"/>
        <w:rPr>
          <w:ins w:id="297" w:author="Lo, Anthony (Nokia - GB/Bristol)" w:date="2021-01-31T19:42:00Z"/>
        </w:rPr>
      </w:pPr>
      <w:ins w:id="298" w:author="Lo, Anthony (Nokia - GB/Bristol)" w:date="2021-01-31T19:42:00Z">
        <w:r>
          <w:t>Table 10.1.</w:t>
        </w:r>
      </w:ins>
      <w:ins w:id="299" w:author="Lo, Anthony (Nokia - GB/Bristol)" w:date="2021-01-31T19:43:00Z">
        <w:r>
          <w:t>x</w:t>
        </w:r>
      </w:ins>
      <w:ins w:id="300" w:author="Lo, Anthony (Nokia - GB/Bristol)" w:date="2021-01-31T19:42:00Z">
        <w:r>
          <w:t>.</w:t>
        </w:r>
      </w:ins>
      <w:ins w:id="301" w:author="Lo, Anthony (Nokia - GB/Bristol)" w:date="2021-01-31T19:43:00Z">
        <w:r>
          <w:t>1</w:t>
        </w:r>
      </w:ins>
      <w:ins w:id="302" w:author="Lo, Anthony (Nokia - GB/Bristol)" w:date="2021-01-31T19:42:00Z">
        <w:r>
          <w:t>.</w:t>
        </w:r>
      </w:ins>
      <w:ins w:id="303" w:author="Lo, Anthony (Nokia - GB/Bristol)" w:date="2021-01-31T19:43:00Z">
        <w:r>
          <w:t>2</w:t>
        </w:r>
      </w:ins>
      <w:ins w:id="304" w:author="Lo, Anthony (Nokia - GB/Bristol)" w:date="2021-01-31T19:42:00Z">
        <w:r>
          <w:t>-1: L1-</w:t>
        </w:r>
      </w:ins>
      <w:ins w:id="305" w:author="Lo, Anthony (Nokia - GB/Bristol)" w:date="2021-01-31T19:43:00Z">
        <w:r>
          <w:t>SINR</w:t>
        </w:r>
      </w:ins>
      <w:ins w:id="306" w:author="Lo, Anthony (Nokia - GB/Bristol)" w:date="2021-01-31T19:42:00Z">
        <w:r>
          <w:t xml:space="preserve"> </w:t>
        </w:r>
      </w:ins>
      <w:ins w:id="307" w:author="Lo, Anthony (Nokia - GB/Bristol)" w:date="2021-01-31T19:43:00Z">
        <w:r>
          <w:t xml:space="preserve">relative </w:t>
        </w:r>
      </w:ins>
      <w:ins w:id="308" w:author="Lo, Anthony (Nokia - GB/Bristol)" w:date="2021-01-31T19:44:00Z">
        <w:r>
          <w:t xml:space="preserve">accuracy </w:t>
        </w:r>
      </w:ins>
      <w:ins w:id="309" w:author="Lo, Anthony (Nokia - GB/Bristol)" w:date="2021-01-31T19:43:00Z">
        <w:r>
          <w:t>for CSI-</w:t>
        </w:r>
      </w:ins>
      <w:ins w:id="310" w:author="Lo, Anthony (Nokia - GB/Bristol)" w:date="2021-01-31T19:44:00Z">
        <w:r>
          <w:t>RS based CMR</w:t>
        </w:r>
      </w:ins>
      <w:ins w:id="311" w:author="Lo, Anthony (Nokia - GB/Bristol)" w:date="2021-01-31T19:42:00Z">
        <w:r>
          <w:t xml:space="preserve"> in FR1</w:t>
        </w:r>
      </w:ins>
    </w:p>
    <w:tbl>
      <w:tblPr>
        <w:tblW w:w="10485" w:type="dxa"/>
        <w:jc w:val="center"/>
        <w:tblLayout w:type="fixed"/>
        <w:tblLook w:val="01E0" w:firstRow="1" w:lastRow="1" w:firstColumn="1" w:lastColumn="1" w:noHBand="0" w:noVBand="0"/>
      </w:tblPr>
      <w:tblGrid>
        <w:gridCol w:w="1027"/>
        <w:gridCol w:w="1030"/>
        <w:gridCol w:w="915"/>
        <w:gridCol w:w="1843"/>
        <w:gridCol w:w="1134"/>
        <w:gridCol w:w="992"/>
        <w:gridCol w:w="992"/>
        <w:gridCol w:w="993"/>
        <w:gridCol w:w="1559"/>
      </w:tblGrid>
      <w:tr w:rsidR="009D553E" w14:paraId="6F6DC2D1" w14:textId="77777777" w:rsidTr="00014D1B">
        <w:trPr>
          <w:jc w:val="center"/>
          <w:ins w:id="312" w:author="Lo, Anthony (Nokia - GB/Bristol)" w:date="2021-01-31T19:46:00Z"/>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7239E82F" w14:textId="77777777" w:rsidR="009D553E" w:rsidRDefault="009D553E" w:rsidP="00014D1B">
            <w:pPr>
              <w:pStyle w:val="TAH"/>
              <w:rPr>
                <w:ins w:id="313" w:author="Lo, Anthony (Nokia - GB/Bristol)" w:date="2021-01-31T19:46:00Z"/>
              </w:rPr>
            </w:pPr>
            <w:ins w:id="314" w:author="Lo, Anthony (Nokia - GB/Bristol)" w:date="2021-01-31T19:46:00Z">
              <w:r>
                <w:t>Accuracy</w:t>
              </w:r>
            </w:ins>
          </w:p>
        </w:tc>
        <w:tc>
          <w:tcPr>
            <w:tcW w:w="8428" w:type="dxa"/>
            <w:gridSpan w:val="7"/>
            <w:tcBorders>
              <w:top w:val="single" w:sz="4" w:space="0" w:color="auto"/>
              <w:left w:val="single" w:sz="6" w:space="0" w:color="auto"/>
              <w:bottom w:val="single" w:sz="6" w:space="0" w:color="auto"/>
              <w:right w:val="single" w:sz="4" w:space="0" w:color="auto"/>
            </w:tcBorders>
            <w:vAlign w:val="center"/>
            <w:hideMark/>
          </w:tcPr>
          <w:p w14:paraId="328D3D19" w14:textId="77777777" w:rsidR="009D553E" w:rsidRDefault="009D553E" w:rsidP="00014D1B">
            <w:pPr>
              <w:pStyle w:val="TAH"/>
              <w:rPr>
                <w:ins w:id="315" w:author="Lo, Anthony (Nokia - GB/Bristol)" w:date="2021-01-31T19:46:00Z"/>
              </w:rPr>
            </w:pPr>
            <w:ins w:id="316" w:author="Lo, Anthony (Nokia - GB/Bristol)" w:date="2021-01-31T19:46:00Z">
              <w:r>
                <w:t>Conditions</w:t>
              </w:r>
            </w:ins>
          </w:p>
        </w:tc>
      </w:tr>
      <w:tr w:rsidR="009D553E" w14:paraId="34518AA8" w14:textId="77777777" w:rsidTr="00014D1B">
        <w:trPr>
          <w:jc w:val="center"/>
          <w:ins w:id="317" w:author="Lo, Anthony (Nokia - GB/Bristol)" w:date="2021-01-31T19:46:00Z"/>
        </w:trPr>
        <w:tc>
          <w:tcPr>
            <w:tcW w:w="1027" w:type="dxa"/>
            <w:tcBorders>
              <w:top w:val="single" w:sz="6" w:space="0" w:color="auto"/>
              <w:left w:val="single" w:sz="4" w:space="0" w:color="auto"/>
              <w:bottom w:val="nil"/>
              <w:right w:val="single" w:sz="6" w:space="0" w:color="auto"/>
            </w:tcBorders>
            <w:vAlign w:val="center"/>
            <w:hideMark/>
          </w:tcPr>
          <w:p w14:paraId="60D7CADA" w14:textId="77777777" w:rsidR="009D553E" w:rsidRDefault="009D553E" w:rsidP="00014D1B">
            <w:pPr>
              <w:pStyle w:val="TAH"/>
              <w:rPr>
                <w:ins w:id="318" w:author="Lo, Anthony (Nokia - GB/Bristol)" w:date="2021-01-31T19:46:00Z"/>
              </w:rPr>
            </w:pPr>
            <w:ins w:id="319" w:author="Lo, Anthony (Nokia - GB/Bristol)" w:date="2021-01-31T19:46:00Z">
              <w:r>
                <w:t>Normal condition</w:t>
              </w:r>
            </w:ins>
          </w:p>
        </w:tc>
        <w:tc>
          <w:tcPr>
            <w:tcW w:w="1030" w:type="dxa"/>
            <w:tcBorders>
              <w:top w:val="single" w:sz="6" w:space="0" w:color="auto"/>
              <w:left w:val="single" w:sz="6" w:space="0" w:color="auto"/>
              <w:bottom w:val="nil"/>
              <w:right w:val="single" w:sz="6" w:space="0" w:color="auto"/>
            </w:tcBorders>
            <w:vAlign w:val="center"/>
            <w:hideMark/>
          </w:tcPr>
          <w:p w14:paraId="518E0202" w14:textId="77777777" w:rsidR="009D553E" w:rsidRDefault="009D553E" w:rsidP="00014D1B">
            <w:pPr>
              <w:pStyle w:val="TAH"/>
              <w:rPr>
                <w:ins w:id="320" w:author="Lo, Anthony (Nokia - GB/Bristol)" w:date="2021-01-31T19:46:00Z"/>
              </w:rPr>
            </w:pPr>
            <w:ins w:id="321" w:author="Lo, Anthony (Nokia - GB/Bristol)" w:date="2021-01-31T19:46:00Z">
              <w:r>
                <w:t>Extreme condition</w:t>
              </w:r>
            </w:ins>
          </w:p>
        </w:tc>
        <w:tc>
          <w:tcPr>
            <w:tcW w:w="915" w:type="dxa"/>
            <w:tcBorders>
              <w:top w:val="single" w:sz="6" w:space="0" w:color="auto"/>
              <w:left w:val="single" w:sz="6" w:space="0" w:color="auto"/>
              <w:bottom w:val="nil"/>
              <w:right w:val="single" w:sz="6" w:space="0" w:color="auto"/>
            </w:tcBorders>
            <w:vAlign w:val="center"/>
            <w:hideMark/>
          </w:tcPr>
          <w:p w14:paraId="4FEFE762" w14:textId="77777777" w:rsidR="009D553E" w:rsidRDefault="009D553E" w:rsidP="00014D1B">
            <w:pPr>
              <w:pStyle w:val="TAH"/>
              <w:rPr>
                <w:ins w:id="322" w:author="Lo, Anthony (Nokia - GB/Bristol)" w:date="2021-01-31T19:46:00Z"/>
              </w:rPr>
            </w:pPr>
            <w:ins w:id="323" w:author="Lo, Anthony (Nokia - GB/Bristol)" w:date="2021-01-31T19:46:00Z">
              <w:r>
                <w:t xml:space="preserve">CSI-RS </w:t>
              </w:r>
            </w:ins>
          </w:p>
          <w:p w14:paraId="418C8094" w14:textId="77777777" w:rsidR="009D553E" w:rsidRDefault="009D553E" w:rsidP="00014D1B">
            <w:pPr>
              <w:pStyle w:val="TAH"/>
              <w:rPr>
                <w:ins w:id="324" w:author="Lo, Anthony (Nokia - GB/Bristol)" w:date="2021-01-31T19:46:00Z"/>
              </w:rPr>
            </w:pPr>
            <w:ins w:id="325" w:author="Lo, Anthony (Nokia - GB/Bristol)" w:date="2021-01-31T19:46:00Z">
              <w:r>
                <w:t>CMR</w:t>
              </w:r>
            </w:ins>
          </w:p>
          <w:p w14:paraId="462D8FC6" w14:textId="77777777" w:rsidR="009D553E" w:rsidRDefault="009D553E" w:rsidP="00014D1B">
            <w:pPr>
              <w:pStyle w:val="TAH"/>
              <w:rPr>
                <w:ins w:id="326" w:author="Lo, Anthony (Nokia - GB/Bristol)" w:date="2021-01-31T19:46:00Z"/>
              </w:rPr>
            </w:pPr>
            <w:proofErr w:type="spellStart"/>
            <w:ins w:id="327" w:author="Lo, Anthony (Nokia - GB/Bristol)" w:date="2021-01-31T19:46:00Z">
              <w:r>
                <w:t>Ês</w:t>
              </w:r>
              <w:proofErr w:type="spellEnd"/>
              <w:r>
                <w:t>/</w:t>
              </w:r>
              <w:proofErr w:type="spellStart"/>
              <w:r>
                <w:t>Iot</w:t>
              </w:r>
              <w:proofErr w:type="spellEnd"/>
            </w:ins>
          </w:p>
        </w:tc>
        <w:tc>
          <w:tcPr>
            <w:tcW w:w="7513" w:type="dxa"/>
            <w:gridSpan w:val="6"/>
            <w:tcBorders>
              <w:top w:val="single" w:sz="6" w:space="0" w:color="auto"/>
              <w:left w:val="single" w:sz="6" w:space="0" w:color="auto"/>
              <w:bottom w:val="single" w:sz="6" w:space="0" w:color="auto"/>
              <w:right w:val="single" w:sz="4" w:space="0" w:color="auto"/>
            </w:tcBorders>
            <w:vAlign w:val="center"/>
            <w:hideMark/>
          </w:tcPr>
          <w:p w14:paraId="5CF168E2" w14:textId="77777777" w:rsidR="009D553E" w:rsidRDefault="009D553E" w:rsidP="00014D1B">
            <w:pPr>
              <w:pStyle w:val="TAH"/>
              <w:rPr>
                <w:ins w:id="328" w:author="Lo, Anthony (Nokia - GB/Bristol)" w:date="2021-01-31T19:46:00Z"/>
              </w:rPr>
            </w:pPr>
            <w:ins w:id="329" w:author="Lo, Anthony (Nokia - GB/Bristol)" w:date="2021-01-31T19:46:00Z">
              <w:r>
                <w:t>Io</w:t>
              </w:r>
              <w:r>
                <w:rPr>
                  <w:vertAlign w:val="superscript"/>
                </w:rPr>
                <w:t xml:space="preserve"> Note 1</w:t>
              </w:r>
              <w:r>
                <w:t xml:space="preserve"> range</w:t>
              </w:r>
            </w:ins>
          </w:p>
        </w:tc>
      </w:tr>
      <w:tr w:rsidR="009D553E" w14:paraId="4A5CA32E" w14:textId="77777777" w:rsidTr="00014D1B">
        <w:trPr>
          <w:jc w:val="center"/>
          <w:ins w:id="330" w:author="Lo, Anthony (Nokia - GB/Bristol)" w:date="2021-01-31T19:46:00Z"/>
        </w:trPr>
        <w:tc>
          <w:tcPr>
            <w:tcW w:w="1027" w:type="dxa"/>
            <w:tcBorders>
              <w:top w:val="nil"/>
              <w:left w:val="single" w:sz="4" w:space="0" w:color="auto"/>
              <w:bottom w:val="single" w:sz="6" w:space="0" w:color="auto"/>
              <w:right w:val="single" w:sz="6" w:space="0" w:color="auto"/>
            </w:tcBorders>
            <w:vAlign w:val="center"/>
          </w:tcPr>
          <w:p w14:paraId="37411FBB" w14:textId="77777777" w:rsidR="009D553E" w:rsidRDefault="009D553E" w:rsidP="00014D1B">
            <w:pPr>
              <w:pStyle w:val="TAH"/>
              <w:rPr>
                <w:ins w:id="331" w:author="Lo, Anthony (Nokia - GB/Bristol)" w:date="2021-01-31T19:46:00Z"/>
              </w:rPr>
            </w:pPr>
          </w:p>
        </w:tc>
        <w:tc>
          <w:tcPr>
            <w:tcW w:w="1030" w:type="dxa"/>
            <w:tcBorders>
              <w:top w:val="nil"/>
              <w:left w:val="single" w:sz="6" w:space="0" w:color="auto"/>
              <w:bottom w:val="single" w:sz="6" w:space="0" w:color="auto"/>
              <w:right w:val="single" w:sz="6" w:space="0" w:color="auto"/>
            </w:tcBorders>
            <w:vAlign w:val="center"/>
          </w:tcPr>
          <w:p w14:paraId="586B1476" w14:textId="77777777" w:rsidR="009D553E" w:rsidRDefault="009D553E" w:rsidP="00014D1B">
            <w:pPr>
              <w:pStyle w:val="TAH"/>
              <w:rPr>
                <w:ins w:id="332" w:author="Lo, Anthony (Nokia - GB/Bristol)" w:date="2021-01-31T19:46:00Z"/>
              </w:rPr>
            </w:pPr>
          </w:p>
        </w:tc>
        <w:tc>
          <w:tcPr>
            <w:tcW w:w="915" w:type="dxa"/>
            <w:tcBorders>
              <w:top w:val="nil"/>
              <w:left w:val="single" w:sz="6" w:space="0" w:color="auto"/>
              <w:bottom w:val="single" w:sz="6" w:space="0" w:color="auto"/>
              <w:right w:val="single" w:sz="6" w:space="0" w:color="auto"/>
            </w:tcBorders>
            <w:vAlign w:val="center"/>
          </w:tcPr>
          <w:p w14:paraId="1EFCD04E" w14:textId="77777777" w:rsidR="009D553E" w:rsidRDefault="009D553E" w:rsidP="00014D1B">
            <w:pPr>
              <w:pStyle w:val="TAH"/>
              <w:rPr>
                <w:ins w:id="333" w:author="Lo, Anthony (Nokia - GB/Bristol)" w:date="2021-01-31T19:46:00Z"/>
              </w:rPr>
            </w:pPr>
          </w:p>
        </w:tc>
        <w:tc>
          <w:tcPr>
            <w:tcW w:w="1843" w:type="dxa"/>
            <w:tcBorders>
              <w:top w:val="single" w:sz="6" w:space="0" w:color="auto"/>
              <w:left w:val="single" w:sz="6" w:space="0" w:color="auto"/>
              <w:bottom w:val="single" w:sz="6" w:space="0" w:color="auto"/>
              <w:right w:val="single" w:sz="4" w:space="0" w:color="auto"/>
            </w:tcBorders>
            <w:vAlign w:val="center"/>
            <w:hideMark/>
          </w:tcPr>
          <w:p w14:paraId="63D00737" w14:textId="77777777" w:rsidR="009D553E" w:rsidRDefault="009D553E" w:rsidP="00014D1B">
            <w:pPr>
              <w:pStyle w:val="TAH"/>
              <w:rPr>
                <w:ins w:id="334" w:author="Lo, Anthony (Nokia - GB/Bristol)" w:date="2021-01-31T19:46:00Z"/>
              </w:rPr>
            </w:pPr>
            <w:ins w:id="335" w:author="Lo, Anthony (Nokia - GB/Bristol)" w:date="2021-01-31T19:46:00Z">
              <w:r>
                <w:t>NR operating band groups</w:t>
              </w:r>
              <w:r>
                <w:rPr>
                  <w:vertAlign w:val="superscript"/>
                </w:rPr>
                <w:t xml:space="preserve"> Note 2</w:t>
              </w:r>
            </w:ins>
          </w:p>
        </w:tc>
        <w:tc>
          <w:tcPr>
            <w:tcW w:w="4111" w:type="dxa"/>
            <w:gridSpan w:val="4"/>
            <w:tcBorders>
              <w:top w:val="single" w:sz="4" w:space="0" w:color="auto"/>
              <w:left w:val="single" w:sz="4" w:space="0" w:color="auto"/>
              <w:bottom w:val="single" w:sz="6" w:space="0" w:color="auto"/>
              <w:right w:val="single" w:sz="6" w:space="0" w:color="auto"/>
            </w:tcBorders>
            <w:vAlign w:val="center"/>
            <w:hideMark/>
          </w:tcPr>
          <w:p w14:paraId="3EB1C2BD" w14:textId="77777777" w:rsidR="009D553E" w:rsidRDefault="009D553E" w:rsidP="00014D1B">
            <w:pPr>
              <w:pStyle w:val="TAH"/>
              <w:rPr>
                <w:ins w:id="336" w:author="Lo, Anthony (Nokia - GB/Bristol)" w:date="2021-01-31T19:46:00Z"/>
              </w:rPr>
            </w:pPr>
            <w:ins w:id="337" w:author="Lo, Anthony (Nokia - GB/Bristol)" w:date="2021-01-31T19:46:00Z">
              <w:r>
                <w:t>Minimum Io</w:t>
              </w:r>
            </w:ins>
          </w:p>
        </w:tc>
        <w:tc>
          <w:tcPr>
            <w:tcW w:w="1559" w:type="dxa"/>
            <w:tcBorders>
              <w:top w:val="single" w:sz="4" w:space="0" w:color="auto"/>
              <w:left w:val="single" w:sz="6" w:space="0" w:color="auto"/>
              <w:bottom w:val="single" w:sz="6" w:space="0" w:color="auto"/>
              <w:right w:val="single" w:sz="4" w:space="0" w:color="auto"/>
            </w:tcBorders>
            <w:vAlign w:val="center"/>
            <w:hideMark/>
          </w:tcPr>
          <w:p w14:paraId="4488ACDE" w14:textId="77777777" w:rsidR="009D553E" w:rsidRDefault="009D553E" w:rsidP="00014D1B">
            <w:pPr>
              <w:pStyle w:val="TAH"/>
              <w:rPr>
                <w:ins w:id="338" w:author="Lo, Anthony (Nokia - GB/Bristol)" w:date="2021-01-31T19:46:00Z"/>
              </w:rPr>
            </w:pPr>
            <w:ins w:id="339" w:author="Lo, Anthony (Nokia - GB/Bristol)" w:date="2021-01-31T19:46:00Z">
              <w:r>
                <w:t>Maximum Io</w:t>
              </w:r>
            </w:ins>
          </w:p>
        </w:tc>
      </w:tr>
      <w:tr w:rsidR="009D553E" w14:paraId="372E8596" w14:textId="77777777" w:rsidTr="00014D1B">
        <w:trPr>
          <w:trHeight w:val="308"/>
          <w:jc w:val="center"/>
          <w:ins w:id="340" w:author="Lo, Anthony (Nokia - GB/Bristol)" w:date="2021-01-31T19:46:00Z"/>
        </w:trPr>
        <w:tc>
          <w:tcPr>
            <w:tcW w:w="1027" w:type="dxa"/>
            <w:tcBorders>
              <w:top w:val="single" w:sz="6" w:space="0" w:color="auto"/>
              <w:left w:val="single" w:sz="4" w:space="0" w:color="auto"/>
              <w:bottom w:val="nil"/>
              <w:right w:val="single" w:sz="6" w:space="0" w:color="auto"/>
            </w:tcBorders>
            <w:vAlign w:val="center"/>
            <w:hideMark/>
          </w:tcPr>
          <w:p w14:paraId="5EECF014" w14:textId="77777777" w:rsidR="009D553E" w:rsidRDefault="009D553E" w:rsidP="00014D1B">
            <w:pPr>
              <w:pStyle w:val="TAH"/>
              <w:rPr>
                <w:ins w:id="341" w:author="Lo, Anthony (Nokia - GB/Bristol)" w:date="2021-01-31T19:46:00Z"/>
              </w:rPr>
            </w:pPr>
            <w:ins w:id="342" w:author="Lo, Anthony (Nokia - GB/Bristol)" w:date="2021-01-31T19:46:00Z">
              <w:r>
                <w:t>dB</w:t>
              </w:r>
            </w:ins>
          </w:p>
        </w:tc>
        <w:tc>
          <w:tcPr>
            <w:tcW w:w="1030" w:type="dxa"/>
            <w:tcBorders>
              <w:top w:val="single" w:sz="6" w:space="0" w:color="auto"/>
              <w:left w:val="single" w:sz="6" w:space="0" w:color="auto"/>
              <w:bottom w:val="nil"/>
              <w:right w:val="single" w:sz="6" w:space="0" w:color="auto"/>
            </w:tcBorders>
            <w:vAlign w:val="center"/>
            <w:hideMark/>
          </w:tcPr>
          <w:p w14:paraId="42C31D56" w14:textId="77777777" w:rsidR="009D553E" w:rsidRDefault="009D553E" w:rsidP="00014D1B">
            <w:pPr>
              <w:pStyle w:val="TAH"/>
              <w:rPr>
                <w:ins w:id="343" w:author="Lo, Anthony (Nokia - GB/Bristol)" w:date="2021-01-31T19:46:00Z"/>
              </w:rPr>
            </w:pPr>
            <w:ins w:id="344" w:author="Lo, Anthony (Nokia - GB/Bristol)" w:date="2021-01-31T19:46:00Z">
              <w:r>
                <w:t>dB</w:t>
              </w:r>
            </w:ins>
          </w:p>
        </w:tc>
        <w:tc>
          <w:tcPr>
            <w:tcW w:w="915" w:type="dxa"/>
            <w:tcBorders>
              <w:top w:val="single" w:sz="6" w:space="0" w:color="auto"/>
              <w:left w:val="single" w:sz="6" w:space="0" w:color="auto"/>
              <w:bottom w:val="nil"/>
              <w:right w:val="single" w:sz="6" w:space="0" w:color="auto"/>
            </w:tcBorders>
            <w:vAlign w:val="center"/>
            <w:hideMark/>
          </w:tcPr>
          <w:p w14:paraId="52493F90" w14:textId="77777777" w:rsidR="009D553E" w:rsidRDefault="009D553E" w:rsidP="00014D1B">
            <w:pPr>
              <w:pStyle w:val="TAH"/>
              <w:rPr>
                <w:ins w:id="345" w:author="Lo, Anthony (Nokia - GB/Bristol)" w:date="2021-01-31T19:46:00Z"/>
              </w:rPr>
            </w:pPr>
            <w:ins w:id="346" w:author="Lo, Anthony (Nokia - GB/Bristol)" w:date="2021-01-31T19:46:00Z">
              <w:r>
                <w:t>dB</w:t>
              </w:r>
            </w:ins>
          </w:p>
        </w:tc>
        <w:tc>
          <w:tcPr>
            <w:tcW w:w="1843" w:type="dxa"/>
            <w:tcBorders>
              <w:top w:val="single" w:sz="6" w:space="0" w:color="auto"/>
              <w:left w:val="single" w:sz="6" w:space="0" w:color="auto"/>
              <w:bottom w:val="nil"/>
              <w:right w:val="single" w:sz="4" w:space="0" w:color="auto"/>
            </w:tcBorders>
            <w:vAlign w:val="center"/>
          </w:tcPr>
          <w:p w14:paraId="5F18508D" w14:textId="77777777" w:rsidR="009D553E" w:rsidRDefault="009D553E" w:rsidP="00014D1B">
            <w:pPr>
              <w:pStyle w:val="TAH"/>
              <w:rPr>
                <w:ins w:id="347" w:author="Lo, Anthony (Nokia - GB/Bristol)" w:date="2021-01-31T19:46:00Z"/>
              </w:rPr>
            </w:pPr>
          </w:p>
        </w:tc>
        <w:tc>
          <w:tcPr>
            <w:tcW w:w="3118" w:type="dxa"/>
            <w:gridSpan w:val="3"/>
            <w:tcBorders>
              <w:top w:val="single" w:sz="6" w:space="0" w:color="auto"/>
              <w:left w:val="single" w:sz="4" w:space="0" w:color="auto"/>
              <w:bottom w:val="single" w:sz="6" w:space="0" w:color="auto"/>
              <w:right w:val="single" w:sz="6" w:space="0" w:color="auto"/>
            </w:tcBorders>
            <w:vAlign w:val="center"/>
            <w:hideMark/>
          </w:tcPr>
          <w:p w14:paraId="42D717E0" w14:textId="77777777" w:rsidR="009D553E" w:rsidRDefault="009D553E" w:rsidP="00014D1B">
            <w:pPr>
              <w:pStyle w:val="TAH"/>
              <w:rPr>
                <w:ins w:id="348" w:author="Lo, Anthony (Nokia - GB/Bristol)" w:date="2021-01-31T19:46:00Z"/>
              </w:rPr>
            </w:pPr>
            <w:ins w:id="349" w:author="Lo, Anthony (Nokia - GB/Bristol)" w:date="2021-01-31T19:46:00Z">
              <w:r>
                <w:rPr>
                  <w:rFonts w:cs="Arial"/>
                </w:rPr>
                <w:t xml:space="preserve">dBm / </w:t>
              </w:r>
              <w:r>
                <w:t>SCS</w:t>
              </w:r>
              <w:r>
                <w:rPr>
                  <w:vertAlign w:val="subscript"/>
                </w:rPr>
                <w:t>CSI-RS</w:t>
              </w:r>
            </w:ins>
          </w:p>
        </w:tc>
        <w:tc>
          <w:tcPr>
            <w:tcW w:w="993" w:type="dxa"/>
            <w:tcBorders>
              <w:top w:val="single" w:sz="6" w:space="0" w:color="auto"/>
              <w:left w:val="single" w:sz="6" w:space="0" w:color="auto"/>
              <w:bottom w:val="nil"/>
              <w:right w:val="single" w:sz="6" w:space="0" w:color="auto"/>
            </w:tcBorders>
            <w:vAlign w:val="center"/>
            <w:hideMark/>
          </w:tcPr>
          <w:p w14:paraId="50BBC05E" w14:textId="77777777" w:rsidR="009D553E" w:rsidRDefault="009D553E" w:rsidP="00014D1B">
            <w:pPr>
              <w:pStyle w:val="TAH"/>
              <w:rPr>
                <w:ins w:id="350" w:author="Lo, Anthony (Nokia - GB/Bristol)" w:date="2021-01-31T19:46:00Z"/>
              </w:rPr>
            </w:pPr>
            <w:ins w:id="351" w:author="Lo, Anthony (Nokia - GB/Bristol)" w:date="2021-01-31T19:46:00Z">
              <w:r>
                <w:t>dBm/</w:t>
              </w:r>
              <w:proofErr w:type="spellStart"/>
              <w:r>
                <w:t>BW</w:t>
              </w:r>
              <w:r>
                <w:rPr>
                  <w:vertAlign w:val="subscript"/>
                </w:rPr>
                <w:t>Channel</w:t>
              </w:r>
              <w:proofErr w:type="spellEnd"/>
            </w:ins>
          </w:p>
        </w:tc>
        <w:tc>
          <w:tcPr>
            <w:tcW w:w="1559" w:type="dxa"/>
            <w:tcBorders>
              <w:top w:val="single" w:sz="6" w:space="0" w:color="auto"/>
              <w:left w:val="single" w:sz="6" w:space="0" w:color="auto"/>
              <w:bottom w:val="nil"/>
              <w:right w:val="single" w:sz="4" w:space="0" w:color="auto"/>
            </w:tcBorders>
            <w:vAlign w:val="center"/>
            <w:hideMark/>
          </w:tcPr>
          <w:p w14:paraId="4DCFC7BD" w14:textId="77777777" w:rsidR="009D553E" w:rsidRDefault="009D553E" w:rsidP="00014D1B">
            <w:pPr>
              <w:pStyle w:val="TAH"/>
              <w:rPr>
                <w:ins w:id="352" w:author="Lo, Anthony (Nokia - GB/Bristol)" w:date="2021-01-31T19:46:00Z"/>
              </w:rPr>
            </w:pPr>
            <w:ins w:id="353" w:author="Lo, Anthony (Nokia - GB/Bristol)" w:date="2021-01-31T19:46:00Z">
              <w:r>
                <w:t>dBm/</w:t>
              </w:r>
              <w:proofErr w:type="spellStart"/>
              <w:r>
                <w:t>BW</w:t>
              </w:r>
              <w:r>
                <w:rPr>
                  <w:vertAlign w:val="subscript"/>
                </w:rPr>
                <w:t>Channel</w:t>
              </w:r>
              <w:proofErr w:type="spellEnd"/>
            </w:ins>
          </w:p>
        </w:tc>
      </w:tr>
      <w:tr w:rsidR="009D553E" w14:paraId="68642A6E" w14:textId="77777777" w:rsidTr="00014D1B">
        <w:trPr>
          <w:trHeight w:val="307"/>
          <w:jc w:val="center"/>
          <w:ins w:id="354" w:author="Lo, Anthony (Nokia - GB/Bristol)" w:date="2021-01-31T19:46:00Z"/>
        </w:trPr>
        <w:tc>
          <w:tcPr>
            <w:tcW w:w="1027" w:type="dxa"/>
            <w:tcBorders>
              <w:top w:val="nil"/>
              <w:left w:val="single" w:sz="4" w:space="0" w:color="auto"/>
              <w:bottom w:val="single" w:sz="6" w:space="0" w:color="auto"/>
              <w:right w:val="single" w:sz="6" w:space="0" w:color="auto"/>
            </w:tcBorders>
            <w:vAlign w:val="center"/>
          </w:tcPr>
          <w:p w14:paraId="0EC7A2DD" w14:textId="77777777" w:rsidR="009D553E" w:rsidRDefault="009D553E" w:rsidP="00014D1B">
            <w:pPr>
              <w:pStyle w:val="TAH"/>
              <w:rPr>
                <w:ins w:id="355" w:author="Lo, Anthony (Nokia - GB/Bristol)" w:date="2021-01-31T19:46:00Z"/>
              </w:rPr>
            </w:pPr>
          </w:p>
        </w:tc>
        <w:tc>
          <w:tcPr>
            <w:tcW w:w="1030" w:type="dxa"/>
            <w:tcBorders>
              <w:top w:val="nil"/>
              <w:left w:val="single" w:sz="6" w:space="0" w:color="auto"/>
              <w:bottom w:val="single" w:sz="6" w:space="0" w:color="auto"/>
              <w:right w:val="single" w:sz="6" w:space="0" w:color="auto"/>
            </w:tcBorders>
            <w:vAlign w:val="center"/>
          </w:tcPr>
          <w:p w14:paraId="1BBFA3D2" w14:textId="77777777" w:rsidR="009D553E" w:rsidRDefault="009D553E" w:rsidP="00014D1B">
            <w:pPr>
              <w:pStyle w:val="TAH"/>
              <w:rPr>
                <w:ins w:id="356" w:author="Lo, Anthony (Nokia - GB/Bristol)" w:date="2021-01-31T19:46:00Z"/>
              </w:rPr>
            </w:pPr>
          </w:p>
        </w:tc>
        <w:tc>
          <w:tcPr>
            <w:tcW w:w="915" w:type="dxa"/>
            <w:tcBorders>
              <w:top w:val="nil"/>
              <w:left w:val="single" w:sz="6" w:space="0" w:color="auto"/>
              <w:bottom w:val="single" w:sz="6" w:space="0" w:color="auto"/>
              <w:right w:val="single" w:sz="6" w:space="0" w:color="auto"/>
            </w:tcBorders>
            <w:vAlign w:val="center"/>
          </w:tcPr>
          <w:p w14:paraId="21FC7739" w14:textId="77777777" w:rsidR="009D553E" w:rsidRDefault="009D553E" w:rsidP="00014D1B">
            <w:pPr>
              <w:pStyle w:val="TAH"/>
              <w:rPr>
                <w:ins w:id="357" w:author="Lo, Anthony (Nokia - GB/Bristol)" w:date="2021-01-31T19:46:00Z"/>
              </w:rPr>
            </w:pPr>
          </w:p>
        </w:tc>
        <w:tc>
          <w:tcPr>
            <w:tcW w:w="1843" w:type="dxa"/>
            <w:tcBorders>
              <w:top w:val="nil"/>
              <w:left w:val="single" w:sz="6" w:space="0" w:color="auto"/>
              <w:bottom w:val="single" w:sz="6" w:space="0" w:color="auto"/>
              <w:right w:val="single" w:sz="4" w:space="0" w:color="auto"/>
            </w:tcBorders>
            <w:vAlign w:val="center"/>
          </w:tcPr>
          <w:p w14:paraId="6D768791" w14:textId="77777777" w:rsidR="009D553E" w:rsidRDefault="009D553E" w:rsidP="00014D1B">
            <w:pPr>
              <w:pStyle w:val="TAH"/>
              <w:rPr>
                <w:ins w:id="358" w:author="Lo, Anthony (Nokia - GB/Bristol)" w:date="2021-01-31T19:46:00Z"/>
              </w:rPr>
            </w:pPr>
          </w:p>
        </w:tc>
        <w:tc>
          <w:tcPr>
            <w:tcW w:w="1134" w:type="dxa"/>
            <w:tcBorders>
              <w:top w:val="single" w:sz="6" w:space="0" w:color="auto"/>
              <w:left w:val="single" w:sz="4" w:space="0" w:color="auto"/>
              <w:bottom w:val="single" w:sz="6" w:space="0" w:color="auto"/>
              <w:right w:val="single" w:sz="6" w:space="0" w:color="auto"/>
            </w:tcBorders>
            <w:vAlign w:val="center"/>
            <w:hideMark/>
          </w:tcPr>
          <w:p w14:paraId="773BB8EA" w14:textId="77777777" w:rsidR="009D553E" w:rsidRDefault="009D553E" w:rsidP="00014D1B">
            <w:pPr>
              <w:pStyle w:val="TAH"/>
              <w:rPr>
                <w:ins w:id="359" w:author="Lo, Anthony (Nokia - GB/Bristol)" w:date="2021-01-31T19:46:00Z"/>
                <w:rFonts w:cs="Arial"/>
              </w:rPr>
            </w:pPr>
            <w:ins w:id="360" w:author="Lo, Anthony (Nokia - GB/Bristol)" w:date="2021-01-31T19:46:00Z">
              <w:r>
                <w:t>SCS</w:t>
              </w:r>
              <w:r>
                <w:rPr>
                  <w:vertAlign w:val="subscript"/>
                </w:rPr>
                <w:t>CSI-RS</w:t>
              </w:r>
              <w:r>
                <w:rPr>
                  <w:rFonts w:cs="Arial"/>
                </w:rPr>
                <w:t xml:space="preserve"> = 15 kHz</w:t>
              </w:r>
            </w:ins>
          </w:p>
        </w:tc>
        <w:tc>
          <w:tcPr>
            <w:tcW w:w="992" w:type="dxa"/>
            <w:tcBorders>
              <w:top w:val="single" w:sz="6" w:space="0" w:color="auto"/>
              <w:left w:val="single" w:sz="4" w:space="0" w:color="auto"/>
              <w:bottom w:val="single" w:sz="6" w:space="0" w:color="auto"/>
              <w:right w:val="single" w:sz="6" w:space="0" w:color="auto"/>
            </w:tcBorders>
            <w:vAlign w:val="center"/>
            <w:hideMark/>
          </w:tcPr>
          <w:p w14:paraId="4931D0EF" w14:textId="77777777" w:rsidR="009D553E" w:rsidRDefault="009D553E" w:rsidP="00014D1B">
            <w:pPr>
              <w:pStyle w:val="TAH"/>
              <w:rPr>
                <w:ins w:id="361" w:author="Lo, Anthony (Nokia - GB/Bristol)" w:date="2021-01-31T19:46:00Z"/>
                <w:rFonts w:cs="Arial"/>
              </w:rPr>
            </w:pPr>
            <w:ins w:id="362" w:author="Lo, Anthony (Nokia - GB/Bristol)" w:date="2021-01-31T19:46:00Z">
              <w:r>
                <w:t>SCS</w:t>
              </w:r>
              <w:r>
                <w:rPr>
                  <w:vertAlign w:val="subscript"/>
                </w:rPr>
                <w:t>CSI-RS</w:t>
              </w:r>
              <w:r>
                <w:rPr>
                  <w:rFonts w:cs="Arial"/>
                </w:rPr>
                <w:t xml:space="preserve"> = 30 kHz</w:t>
              </w:r>
            </w:ins>
          </w:p>
        </w:tc>
        <w:tc>
          <w:tcPr>
            <w:tcW w:w="992" w:type="dxa"/>
            <w:tcBorders>
              <w:top w:val="single" w:sz="6" w:space="0" w:color="auto"/>
              <w:left w:val="single" w:sz="4" w:space="0" w:color="auto"/>
              <w:bottom w:val="single" w:sz="6" w:space="0" w:color="auto"/>
              <w:right w:val="single" w:sz="6" w:space="0" w:color="auto"/>
            </w:tcBorders>
            <w:vAlign w:val="center"/>
          </w:tcPr>
          <w:p w14:paraId="17293845" w14:textId="77777777" w:rsidR="009D553E" w:rsidRDefault="009D553E" w:rsidP="00014D1B">
            <w:pPr>
              <w:pStyle w:val="TAH"/>
              <w:rPr>
                <w:ins w:id="363" w:author="Lo, Anthony (Nokia - GB/Bristol)" w:date="2021-01-31T19:46:00Z"/>
                <w:rFonts w:cs="Arial"/>
              </w:rPr>
            </w:pPr>
            <w:ins w:id="364" w:author="Lo, Anthony (Nokia - GB/Bristol)" w:date="2021-01-31T19:46:00Z">
              <w:r>
                <w:t>SCS</w:t>
              </w:r>
              <w:r>
                <w:rPr>
                  <w:vertAlign w:val="subscript"/>
                </w:rPr>
                <w:t>CSI-RS</w:t>
              </w:r>
              <w:r>
                <w:rPr>
                  <w:rFonts w:cs="Arial"/>
                </w:rPr>
                <w:t xml:space="preserve"> = 60 kHz</w:t>
              </w:r>
            </w:ins>
          </w:p>
        </w:tc>
        <w:tc>
          <w:tcPr>
            <w:tcW w:w="993" w:type="dxa"/>
            <w:tcBorders>
              <w:top w:val="nil"/>
              <w:left w:val="single" w:sz="6" w:space="0" w:color="auto"/>
              <w:bottom w:val="single" w:sz="6" w:space="0" w:color="auto"/>
              <w:right w:val="single" w:sz="6" w:space="0" w:color="auto"/>
            </w:tcBorders>
            <w:vAlign w:val="center"/>
          </w:tcPr>
          <w:p w14:paraId="23606192" w14:textId="77777777" w:rsidR="009D553E" w:rsidRDefault="009D553E" w:rsidP="00014D1B">
            <w:pPr>
              <w:pStyle w:val="TAH"/>
              <w:rPr>
                <w:ins w:id="365" w:author="Lo, Anthony (Nokia - GB/Bristol)" w:date="2021-01-31T19:46:00Z"/>
              </w:rPr>
            </w:pPr>
          </w:p>
        </w:tc>
        <w:tc>
          <w:tcPr>
            <w:tcW w:w="1559" w:type="dxa"/>
            <w:tcBorders>
              <w:top w:val="nil"/>
              <w:left w:val="single" w:sz="6" w:space="0" w:color="auto"/>
              <w:bottom w:val="single" w:sz="6" w:space="0" w:color="auto"/>
              <w:right w:val="single" w:sz="4" w:space="0" w:color="auto"/>
            </w:tcBorders>
            <w:vAlign w:val="center"/>
          </w:tcPr>
          <w:p w14:paraId="438BE1D9" w14:textId="77777777" w:rsidR="009D553E" w:rsidRDefault="009D553E" w:rsidP="00014D1B">
            <w:pPr>
              <w:pStyle w:val="TAH"/>
              <w:rPr>
                <w:ins w:id="366" w:author="Lo, Anthony (Nokia - GB/Bristol)" w:date="2021-01-31T19:46:00Z"/>
              </w:rPr>
            </w:pPr>
          </w:p>
        </w:tc>
      </w:tr>
      <w:tr w:rsidR="009D553E" w14:paraId="7E5EAADC" w14:textId="77777777" w:rsidTr="00014D1B">
        <w:trPr>
          <w:jc w:val="center"/>
          <w:ins w:id="367" w:author="Lo, Anthony (Nokia - GB/Bristol)" w:date="2021-01-31T19:46:00Z"/>
        </w:trPr>
        <w:tc>
          <w:tcPr>
            <w:tcW w:w="1027" w:type="dxa"/>
            <w:tcBorders>
              <w:top w:val="single" w:sz="6" w:space="0" w:color="auto"/>
              <w:left w:val="single" w:sz="4" w:space="0" w:color="auto"/>
              <w:bottom w:val="nil"/>
              <w:right w:val="single" w:sz="6" w:space="0" w:color="auto"/>
            </w:tcBorders>
          </w:tcPr>
          <w:p w14:paraId="65BCADAD" w14:textId="77777777" w:rsidR="009D553E" w:rsidRDefault="009D553E" w:rsidP="00014D1B">
            <w:pPr>
              <w:pStyle w:val="TAC"/>
              <w:rPr>
                <w:ins w:id="368" w:author="Lo, Anthony (Nokia - GB/Bristol)" w:date="2021-01-31T19:46:00Z"/>
              </w:rPr>
            </w:pPr>
          </w:p>
        </w:tc>
        <w:tc>
          <w:tcPr>
            <w:tcW w:w="1030" w:type="dxa"/>
            <w:tcBorders>
              <w:top w:val="single" w:sz="6" w:space="0" w:color="auto"/>
              <w:left w:val="single" w:sz="6" w:space="0" w:color="auto"/>
              <w:bottom w:val="nil"/>
              <w:right w:val="single" w:sz="6" w:space="0" w:color="auto"/>
            </w:tcBorders>
          </w:tcPr>
          <w:p w14:paraId="125FBF62" w14:textId="77777777" w:rsidR="009D553E" w:rsidRDefault="009D553E" w:rsidP="00014D1B">
            <w:pPr>
              <w:pStyle w:val="TAC"/>
              <w:rPr>
                <w:ins w:id="369" w:author="Lo, Anthony (Nokia - GB/Bristol)" w:date="2021-01-31T19:46:00Z"/>
              </w:rPr>
            </w:pPr>
          </w:p>
        </w:tc>
        <w:tc>
          <w:tcPr>
            <w:tcW w:w="915" w:type="dxa"/>
            <w:tcBorders>
              <w:top w:val="single" w:sz="6" w:space="0" w:color="auto"/>
              <w:left w:val="single" w:sz="6" w:space="0" w:color="auto"/>
              <w:bottom w:val="nil"/>
              <w:right w:val="single" w:sz="6" w:space="0" w:color="auto"/>
            </w:tcBorders>
          </w:tcPr>
          <w:p w14:paraId="7E3DDDE7" w14:textId="77777777" w:rsidR="009D553E" w:rsidRDefault="009D553E" w:rsidP="00014D1B">
            <w:pPr>
              <w:pStyle w:val="TAC"/>
              <w:rPr>
                <w:ins w:id="370" w:author="Lo, Anthony (Nokia - GB/Bristol)" w:date="2021-01-31T19:46:00Z"/>
              </w:rPr>
            </w:pPr>
          </w:p>
        </w:tc>
        <w:tc>
          <w:tcPr>
            <w:tcW w:w="1843" w:type="dxa"/>
            <w:tcBorders>
              <w:top w:val="single" w:sz="6" w:space="0" w:color="auto"/>
              <w:left w:val="single" w:sz="6" w:space="0" w:color="auto"/>
              <w:bottom w:val="single" w:sz="6" w:space="0" w:color="auto"/>
              <w:right w:val="single" w:sz="4" w:space="0" w:color="auto"/>
            </w:tcBorders>
            <w:hideMark/>
          </w:tcPr>
          <w:p w14:paraId="2676D5D0" w14:textId="77777777" w:rsidR="009D553E" w:rsidRDefault="009D553E" w:rsidP="00014D1B">
            <w:pPr>
              <w:pStyle w:val="TAC"/>
              <w:rPr>
                <w:ins w:id="371" w:author="Lo, Anthony (Nokia - GB/Bristol)" w:date="2021-01-31T19:46:00Z"/>
              </w:rPr>
            </w:pPr>
            <w:ins w:id="372" w:author="Lo, Anthony (Nokia - GB/Bristol)" w:date="2021-01-31T19:46:00Z">
              <w:r>
                <w:t>NR_FDD_FR1_A, NR_TDD_FR1_A,</w:t>
              </w:r>
            </w:ins>
          </w:p>
          <w:p w14:paraId="37F55FCF" w14:textId="77777777" w:rsidR="009D553E" w:rsidRDefault="009D553E" w:rsidP="00014D1B">
            <w:pPr>
              <w:pStyle w:val="TAC"/>
              <w:rPr>
                <w:ins w:id="373" w:author="Lo, Anthony (Nokia - GB/Bristol)" w:date="2021-01-31T19:46:00Z"/>
              </w:rPr>
            </w:pPr>
            <w:ins w:id="374" w:author="Lo, Anthony (Nokia - GB/Bristol)" w:date="2021-01-31T19:46:00Z">
              <w:r>
                <w:t>NR_SDL_FR1_A</w:t>
              </w:r>
            </w:ins>
          </w:p>
        </w:tc>
        <w:tc>
          <w:tcPr>
            <w:tcW w:w="1134" w:type="dxa"/>
            <w:tcBorders>
              <w:top w:val="single" w:sz="6" w:space="0" w:color="auto"/>
              <w:left w:val="single" w:sz="4" w:space="0" w:color="auto"/>
              <w:bottom w:val="single" w:sz="6" w:space="0" w:color="auto"/>
              <w:right w:val="single" w:sz="6" w:space="0" w:color="auto"/>
            </w:tcBorders>
            <w:hideMark/>
          </w:tcPr>
          <w:p w14:paraId="5B695A78" w14:textId="77777777" w:rsidR="009D553E" w:rsidRDefault="009D553E" w:rsidP="00014D1B">
            <w:pPr>
              <w:pStyle w:val="TAC"/>
              <w:rPr>
                <w:ins w:id="375" w:author="Lo, Anthony (Nokia - GB/Bristol)" w:date="2021-01-31T19:46:00Z"/>
              </w:rPr>
            </w:pPr>
            <w:ins w:id="376" w:author="Lo, Anthony (Nokia - GB/Bristol)" w:date="2021-01-31T19:46:00Z">
              <w:r>
                <w:t>-121</w:t>
              </w:r>
            </w:ins>
          </w:p>
        </w:tc>
        <w:tc>
          <w:tcPr>
            <w:tcW w:w="992" w:type="dxa"/>
            <w:tcBorders>
              <w:top w:val="single" w:sz="6" w:space="0" w:color="auto"/>
              <w:left w:val="single" w:sz="4" w:space="0" w:color="auto"/>
              <w:bottom w:val="single" w:sz="6" w:space="0" w:color="auto"/>
              <w:right w:val="single" w:sz="6" w:space="0" w:color="auto"/>
            </w:tcBorders>
            <w:hideMark/>
          </w:tcPr>
          <w:p w14:paraId="73C0985D" w14:textId="77777777" w:rsidR="009D553E" w:rsidRDefault="009D553E" w:rsidP="00014D1B">
            <w:pPr>
              <w:pStyle w:val="TAC"/>
              <w:rPr>
                <w:ins w:id="377" w:author="Lo, Anthony (Nokia - GB/Bristol)" w:date="2021-01-31T19:46:00Z"/>
              </w:rPr>
            </w:pPr>
            <w:ins w:id="378" w:author="Lo, Anthony (Nokia - GB/Bristol)" w:date="2021-01-31T19:46:00Z">
              <w:r>
                <w:t>-118</w:t>
              </w:r>
            </w:ins>
          </w:p>
        </w:tc>
        <w:tc>
          <w:tcPr>
            <w:tcW w:w="992" w:type="dxa"/>
            <w:tcBorders>
              <w:top w:val="single" w:sz="6" w:space="0" w:color="auto"/>
              <w:left w:val="single" w:sz="4" w:space="0" w:color="auto"/>
              <w:bottom w:val="single" w:sz="6" w:space="0" w:color="auto"/>
              <w:right w:val="single" w:sz="6" w:space="0" w:color="auto"/>
            </w:tcBorders>
          </w:tcPr>
          <w:p w14:paraId="3EA221C5" w14:textId="77777777" w:rsidR="009D553E" w:rsidRDefault="009D553E" w:rsidP="00014D1B">
            <w:pPr>
              <w:pStyle w:val="TAC"/>
              <w:rPr>
                <w:ins w:id="379" w:author="Lo, Anthony (Nokia - GB/Bristol)" w:date="2021-01-31T19:46:00Z"/>
              </w:rPr>
            </w:pPr>
            <w:ins w:id="380" w:author="Lo, Anthony (Nokia - GB/Bristol)" w:date="2021-01-31T19:46:00Z">
              <w:r>
                <w:t>-115</w:t>
              </w:r>
            </w:ins>
          </w:p>
        </w:tc>
        <w:tc>
          <w:tcPr>
            <w:tcW w:w="993" w:type="dxa"/>
            <w:tcBorders>
              <w:top w:val="single" w:sz="6" w:space="0" w:color="auto"/>
              <w:left w:val="single" w:sz="6" w:space="0" w:color="auto"/>
              <w:bottom w:val="single" w:sz="6" w:space="0" w:color="auto"/>
              <w:right w:val="single" w:sz="6" w:space="0" w:color="auto"/>
            </w:tcBorders>
            <w:hideMark/>
          </w:tcPr>
          <w:p w14:paraId="6CF65150" w14:textId="77777777" w:rsidR="009D553E" w:rsidRDefault="009D553E" w:rsidP="00014D1B">
            <w:pPr>
              <w:pStyle w:val="TAC"/>
              <w:rPr>
                <w:ins w:id="381" w:author="Lo, Anthony (Nokia - GB/Bristol)" w:date="2021-01-31T19:46:00Z"/>
              </w:rPr>
            </w:pPr>
            <w:ins w:id="382" w:author="Lo, Anthony (Nokia - GB/Bristol)" w:date="2021-01-31T19:46:00Z">
              <w:r>
                <w:t>N/A</w:t>
              </w:r>
            </w:ins>
          </w:p>
        </w:tc>
        <w:tc>
          <w:tcPr>
            <w:tcW w:w="1559" w:type="dxa"/>
            <w:tcBorders>
              <w:top w:val="single" w:sz="6" w:space="0" w:color="auto"/>
              <w:left w:val="single" w:sz="6" w:space="0" w:color="auto"/>
              <w:bottom w:val="single" w:sz="6" w:space="0" w:color="auto"/>
              <w:right w:val="single" w:sz="4" w:space="0" w:color="auto"/>
            </w:tcBorders>
            <w:hideMark/>
          </w:tcPr>
          <w:p w14:paraId="409A6698" w14:textId="77777777" w:rsidR="009D553E" w:rsidRDefault="009D553E" w:rsidP="00014D1B">
            <w:pPr>
              <w:pStyle w:val="TAC"/>
              <w:rPr>
                <w:ins w:id="383" w:author="Lo, Anthony (Nokia - GB/Bristol)" w:date="2021-01-31T19:46:00Z"/>
              </w:rPr>
            </w:pPr>
            <w:ins w:id="384" w:author="Lo, Anthony (Nokia - GB/Bristol)" w:date="2021-01-31T19:46:00Z">
              <w:r>
                <w:t>-50</w:t>
              </w:r>
            </w:ins>
          </w:p>
        </w:tc>
      </w:tr>
      <w:tr w:rsidR="009D553E" w14:paraId="35977C06" w14:textId="77777777" w:rsidTr="00014D1B">
        <w:trPr>
          <w:jc w:val="center"/>
          <w:ins w:id="385" w:author="Lo, Anthony (Nokia - GB/Bristol)" w:date="2021-01-31T19:46:00Z"/>
        </w:trPr>
        <w:tc>
          <w:tcPr>
            <w:tcW w:w="1027" w:type="dxa"/>
            <w:tcBorders>
              <w:top w:val="nil"/>
              <w:left w:val="single" w:sz="4" w:space="0" w:color="auto"/>
              <w:bottom w:val="nil"/>
              <w:right w:val="single" w:sz="6" w:space="0" w:color="auto"/>
            </w:tcBorders>
          </w:tcPr>
          <w:p w14:paraId="10CDAB5E" w14:textId="77777777" w:rsidR="009D553E" w:rsidRDefault="009D553E" w:rsidP="00014D1B">
            <w:pPr>
              <w:pStyle w:val="TAC"/>
              <w:rPr>
                <w:ins w:id="386" w:author="Lo, Anthony (Nokia - GB/Bristol)" w:date="2021-01-31T19:46:00Z"/>
              </w:rPr>
            </w:pPr>
          </w:p>
        </w:tc>
        <w:tc>
          <w:tcPr>
            <w:tcW w:w="1030" w:type="dxa"/>
            <w:tcBorders>
              <w:top w:val="nil"/>
              <w:left w:val="single" w:sz="6" w:space="0" w:color="auto"/>
              <w:bottom w:val="nil"/>
              <w:right w:val="single" w:sz="6" w:space="0" w:color="auto"/>
            </w:tcBorders>
          </w:tcPr>
          <w:p w14:paraId="3D33E8ED" w14:textId="77777777" w:rsidR="009D553E" w:rsidRDefault="009D553E" w:rsidP="00014D1B">
            <w:pPr>
              <w:pStyle w:val="TAC"/>
              <w:rPr>
                <w:ins w:id="387" w:author="Lo, Anthony (Nokia - GB/Bristol)" w:date="2021-01-31T19:46:00Z"/>
              </w:rPr>
            </w:pPr>
          </w:p>
        </w:tc>
        <w:tc>
          <w:tcPr>
            <w:tcW w:w="915" w:type="dxa"/>
            <w:tcBorders>
              <w:top w:val="nil"/>
              <w:left w:val="single" w:sz="6" w:space="0" w:color="auto"/>
              <w:bottom w:val="nil"/>
              <w:right w:val="single" w:sz="6" w:space="0" w:color="auto"/>
            </w:tcBorders>
          </w:tcPr>
          <w:p w14:paraId="0B7B9348" w14:textId="77777777" w:rsidR="009D553E" w:rsidRDefault="009D553E" w:rsidP="00014D1B">
            <w:pPr>
              <w:pStyle w:val="TAC"/>
              <w:rPr>
                <w:ins w:id="388" w:author="Lo, Anthony (Nokia - GB/Bristol)" w:date="2021-01-31T19:46:00Z"/>
              </w:rPr>
            </w:pPr>
          </w:p>
        </w:tc>
        <w:tc>
          <w:tcPr>
            <w:tcW w:w="1843" w:type="dxa"/>
            <w:tcBorders>
              <w:top w:val="single" w:sz="6" w:space="0" w:color="auto"/>
              <w:left w:val="single" w:sz="6" w:space="0" w:color="auto"/>
              <w:bottom w:val="single" w:sz="6" w:space="0" w:color="auto"/>
              <w:right w:val="single" w:sz="4" w:space="0" w:color="auto"/>
            </w:tcBorders>
            <w:hideMark/>
          </w:tcPr>
          <w:p w14:paraId="1ECDFA10" w14:textId="77777777" w:rsidR="009D553E" w:rsidRDefault="009D553E" w:rsidP="00014D1B">
            <w:pPr>
              <w:pStyle w:val="TAC"/>
              <w:rPr>
                <w:ins w:id="389" w:author="Lo, Anthony (Nokia - GB/Bristol)" w:date="2021-01-31T19:46:00Z"/>
              </w:rPr>
            </w:pPr>
            <w:ins w:id="390" w:author="Lo, Anthony (Nokia - GB/Bristol)" w:date="2021-01-31T19:46:00Z">
              <w:r>
                <w:t>NR_FDD_FR1_B</w:t>
              </w:r>
            </w:ins>
          </w:p>
        </w:tc>
        <w:tc>
          <w:tcPr>
            <w:tcW w:w="1134" w:type="dxa"/>
            <w:tcBorders>
              <w:top w:val="single" w:sz="6" w:space="0" w:color="auto"/>
              <w:left w:val="single" w:sz="4" w:space="0" w:color="auto"/>
              <w:bottom w:val="single" w:sz="6" w:space="0" w:color="auto"/>
              <w:right w:val="single" w:sz="6" w:space="0" w:color="auto"/>
            </w:tcBorders>
            <w:hideMark/>
          </w:tcPr>
          <w:p w14:paraId="5EFF0789" w14:textId="77777777" w:rsidR="009D553E" w:rsidRDefault="009D553E" w:rsidP="00014D1B">
            <w:pPr>
              <w:pStyle w:val="TAC"/>
              <w:rPr>
                <w:ins w:id="391" w:author="Lo, Anthony (Nokia - GB/Bristol)" w:date="2021-01-31T19:46:00Z"/>
              </w:rPr>
            </w:pPr>
            <w:ins w:id="392" w:author="Lo, Anthony (Nokia - GB/Bristol)" w:date="2021-01-31T19:46:00Z">
              <w:r>
                <w:t>-120.5</w:t>
              </w:r>
            </w:ins>
          </w:p>
        </w:tc>
        <w:tc>
          <w:tcPr>
            <w:tcW w:w="992" w:type="dxa"/>
            <w:tcBorders>
              <w:top w:val="single" w:sz="6" w:space="0" w:color="auto"/>
              <w:left w:val="single" w:sz="4" w:space="0" w:color="auto"/>
              <w:bottom w:val="single" w:sz="6" w:space="0" w:color="auto"/>
              <w:right w:val="single" w:sz="6" w:space="0" w:color="auto"/>
            </w:tcBorders>
            <w:hideMark/>
          </w:tcPr>
          <w:p w14:paraId="78D0F6CC" w14:textId="77777777" w:rsidR="009D553E" w:rsidRDefault="009D553E" w:rsidP="00014D1B">
            <w:pPr>
              <w:pStyle w:val="TAC"/>
              <w:rPr>
                <w:ins w:id="393" w:author="Lo, Anthony (Nokia - GB/Bristol)" w:date="2021-01-31T19:46:00Z"/>
                <w:lang w:val="sv-SE"/>
              </w:rPr>
            </w:pPr>
            <w:ins w:id="394" w:author="Lo, Anthony (Nokia - GB/Bristol)" w:date="2021-01-31T19:46:00Z">
              <w:r>
                <w:t>-117.5</w:t>
              </w:r>
            </w:ins>
          </w:p>
        </w:tc>
        <w:tc>
          <w:tcPr>
            <w:tcW w:w="992" w:type="dxa"/>
            <w:tcBorders>
              <w:top w:val="single" w:sz="6" w:space="0" w:color="auto"/>
              <w:left w:val="single" w:sz="4" w:space="0" w:color="auto"/>
              <w:bottom w:val="single" w:sz="6" w:space="0" w:color="auto"/>
              <w:right w:val="single" w:sz="6" w:space="0" w:color="auto"/>
            </w:tcBorders>
          </w:tcPr>
          <w:p w14:paraId="0398DCC2" w14:textId="77777777" w:rsidR="009D553E" w:rsidRDefault="009D553E" w:rsidP="00014D1B">
            <w:pPr>
              <w:pStyle w:val="TAC"/>
              <w:rPr>
                <w:ins w:id="395" w:author="Lo, Anthony (Nokia - GB/Bristol)" w:date="2021-01-31T19:46:00Z"/>
                <w:lang w:val="sv-SE"/>
              </w:rPr>
            </w:pPr>
            <w:ins w:id="396" w:author="Lo, Anthony (Nokia - GB/Bristol)" w:date="2021-01-31T19:46:00Z">
              <w:r>
                <w:t>-114.5</w:t>
              </w:r>
            </w:ins>
          </w:p>
        </w:tc>
        <w:tc>
          <w:tcPr>
            <w:tcW w:w="993" w:type="dxa"/>
            <w:tcBorders>
              <w:top w:val="single" w:sz="6" w:space="0" w:color="auto"/>
              <w:left w:val="single" w:sz="6" w:space="0" w:color="auto"/>
              <w:bottom w:val="single" w:sz="6" w:space="0" w:color="auto"/>
              <w:right w:val="single" w:sz="6" w:space="0" w:color="auto"/>
            </w:tcBorders>
            <w:hideMark/>
          </w:tcPr>
          <w:p w14:paraId="1A59C0A4" w14:textId="77777777" w:rsidR="009D553E" w:rsidRDefault="009D553E" w:rsidP="00014D1B">
            <w:pPr>
              <w:pStyle w:val="TAC"/>
              <w:rPr>
                <w:ins w:id="397" w:author="Lo, Anthony (Nokia - GB/Bristol)" w:date="2021-01-31T19:46:00Z"/>
              </w:rPr>
            </w:pPr>
            <w:ins w:id="398" w:author="Lo, Anthony (Nokia - GB/Bristol)" w:date="2021-01-31T19:46:00Z">
              <w:r>
                <w:t>N/A</w:t>
              </w:r>
            </w:ins>
          </w:p>
        </w:tc>
        <w:tc>
          <w:tcPr>
            <w:tcW w:w="1559" w:type="dxa"/>
            <w:tcBorders>
              <w:top w:val="single" w:sz="6" w:space="0" w:color="auto"/>
              <w:left w:val="single" w:sz="6" w:space="0" w:color="auto"/>
              <w:bottom w:val="single" w:sz="6" w:space="0" w:color="auto"/>
              <w:right w:val="single" w:sz="4" w:space="0" w:color="auto"/>
            </w:tcBorders>
            <w:hideMark/>
          </w:tcPr>
          <w:p w14:paraId="004015F8" w14:textId="77777777" w:rsidR="009D553E" w:rsidRDefault="009D553E" w:rsidP="00014D1B">
            <w:pPr>
              <w:pStyle w:val="TAC"/>
              <w:rPr>
                <w:ins w:id="399" w:author="Lo, Anthony (Nokia - GB/Bristol)" w:date="2021-01-31T19:46:00Z"/>
              </w:rPr>
            </w:pPr>
            <w:ins w:id="400" w:author="Lo, Anthony (Nokia - GB/Bristol)" w:date="2021-01-31T19:46:00Z">
              <w:r>
                <w:t>-50</w:t>
              </w:r>
            </w:ins>
          </w:p>
        </w:tc>
      </w:tr>
      <w:tr w:rsidR="009D553E" w14:paraId="097F4BD8" w14:textId="77777777" w:rsidTr="00014D1B">
        <w:trPr>
          <w:jc w:val="center"/>
          <w:ins w:id="401" w:author="Lo, Anthony (Nokia - GB/Bristol)" w:date="2021-01-31T19:46:00Z"/>
        </w:trPr>
        <w:tc>
          <w:tcPr>
            <w:tcW w:w="1027" w:type="dxa"/>
            <w:tcBorders>
              <w:top w:val="nil"/>
              <w:left w:val="single" w:sz="4" w:space="0" w:color="auto"/>
              <w:bottom w:val="nil"/>
              <w:right w:val="single" w:sz="6" w:space="0" w:color="auto"/>
            </w:tcBorders>
          </w:tcPr>
          <w:p w14:paraId="0F7DBD1D" w14:textId="77777777" w:rsidR="009D553E" w:rsidRDefault="009D553E" w:rsidP="00014D1B">
            <w:pPr>
              <w:pStyle w:val="TAC"/>
              <w:rPr>
                <w:ins w:id="402" w:author="Lo, Anthony (Nokia - GB/Bristol)" w:date="2021-01-31T19:46:00Z"/>
              </w:rPr>
            </w:pPr>
          </w:p>
        </w:tc>
        <w:tc>
          <w:tcPr>
            <w:tcW w:w="1030" w:type="dxa"/>
            <w:tcBorders>
              <w:top w:val="nil"/>
              <w:left w:val="single" w:sz="6" w:space="0" w:color="auto"/>
              <w:bottom w:val="nil"/>
              <w:right w:val="single" w:sz="6" w:space="0" w:color="auto"/>
            </w:tcBorders>
          </w:tcPr>
          <w:p w14:paraId="65CCB59C" w14:textId="77777777" w:rsidR="009D553E" w:rsidRDefault="009D553E" w:rsidP="00014D1B">
            <w:pPr>
              <w:pStyle w:val="TAC"/>
              <w:rPr>
                <w:ins w:id="403" w:author="Lo, Anthony (Nokia - GB/Bristol)" w:date="2021-01-31T19:46:00Z"/>
              </w:rPr>
            </w:pPr>
          </w:p>
        </w:tc>
        <w:tc>
          <w:tcPr>
            <w:tcW w:w="915" w:type="dxa"/>
            <w:tcBorders>
              <w:top w:val="nil"/>
              <w:left w:val="single" w:sz="6" w:space="0" w:color="auto"/>
              <w:bottom w:val="nil"/>
              <w:right w:val="single" w:sz="6" w:space="0" w:color="auto"/>
            </w:tcBorders>
          </w:tcPr>
          <w:p w14:paraId="796004B9" w14:textId="77777777" w:rsidR="009D553E" w:rsidRDefault="009D553E" w:rsidP="00014D1B">
            <w:pPr>
              <w:pStyle w:val="TAC"/>
              <w:rPr>
                <w:ins w:id="404" w:author="Lo, Anthony (Nokia - GB/Bristol)" w:date="2021-01-31T19:46:00Z"/>
              </w:rPr>
            </w:pPr>
          </w:p>
        </w:tc>
        <w:tc>
          <w:tcPr>
            <w:tcW w:w="1843" w:type="dxa"/>
            <w:tcBorders>
              <w:top w:val="single" w:sz="6" w:space="0" w:color="auto"/>
              <w:left w:val="single" w:sz="6" w:space="0" w:color="auto"/>
              <w:bottom w:val="single" w:sz="6" w:space="0" w:color="auto"/>
              <w:right w:val="single" w:sz="4" w:space="0" w:color="auto"/>
            </w:tcBorders>
            <w:hideMark/>
          </w:tcPr>
          <w:p w14:paraId="73A2325A" w14:textId="77777777" w:rsidR="009D553E" w:rsidRDefault="009D553E" w:rsidP="00014D1B">
            <w:pPr>
              <w:pStyle w:val="TAC"/>
              <w:rPr>
                <w:ins w:id="405" w:author="Lo, Anthony (Nokia - GB/Bristol)" w:date="2021-01-31T19:46:00Z"/>
              </w:rPr>
            </w:pPr>
            <w:ins w:id="406" w:author="Lo, Anthony (Nokia - GB/Bristol)" w:date="2021-01-31T19:46:00Z">
              <w:r>
                <w:t>NR_TDD_FR1_C</w:t>
              </w:r>
            </w:ins>
          </w:p>
        </w:tc>
        <w:tc>
          <w:tcPr>
            <w:tcW w:w="1134" w:type="dxa"/>
            <w:tcBorders>
              <w:top w:val="single" w:sz="6" w:space="0" w:color="auto"/>
              <w:left w:val="single" w:sz="4" w:space="0" w:color="auto"/>
              <w:bottom w:val="single" w:sz="6" w:space="0" w:color="auto"/>
              <w:right w:val="single" w:sz="6" w:space="0" w:color="auto"/>
            </w:tcBorders>
            <w:hideMark/>
          </w:tcPr>
          <w:p w14:paraId="30729E5B" w14:textId="77777777" w:rsidR="009D553E" w:rsidRDefault="009D553E" w:rsidP="00014D1B">
            <w:pPr>
              <w:pStyle w:val="TAC"/>
              <w:rPr>
                <w:ins w:id="407" w:author="Lo, Anthony (Nokia - GB/Bristol)" w:date="2021-01-31T19:46:00Z"/>
              </w:rPr>
            </w:pPr>
            <w:ins w:id="408" w:author="Lo, Anthony (Nokia - GB/Bristol)" w:date="2021-01-31T19:46:00Z">
              <w:r>
                <w:t>-120</w:t>
              </w:r>
            </w:ins>
          </w:p>
        </w:tc>
        <w:tc>
          <w:tcPr>
            <w:tcW w:w="992" w:type="dxa"/>
            <w:tcBorders>
              <w:top w:val="single" w:sz="6" w:space="0" w:color="auto"/>
              <w:left w:val="single" w:sz="4" w:space="0" w:color="auto"/>
              <w:bottom w:val="single" w:sz="6" w:space="0" w:color="auto"/>
              <w:right w:val="single" w:sz="6" w:space="0" w:color="auto"/>
            </w:tcBorders>
            <w:hideMark/>
          </w:tcPr>
          <w:p w14:paraId="3831E60C" w14:textId="77777777" w:rsidR="009D553E" w:rsidRDefault="009D553E" w:rsidP="00014D1B">
            <w:pPr>
              <w:pStyle w:val="TAC"/>
              <w:rPr>
                <w:ins w:id="409" w:author="Lo, Anthony (Nokia - GB/Bristol)" w:date="2021-01-31T19:46:00Z"/>
                <w:lang w:val="sv-SE"/>
              </w:rPr>
            </w:pPr>
            <w:ins w:id="410" w:author="Lo, Anthony (Nokia - GB/Bristol)" w:date="2021-01-31T19:46:00Z">
              <w:r>
                <w:t>-117</w:t>
              </w:r>
            </w:ins>
          </w:p>
        </w:tc>
        <w:tc>
          <w:tcPr>
            <w:tcW w:w="992" w:type="dxa"/>
            <w:tcBorders>
              <w:top w:val="single" w:sz="6" w:space="0" w:color="auto"/>
              <w:left w:val="single" w:sz="4" w:space="0" w:color="auto"/>
              <w:bottom w:val="single" w:sz="6" w:space="0" w:color="auto"/>
              <w:right w:val="single" w:sz="6" w:space="0" w:color="auto"/>
            </w:tcBorders>
          </w:tcPr>
          <w:p w14:paraId="6D531DCB" w14:textId="77777777" w:rsidR="009D553E" w:rsidRDefault="009D553E" w:rsidP="00014D1B">
            <w:pPr>
              <w:pStyle w:val="TAC"/>
              <w:rPr>
                <w:ins w:id="411" w:author="Lo, Anthony (Nokia - GB/Bristol)" w:date="2021-01-31T19:46:00Z"/>
                <w:lang w:val="sv-SE"/>
              </w:rPr>
            </w:pPr>
            <w:ins w:id="412" w:author="Lo, Anthony (Nokia - GB/Bristol)" w:date="2021-01-31T19:46:00Z">
              <w:r>
                <w:t>-114</w:t>
              </w:r>
            </w:ins>
          </w:p>
        </w:tc>
        <w:tc>
          <w:tcPr>
            <w:tcW w:w="993" w:type="dxa"/>
            <w:tcBorders>
              <w:top w:val="single" w:sz="6" w:space="0" w:color="auto"/>
              <w:left w:val="single" w:sz="6" w:space="0" w:color="auto"/>
              <w:bottom w:val="single" w:sz="6" w:space="0" w:color="auto"/>
              <w:right w:val="single" w:sz="6" w:space="0" w:color="auto"/>
            </w:tcBorders>
            <w:hideMark/>
          </w:tcPr>
          <w:p w14:paraId="28AAE0DF" w14:textId="77777777" w:rsidR="009D553E" w:rsidRDefault="009D553E" w:rsidP="00014D1B">
            <w:pPr>
              <w:pStyle w:val="TAC"/>
              <w:rPr>
                <w:ins w:id="413" w:author="Lo, Anthony (Nokia - GB/Bristol)" w:date="2021-01-31T19:46:00Z"/>
              </w:rPr>
            </w:pPr>
            <w:ins w:id="414" w:author="Lo, Anthony (Nokia - GB/Bristol)" w:date="2021-01-31T19:46:00Z">
              <w:r>
                <w:t>N/A</w:t>
              </w:r>
            </w:ins>
          </w:p>
        </w:tc>
        <w:tc>
          <w:tcPr>
            <w:tcW w:w="1559" w:type="dxa"/>
            <w:tcBorders>
              <w:top w:val="single" w:sz="6" w:space="0" w:color="auto"/>
              <w:left w:val="single" w:sz="6" w:space="0" w:color="auto"/>
              <w:bottom w:val="single" w:sz="6" w:space="0" w:color="auto"/>
              <w:right w:val="single" w:sz="4" w:space="0" w:color="auto"/>
            </w:tcBorders>
            <w:hideMark/>
          </w:tcPr>
          <w:p w14:paraId="3E8182AF" w14:textId="77777777" w:rsidR="009D553E" w:rsidRDefault="009D553E" w:rsidP="00014D1B">
            <w:pPr>
              <w:pStyle w:val="TAC"/>
              <w:rPr>
                <w:ins w:id="415" w:author="Lo, Anthony (Nokia - GB/Bristol)" w:date="2021-01-31T19:46:00Z"/>
              </w:rPr>
            </w:pPr>
            <w:ins w:id="416" w:author="Lo, Anthony (Nokia - GB/Bristol)" w:date="2021-01-31T19:46:00Z">
              <w:r>
                <w:t>-50</w:t>
              </w:r>
            </w:ins>
          </w:p>
        </w:tc>
      </w:tr>
      <w:tr w:rsidR="009D553E" w14:paraId="2EDBE200" w14:textId="77777777" w:rsidTr="00014D1B">
        <w:trPr>
          <w:jc w:val="center"/>
          <w:ins w:id="417" w:author="Lo, Anthony (Nokia - GB/Bristol)" w:date="2021-01-31T19:46:00Z"/>
        </w:trPr>
        <w:tc>
          <w:tcPr>
            <w:tcW w:w="1027" w:type="dxa"/>
            <w:tcBorders>
              <w:top w:val="nil"/>
              <w:left w:val="single" w:sz="4" w:space="0" w:color="auto"/>
              <w:bottom w:val="nil"/>
              <w:right w:val="single" w:sz="6" w:space="0" w:color="auto"/>
            </w:tcBorders>
            <w:hideMark/>
          </w:tcPr>
          <w:p w14:paraId="738D4FE5" w14:textId="19B29AB3" w:rsidR="009D553E" w:rsidRDefault="009210D9" w:rsidP="00014D1B">
            <w:pPr>
              <w:pStyle w:val="TAC"/>
              <w:rPr>
                <w:ins w:id="418" w:author="Lo, Anthony (Nokia - GB/Bristol)" w:date="2021-01-31T19:46:00Z"/>
              </w:rPr>
            </w:pPr>
            <w:proofErr w:type="gramStart"/>
            <w:ins w:id="419" w:author="Lo, Anthony (Nokia - GB/Bristol)" w:date="2021-02-04T15:08:00Z">
              <w:r>
                <w:rPr>
                  <w:rFonts w:cs="Arial"/>
                </w:rPr>
                <w:t>±</w:t>
              </w:r>
            </w:ins>
            <w:ins w:id="420" w:author="Lo, Anthony (Nokia - GB/Bristol)" w:date="2021-02-04T15:07:00Z">
              <w:r w:rsidR="00317440">
                <w:t>[</w:t>
              </w:r>
              <w:proofErr w:type="gramEnd"/>
              <w:r w:rsidR="00317440">
                <w:t>4.5]</w:t>
              </w:r>
            </w:ins>
          </w:p>
        </w:tc>
        <w:tc>
          <w:tcPr>
            <w:tcW w:w="1030" w:type="dxa"/>
            <w:tcBorders>
              <w:top w:val="nil"/>
              <w:left w:val="single" w:sz="6" w:space="0" w:color="auto"/>
              <w:bottom w:val="nil"/>
              <w:right w:val="single" w:sz="6" w:space="0" w:color="auto"/>
            </w:tcBorders>
            <w:hideMark/>
          </w:tcPr>
          <w:p w14:paraId="0F3EE766" w14:textId="1F06B6B7" w:rsidR="009D553E" w:rsidRDefault="009210D9" w:rsidP="00014D1B">
            <w:pPr>
              <w:pStyle w:val="TAC"/>
              <w:rPr>
                <w:ins w:id="421" w:author="Lo, Anthony (Nokia - GB/Bristol)" w:date="2021-01-31T19:46:00Z"/>
              </w:rPr>
            </w:pPr>
            <w:proofErr w:type="gramStart"/>
            <w:ins w:id="422" w:author="Lo, Anthony (Nokia - GB/Bristol)" w:date="2021-02-04T15:08:00Z">
              <w:r>
                <w:rPr>
                  <w:rFonts w:cs="Arial"/>
                </w:rPr>
                <w:t>±</w:t>
              </w:r>
            </w:ins>
            <w:ins w:id="423" w:author="Lo, Anthony (Nokia - GB/Bristol)" w:date="2021-02-04T15:14:00Z">
              <w:r w:rsidR="00624DAE">
                <w:t>[</w:t>
              </w:r>
              <w:proofErr w:type="gramEnd"/>
              <w:r w:rsidR="00624DAE">
                <w:t>5.5]</w:t>
              </w:r>
            </w:ins>
          </w:p>
        </w:tc>
        <w:tc>
          <w:tcPr>
            <w:tcW w:w="915" w:type="dxa"/>
            <w:tcBorders>
              <w:top w:val="nil"/>
              <w:left w:val="single" w:sz="6" w:space="0" w:color="auto"/>
              <w:bottom w:val="nil"/>
              <w:right w:val="single" w:sz="6" w:space="0" w:color="auto"/>
            </w:tcBorders>
            <w:hideMark/>
          </w:tcPr>
          <w:p w14:paraId="7B3FFA69" w14:textId="77777777" w:rsidR="009D553E" w:rsidRDefault="009D553E" w:rsidP="00014D1B">
            <w:pPr>
              <w:pStyle w:val="TAC"/>
              <w:rPr>
                <w:ins w:id="424" w:author="Lo, Anthony (Nokia - GB/Bristol)" w:date="2021-01-31T19:46:00Z"/>
              </w:rPr>
            </w:pPr>
            <w:ins w:id="425" w:author="Lo, Anthony (Nokia - GB/Bristol)" w:date="2021-01-31T19:46:00Z">
              <w:r>
                <w:sym w:font="Symbol" w:char="F0B3"/>
              </w:r>
              <w:r>
                <w:t>-3</w:t>
              </w:r>
            </w:ins>
          </w:p>
        </w:tc>
        <w:tc>
          <w:tcPr>
            <w:tcW w:w="1843" w:type="dxa"/>
            <w:tcBorders>
              <w:top w:val="single" w:sz="6" w:space="0" w:color="auto"/>
              <w:left w:val="single" w:sz="6" w:space="0" w:color="auto"/>
              <w:bottom w:val="single" w:sz="6" w:space="0" w:color="auto"/>
              <w:right w:val="single" w:sz="4" w:space="0" w:color="auto"/>
            </w:tcBorders>
            <w:hideMark/>
          </w:tcPr>
          <w:p w14:paraId="60767D7D" w14:textId="77777777" w:rsidR="009D553E" w:rsidRDefault="009D553E" w:rsidP="00014D1B">
            <w:pPr>
              <w:pStyle w:val="TAC"/>
              <w:rPr>
                <w:ins w:id="426" w:author="Lo, Anthony (Nokia - GB/Bristol)" w:date="2021-01-31T19:46:00Z"/>
                <w:lang w:val="sv-SE"/>
              </w:rPr>
            </w:pPr>
            <w:ins w:id="427" w:author="Lo, Anthony (Nokia - GB/Bristol)" w:date="2021-01-31T19:46:00Z">
              <w:r>
                <w:rPr>
                  <w:lang w:val="sv-SE"/>
                </w:rPr>
                <w:t>NR_FDD_FR1_D, NR_TDD_FR1_D</w:t>
              </w:r>
            </w:ins>
          </w:p>
        </w:tc>
        <w:tc>
          <w:tcPr>
            <w:tcW w:w="1134" w:type="dxa"/>
            <w:tcBorders>
              <w:top w:val="single" w:sz="6" w:space="0" w:color="auto"/>
              <w:left w:val="single" w:sz="4" w:space="0" w:color="auto"/>
              <w:bottom w:val="single" w:sz="6" w:space="0" w:color="auto"/>
              <w:right w:val="single" w:sz="6" w:space="0" w:color="auto"/>
            </w:tcBorders>
            <w:hideMark/>
          </w:tcPr>
          <w:p w14:paraId="3CB8FB41" w14:textId="77777777" w:rsidR="009D553E" w:rsidRDefault="009D553E" w:rsidP="00014D1B">
            <w:pPr>
              <w:pStyle w:val="TAC"/>
              <w:rPr>
                <w:ins w:id="428" w:author="Lo, Anthony (Nokia - GB/Bristol)" w:date="2021-01-31T19:46:00Z"/>
              </w:rPr>
            </w:pPr>
            <w:ins w:id="429" w:author="Lo, Anthony (Nokia - GB/Bristol)" w:date="2021-01-31T19:46:00Z">
              <w:r>
                <w:t>-119.5</w:t>
              </w:r>
            </w:ins>
          </w:p>
        </w:tc>
        <w:tc>
          <w:tcPr>
            <w:tcW w:w="992" w:type="dxa"/>
            <w:tcBorders>
              <w:top w:val="single" w:sz="6" w:space="0" w:color="auto"/>
              <w:left w:val="single" w:sz="4" w:space="0" w:color="auto"/>
              <w:bottom w:val="single" w:sz="6" w:space="0" w:color="auto"/>
              <w:right w:val="single" w:sz="6" w:space="0" w:color="auto"/>
            </w:tcBorders>
            <w:hideMark/>
          </w:tcPr>
          <w:p w14:paraId="1F8BB419" w14:textId="77777777" w:rsidR="009D553E" w:rsidRDefault="009D553E" w:rsidP="00014D1B">
            <w:pPr>
              <w:pStyle w:val="TAC"/>
              <w:rPr>
                <w:ins w:id="430" w:author="Lo, Anthony (Nokia - GB/Bristol)" w:date="2021-01-31T19:46:00Z"/>
              </w:rPr>
            </w:pPr>
            <w:ins w:id="431" w:author="Lo, Anthony (Nokia - GB/Bristol)" w:date="2021-01-31T19:46:00Z">
              <w:r>
                <w:t>-116.5</w:t>
              </w:r>
            </w:ins>
          </w:p>
        </w:tc>
        <w:tc>
          <w:tcPr>
            <w:tcW w:w="992" w:type="dxa"/>
            <w:tcBorders>
              <w:top w:val="single" w:sz="6" w:space="0" w:color="auto"/>
              <w:left w:val="single" w:sz="4" w:space="0" w:color="auto"/>
              <w:bottom w:val="single" w:sz="6" w:space="0" w:color="auto"/>
              <w:right w:val="single" w:sz="6" w:space="0" w:color="auto"/>
            </w:tcBorders>
          </w:tcPr>
          <w:p w14:paraId="4D88E17F" w14:textId="77777777" w:rsidR="009D553E" w:rsidRDefault="009D553E" w:rsidP="00014D1B">
            <w:pPr>
              <w:pStyle w:val="TAC"/>
              <w:rPr>
                <w:ins w:id="432" w:author="Lo, Anthony (Nokia - GB/Bristol)" w:date="2021-01-31T19:46:00Z"/>
              </w:rPr>
            </w:pPr>
            <w:ins w:id="433" w:author="Lo, Anthony (Nokia - GB/Bristol)" w:date="2021-01-31T19:46:00Z">
              <w:r>
                <w:t>-113.5</w:t>
              </w:r>
            </w:ins>
          </w:p>
        </w:tc>
        <w:tc>
          <w:tcPr>
            <w:tcW w:w="993" w:type="dxa"/>
            <w:tcBorders>
              <w:top w:val="single" w:sz="6" w:space="0" w:color="auto"/>
              <w:left w:val="single" w:sz="6" w:space="0" w:color="auto"/>
              <w:bottom w:val="single" w:sz="6" w:space="0" w:color="auto"/>
              <w:right w:val="single" w:sz="6" w:space="0" w:color="auto"/>
            </w:tcBorders>
            <w:hideMark/>
          </w:tcPr>
          <w:p w14:paraId="173FAABE" w14:textId="77777777" w:rsidR="009D553E" w:rsidRDefault="009D553E" w:rsidP="00014D1B">
            <w:pPr>
              <w:pStyle w:val="TAC"/>
              <w:rPr>
                <w:ins w:id="434" w:author="Lo, Anthony (Nokia - GB/Bristol)" w:date="2021-01-31T19:46:00Z"/>
              </w:rPr>
            </w:pPr>
            <w:ins w:id="435" w:author="Lo, Anthony (Nokia - GB/Bristol)" w:date="2021-01-31T19:46:00Z">
              <w:r>
                <w:t>N/A</w:t>
              </w:r>
            </w:ins>
          </w:p>
        </w:tc>
        <w:tc>
          <w:tcPr>
            <w:tcW w:w="1559" w:type="dxa"/>
            <w:tcBorders>
              <w:top w:val="single" w:sz="6" w:space="0" w:color="auto"/>
              <w:left w:val="single" w:sz="6" w:space="0" w:color="auto"/>
              <w:bottom w:val="single" w:sz="6" w:space="0" w:color="auto"/>
              <w:right w:val="single" w:sz="4" w:space="0" w:color="auto"/>
            </w:tcBorders>
            <w:hideMark/>
          </w:tcPr>
          <w:p w14:paraId="0085FA31" w14:textId="77777777" w:rsidR="009D553E" w:rsidRDefault="009D553E" w:rsidP="00014D1B">
            <w:pPr>
              <w:pStyle w:val="TAC"/>
              <w:rPr>
                <w:ins w:id="436" w:author="Lo, Anthony (Nokia - GB/Bristol)" w:date="2021-01-31T19:46:00Z"/>
              </w:rPr>
            </w:pPr>
            <w:ins w:id="437" w:author="Lo, Anthony (Nokia - GB/Bristol)" w:date="2021-01-31T19:46:00Z">
              <w:r>
                <w:t>-50</w:t>
              </w:r>
            </w:ins>
          </w:p>
        </w:tc>
      </w:tr>
      <w:tr w:rsidR="009D553E" w14:paraId="3867E6D1" w14:textId="77777777" w:rsidTr="00014D1B">
        <w:trPr>
          <w:jc w:val="center"/>
          <w:ins w:id="438" w:author="Lo, Anthony (Nokia - GB/Bristol)" w:date="2021-01-31T19:46:00Z"/>
        </w:trPr>
        <w:tc>
          <w:tcPr>
            <w:tcW w:w="1027" w:type="dxa"/>
            <w:tcBorders>
              <w:top w:val="nil"/>
              <w:left w:val="single" w:sz="4" w:space="0" w:color="auto"/>
              <w:bottom w:val="nil"/>
              <w:right w:val="single" w:sz="6" w:space="0" w:color="auto"/>
            </w:tcBorders>
          </w:tcPr>
          <w:p w14:paraId="4479D652" w14:textId="77777777" w:rsidR="009D553E" w:rsidRDefault="009D553E" w:rsidP="00014D1B">
            <w:pPr>
              <w:pStyle w:val="TAC"/>
              <w:rPr>
                <w:ins w:id="439" w:author="Lo, Anthony (Nokia - GB/Bristol)" w:date="2021-01-31T19:46:00Z"/>
              </w:rPr>
            </w:pPr>
          </w:p>
        </w:tc>
        <w:tc>
          <w:tcPr>
            <w:tcW w:w="1030" w:type="dxa"/>
            <w:tcBorders>
              <w:top w:val="nil"/>
              <w:left w:val="single" w:sz="6" w:space="0" w:color="auto"/>
              <w:bottom w:val="nil"/>
              <w:right w:val="single" w:sz="6" w:space="0" w:color="auto"/>
            </w:tcBorders>
          </w:tcPr>
          <w:p w14:paraId="111FCF3D" w14:textId="77777777" w:rsidR="009D553E" w:rsidRDefault="009D553E" w:rsidP="00014D1B">
            <w:pPr>
              <w:pStyle w:val="TAC"/>
              <w:rPr>
                <w:ins w:id="440" w:author="Lo, Anthony (Nokia - GB/Bristol)" w:date="2021-01-31T19:46:00Z"/>
              </w:rPr>
            </w:pPr>
          </w:p>
        </w:tc>
        <w:tc>
          <w:tcPr>
            <w:tcW w:w="915" w:type="dxa"/>
            <w:tcBorders>
              <w:top w:val="nil"/>
              <w:left w:val="single" w:sz="6" w:space="0" w:color="auto"/>
              <w:bottom w:val="nil"/>
              <w:right w:val="single" w:sz="6" w:space="0" w:color="auto"/>
            </w:tcBorders>
          </w:tcPr>
          <w:p w14:paraId="0C5DFEE0" w14:textId="77777777" w:rsidR="009D553E" w:rsidRDefault="009D553E" w:rsidP="00014D1B">
            <w:pPr>
              <w:pStyle w:val="TAC"/>
              <w:rPr>
                <w:ins w:id="441" w:author="Lo, Anthony (Nokia - GB/Bristol)" w:date="2021-01-31T19:46:00Z"/>
              </w:rPr>
            </w:pPr>
          </w:p>
        </w:tc>
        <w:tc>
          <w:tcPr>
            <w:tcW w:w="1843" w:type="dxa"/>
            <w:tcBorders>
              <w:top w:val="single" w:sz="6" w:space="0" w:color="auto"/>
              <w:left w:val="single" w:sz="6" w:space="0" w:color="auto"/>
              <w:bottom w:val="single" w:sz="6" w:space="0" w:color="auto"/>
              <w:right w:val="single" w:sz="4" w:space="0" w:color="auto"/>
            </w:tcBorders>
            <w:hideMark/>
          </w:tcPr>
          <w:p w14:paraId="0D079532" w14:textId="77777777" w:rsidR="009D553E" w:rsidRDefault="009D553E" w:rsidP="00014D1B">
            <w:pPr>
              <w:pStyle w:val="TAC"/>
              <w:rPr>
                <w:ins w:id="442" w:author="Lo, Anthony (Nokia - GB/Bristol)" w:date="2021-01-31T19:46:00Z"/>
                <w:lang w:val="sv-SE"/>
              </w:rPr>
            </w:pPr>
            <w:ins w:id="443" w:author="Lo, Anthony (Nokia - GB/Bristol)" w:date="2021-01-31T19:46:00Z">
              <w:r>
                <w:rPr>
                  <w:lang w:val="sv-SE"/>
                </w:rPr>
                <w:t>NR_FDD_FR1_E, NR_TDD_FR1_E</w:t>
              </w:r>
            </w:ins>
          </w:p>
        </w:tc>
        <w:tc>
          <w:tcPr>
            <w:tcW w:w="1134" w:type="dxa"/>
            <w:tcBorders>
              <w:top w:val="single" w:sz="6" w:space="0" w:color="auto"/>
              <w:left w:val="single" w:sz="4" w:space="0" w:color="auto"/>
              <w:bottom w:val="single" w:sz="6" w:space="0" w:color="auto"/>
              <w:right w:val="single" w:sz="6" w:space="0" w:color="auto"/>
            </w:tcBorders>
            <w:hideMark/>
          </w:tcPr>
          <w:p w14:paraId="76F34D04" w14:textId="77777777" w:rsidR="009D553E" w:rsidRDefault="009D553E" w:rsidP="00014D1B">
            <w:pPr>
              <w:pStyle w:val="TAC"/>
              <w:rPr>
                <w:ins w:id="444" w:author="Lo, Anthony (Nokia - GB/Bristol)" w:date="2021-01-31T19:46:00Z"/>
              </w:rPr>
            </w:pPr>
            <w:ins w:id="445" w:author="Lo, Anthony (Nokia - GB/Bristol)" w:date="2021-01-31T19:46:00Z">
              <w:r>
                <w:t>-119</w:t>
              </w:r>
            </w:ins>
          </w:p>
        </w:tc>
        <w:tc>
          <w:tcPr>
            <w:tcW w:w="992" w:type="dxa"/>
            <w:tcBorders>
              <w:top w:val="single" w:sz="6" w:space="0" w:color="auto"/>
              <w:left w:val="single" w:sz="4" w:space="0" w:color="auto"/>
              <w:bottom w:val="single" w:sz="6" w:space="0" w:color="auto"/>
              <w:right w:val="single" w:sz="6" w:space="0" w:color="auto"/>
            </w:tcBorders>
            <w:hideMark/>
          </w:tcPr>
          <w:p w14:paraId="6EDE98F2" w14:textId="77777777" w:rsidR="009D553E" w:rsidRDefault="009D553E" w:rsidP="00014D1B">
            <w:pPr>
              <w:pStyle w:val="TAC"/>
              <w:rPr>
                <w:ins w:id="446" w:author="Lo, Anthony (Nokia - GB/Bristol)" w:date="2021-01-31T19:46:00Z"/>
                <w:lang w:val="sv-SE"/>
              </w:rPr>
            </w:pPr>
            <w:ins w:id="447" w:author="Lo, Anthony (Nokia - GB/Bristol)" w:date="2021-01-31T19:46:00Z">
              <w:r>
                <w:t>-116</w:t>
              </w:r>
            </w:ins>
          </w:p>
        </w:tc>
        <w:tc>
          <w:tcPr>
            <w:tcW w:w="992" w:type="dxa"/>
            <w:tcBorders>
              <w:top w:val="single" w:sz="6" w:space="0" w:color="auto"/>
              <w:left w:val="single" w:sz="4" w:space="0" w:color="auto"/>
              <w:bottom w:val="single" w:sz="6" w:space="0" w:color="auto"/>
              <w:right w:val="single" w:sz="6" w:space="0" w:color="auto"/>
            </w:tcBorders>
          </w:tcPr>
          <w:p w14:paraId="6C9E7DEA" w14:textId="77777777" w:rsidR="009D553E" w:rsidRDefault="009D553E" w:rsidP="00014D1B">
            <w:pPr>
              <w:pStyle w:val="TAC"/>
              <w:rPr>
                <w:ins w:id="448" w:author="Lo, Anthony (Nokia - GB/Bristol)" w:date="2021-01-31T19:46:00Z"/>
                <w:lang w:val="sv-SE"/>
              </w:rPr>
            </w:pPr>
            <w:ins w:id="449" w:author="Lo, Anthony (Nokia - GB/Bristol)" w:date="2021-01-31T19:46:00Z">
              <w:r>
                <w:t>-113</w:t>
              </w:r>
            </w:ins>
          </w:p>
        </w:tc>
        <w:tc>
          <w:tcPr>
            <w:tcW w:w="993" w:type="dxa"/>
            <w:tcBorders>
              <w:top w:val="single" w:sz="6" w:space="0" w:color="auto"/>
              <w:left w:val="single" w:sz="6" w:space="0" w:color="auto"/>
              <w:bottom w:val="single" w:sz="6" w:space="0" w:color="auto"/>
              <w:right w:val="single" w:sz="6" w:space="0" w:color="auto"/>
            </w:tcBorders>
            <w:hideMark/>
          </w:tcPr>
          <w:p w14:paraId="1751598B" w14:textId="77777777" w:rsidR="009D553E" w:rsidRDefault="009D553E" w:rsidP="00014D1B">
            <w:pPr>
              <w:pStyle w:val="TAC"/>
              <w:rPr>
                <w:ins w:id="450" w:author="Lo, Anthony (Nokia - GB/Bristol)" w:date="2021-01-31T19:46:00Z"/>
              </w:rPr>
            </w:pPr>
            <w:ins w:id="451" w:author="Lo, Anthony (Nokia - GB/Bristol)" w:date="2021-01-31T19:46:00Z">
              <w:r>
                <w:t>N/A</w:t>
              </w:r>
            </w:ins>
          </w:p>
        </w:tc>
        <w:tc>
          <w:tcPr>
            <w:tcW w:w="1559" w:type="dxa"/>
            <w:tcBorders>
              <w:top w:val="single" w:sz="6" w:space="0" w:color="auto"/>
              <w:left w:val="single" w:sz="6" w:space="0" w:color="auto"/>
              <w:bottom w:val="single" w:sz="6" w:space="0" w:color="auto"/>
              <w:right w:val="single" w:sz="4" w:space="0" w:color="auto"/>
            </w:tcBorders>
            <w:hideMark/>
          </w:tcPr>
          <w:p w14:paraId="26E4F3C0" w14:textId="77777777" w:rsidR="009D553E" w:rsidRDefault="009D553E" w:rsidP="00014D1B">
            <w:pPr>
              <w:pStyle w:val="TAC"/>
              <w:rPr>
                <w:ins w:id="452" w:author="Lo, Anthony (Nokia - GB/Bristol)" w:date="2021-01-31T19:46:00Z"/>
              </w:rPr>
            </w:pPr>
            <w:ins w:id="453" w:author="Lo, Anthony (Nokia - GB/Bristol)" w:date="2021-01-31T19:46:00Z">
              <w:r>
                <w:t>-50</w:t>
              </w:r>
            </w:ins>
          </w:p>
        </w:tc>
      </w:tr>
      <w:tr w:rsidR="009D553E" w14:paraId="6F643EC9" w14:textId="77777777" w:rsidTr="00014D1B">
        <w:trPr>
          <w:jc w:val="center"/>
          <w:ins w:id="454" w:author="Lo, Anthony (Nokia - GB/Bristol)" w:date="2021-01-31T19:46:00Z"/>
        </w:trPr>
        <w:tc>
          <w:tcPr>
            <w:tcW w:w="1027" w:type="dxa"/>
            <w:tcBorders>
              <w:top w:val="nil"/>
              <w:left w:val="single" w:sz="4" w:space="0" w:color="auto"/>
              <w:bottom w:val="nil"/>
              <w:right w:val="single" w:sz="6" w:space="0" w:color="auto"/>
            </w:tcBorders>
          </w:tcPr>
          <w:p w14:paraId="050EA025" w14:textId="77777777" w:rsidR="009D553E" w:rsidRDefault="009D553E" w:rsidP="00014D1B">
            <w:pPr>
              <w:pStyle w:val="TAC"/>
              <w:rPr>
                <w:ins w:id="455" w:author="Lo, Anthony (Nokia - GB/Bristol)" w:date="2021-01-31T19:46:00Z"/>
              </w:rPr>
            </w:pPr>
          </w:p>
        </w:tc>
        <w:tc>
          <w:tcPr>
            <w:tcW w:w="1030" w:type="dxa"/>
            <w:tcBorders>
              <w:top w:val="nil"/>
              <w:left w:val="single" w:sz="6" w:space="0" w:color="auto"/>
              <w:bottom w:val="nil"/>
              <w:right w:val="single" w:sz="6" w:space="0" w:color="auto"/>
            </w:tcBorders>
          </w:tcPr>
          <w:p w14:paraId="1D22521B" w14:textId="77777777" w:rsidR="009D553E" w:rsidRDefault="009D553E" w:rsidP="00014D1B">
            <w:pPr>
              <w:pStyle w:val="TAC"/>
              <w:rPr>
                <w:ins w:id="456" w:author="Lo, Anthony (Nokia - GB/Bristol)" w:date="2021-01-31T19:46:00Z"/>
              </w:rPr>
            </w:pPr>
          </w:p>
        </w:tc>
        <w:tc>
          <w:tcPr>
            <w:tcW w:w="915" w:type="dxa"/>
            <w:tcBorders>
              <w:top w:val="nil"/>
              <w:left w:val="single" w:sz="6" w:space="0" w:color="auto"/>
              <w:bottom w:val="nil"/>
              <w:right w:val="single" w:sz="6" w:space="0" w:color="auto"/>
            </w:tcBorders>
          </w:tcPr>
          <w:p w14:paraId="48B4A528" w14:textId="77777777" w:rsidR="009D553E" w:rsidRDefault="009D553E" w:rsidP="00014D1B">
            <w:pPr>
              <w:pStyle w:val="TAC"/>
              <w:rPr>
                <w:ins w:id="457" w:author="Lo, Anthony (Nokia - GB/Bristol)" w:date="2021-01-31T19:46:00Z"/>
              </w:rPr>
            </w:pPr>
          </w:p>
        </w:tc>
        <w:tc>
          <w:tcPr>
            <w:tcW w:w="1843" w:type="dxa"/>
            <w:tcBorders>
              <w:top w:val="single" w:sz="6" w:space="0" w:color="auto"/>
              <w:left w:val="single" w:sz="6" w:space="0" w:color="auto"/>
              <w:bottom w:val="single" w:sz="6" w:space="0" w:color="auto"/>
              <w:right w:val="single" w:sz="4" w:space="0" w:color="auto"/>
            </w:tcBorders>
            <w:hideMark/>
          </w:tcPr>
          <w:p w14:paraId="5530D715" w14:textId="77777777" w:rsidR="009D553E" w:rsidRDefault="009D553E" w:rsidP="00014D1B">
            <w:pPr>
              <w:pStyle w:val="TAC"/>
              <w:rPr>
                <w:ins w:id="458" w:author="Lo, Anthony (Nokia - GB/Bristol)" w:date="2021-01-31T19:46:00Z"/>
                <w:lang w:val="sv-SE"/>
              </w:rPr>
            </w:pPr>
            <w:ins w:id="459" w:author="Lo, Anthony (Nokia - GB/Bristol)" w:date="2021-01-31T19:46:00Z">
              <w:r>
                <w:rPr>
                  <w:lang w:eastAsia="zh-CN"/>
                </w:rPr>
                <w:t>NR_FDD_FR1_F</w:t>
              </w:r>
            </w:ins>
          </w:p>
        </w:tc>
        <w:tc>
          <w:tcPr>
            <w:tcW w:w="1134" w:type="dxa"/>
            <w:tcBorders>
              <w:top w:val="single" w:sz="6" w:space="0" w:color="auto"/>
              <w:left w:val="single" w:sz="4" w:space="0" w:color="auto"/>
              <w:bottom w:val="single" w:sz="6" w:space="0" w:color="auto"/>
              <w:right w:val="single" w:sz="6" w:space="0" w:color="auto"/>
            </w:tcBorders>
            <w:hideMark/>
          </w:tcPr>
          <w:p w14:paraId="4DB81B84" w14:textId="77777777" w:rsidR="009D553E" w:rsidRDefault="009D553E" w:rsidP="00014D1B">
            <w:pPr>
              <w:pStyle w:val="TAC"/>
              <w:rPr>
                <w:ins w:id="460" w:author="Lo, Anthony (Nokia - GB/Bristol)" w:date="2021-01-31T19:46:00Z"/>
              </w:rPr>
            </w:pPr>
            <w:ins w:id="461" w:author="Lo, Anthony (Nokia - GB/Bristol)" w:date="2021-01-31T19:46:00Z">
              <w:r>
                <w:t>-118.5</w:t>
              </w:r>
            </w:ins>
          </w:p>
        </w:tc>
        <w:tc>
          <w:tcPr>
            <w:tcW w:w="992" w:type="dxa"/>
            <w:tcBorders>
              <w:top w:val="single" w:sz="6" w:space="0" w:color="auto"/>
              <w:left w:val="single" w:sz="4" w:space="0" w:color="auto"/>
              <w:bottom w:val="single" w:sz="6" w:space="0" w:color="auto"/>
              <w:right w:val="single" w:sz="6" w:space="0" w:color="auto"/>
            </w:tcBorders>
            <w:hideMark/>
          </w:tcPr>
          <w:p w14:paraId="2B047D75" w14:textId="77777777" w:rsidR="009D553E" w:rsidRDefault="009D553E" w:rsidP="00014D1B">
            <w:pPr>
              <w:pStyle w:val="TAC"/>
              <w:rPr>
                <w:ins w:id="462" w:author="Lo, Anthony (Nokia - GB/Bristol)" w:date="2021-01-31T19:46:00Z"/>
              </w:rPr>
            </w:pPr>
            <w:ins w:id="463" w:author="Lo, Anthony (Nokia - GB/Bristol)" w:date="2021-01-31T19:46:00Z">
              <w:r>
                <w:rPr>
                  <w:rFonts w:cs="Arial"/>
                </w:rPr>
                <w:t>-115.5</w:t>
              </w:r>
            </w:ins>
          </w:p>
        </w:tc>
        <w:tc>
          <w:tcPr>
            <w:tcW w:w="992" w:type="dxa"/>
            <w:tcBorders>
              <w:top w:val="single" w:sz="6" w:space="0" w:color="auto"/>
              <w:left w:val="single" w:sz="4" w:space="0" w:color="auto"/>
              <w:bottom w:val="single" w:sz="6" w:space="0" w:color="auto"/>
              <w:right w:val="single" w:sz="6" w:space="0" w:color="auto"/>
            </w:tcBorders>
          </w:tcPr>
          <w:p w14:paraId="664DB78F" w14:textId="77777777" w:rsidR="009D553E" w:rsidRDefault="009D553E" w:rsidP="00014D1B">
            <w:pPr>
              <w:pStyle w:val="TAC"/>
              <w:rPr>
                <w:ins w:id="464" w:author="Lo, Anthony (Nokia - GB/Bristol)" w:date="2021-01-31T19:46:00Z"/>
              </w:rPr>
            </w:pPr>
            <w:ins w:id="465" w:author="Lo, Anthony (Nokia - GB/Bristol)" w:date="2021-01-31T19:46:00Z">
              <w:r>
                <w:rPr>
                  <w:rFonts w:cs="Arial"/>
                </w:rPr>
                <w:t>-112.5</w:t>
              </w:r>
            </w:ins>
          </w:p>
        </w:tc>
        <w:tc>
          <w:tcPr>
            <w:tcW w:w="993" w:type="dxa"/>
            <w:tcBorders>
              <w:top w:val="single" w:sz="6" w:space="0" w:color="auto"/>
              <w:left w:val="single" w:sz="6" w:space="0" w:color="auto"/>
              <w:bottom w:val="single" w:sz="6" w:space="0" w:color="auto"/>
              <w:right w:val="single" w:sz="6" w:space="0" w:color="auto"/>
            </w:tcBorders>
            <w:hideMark/>
          </w:tcPr>
          <w:p w14:paraId="4E87E2C8" w14:textId="77777777" w:rsidR="009D553E" w:rsidRDefault="009D553E" w:rsidP="00014D1B">
            <w:pPr>
              <w:pStyle w:val="TAC"/>
              <w:rPr>
                <w:ins w:id="466" w:author="Lo, Anthony (Nokia - GB/Bristol)" w:date="2021-01-31T19:46:00Z"/>
              </w:rPr>
            </w:pPr>
            <w:ins w:id="467" w:author="Lo, Anthony (Nokia - GB/Bristol)" w:date="2021-01-31T19:46:00Z">
              <w:r>
                <w:t>N/A</w:t>
              </w:r>
            </w:ins>
          </w:p>
        </w:tc>
        <w:tc>
          <w:tcPr>
            <w:tcW w:w="1559" w:type="dxa"/>
            <w:tcBorders>
              <w:top w:val="single" w:sz="6" w:space="0" w:color="auto"/>
              <w:left w:val="single" w:sz="6" w:space="0" w:color="auto"/>
              <w:bottom w:val="single" w:sz="6" w:space="0" w:color="auto"/>
              <w:right w:val="single" w:sz="4" w:space="0" w:color="auto"/>
            </w:tcBorders>
            <w:hideMark/>
          </w:tcPr>
          <w:p w14:paraId="4E13F9D5" w14:textId="77777777" w:rsidR="009D553E" w:rsidRDefault="009D553E" w:rsidP="00014D1B">
            <w:pPr>
              <w:pStyle w:val="TAC"/>
              <w:rPr>
                <w:ins w:id="468" w:author="Lo, Anthony (Nokia - GB/Bristol)" w:date="2021-01-31T19:46:00Z"/>
              </w:rPr>
            </w:pPr>
            <w:ins w:id="469" w:author="Lo, Anthony (Nokia - GB/Bristol)" w:date="2021-01-31T19:46:00Z">
              <w:r>
                <w:t>-50</w:t>
              </w:r>
            </w:ins>
          </w:p>
        </w:tc>
      </w:tr>
      <w:tr w:rsidR="009D553E" w14:paraId="03EB1BE8" w14:textId="77777777" w:rsidTr="00014D1B">
        <w:trPr>
          <w:jc w:val="center"/>
          <w:ins w:id="470" w:author="Lo, Anthony (Nokia - GB/Bristol)" w:date="2021-01-31T19:46:00Z"/>
        </w:trPr>
        <w:tc>
          <w:tcPr>
            <w:tcW w:w="1027" w:type="dxa"/>
            <w:tcBorders>
              <w:top w:val="nil"/>
              <w:left w:val="single" w:sz="4" w:space="0" w:color="auto"/>
              <w:bottom w:val="nil"/>
              <w:right w:val="single" w:sz="6" w:space="0" w:color="auto"/>
            </w:tcBorders>
          </w:tcPr>
          <w:p w14:paraId="73C9A020" w14:textId="77777777" w:rsidR="009D553E" w:rsidRDefault="009D553E" w:rsidP="00014D1B">
            <w:pPr>
              <w:pStyle w:val="TAC"/>
              <w:rPr>
                <w:ins w:id="471" w:author="Lo, Anthony (Nokia - GB/Bristol)" w:date="2021-01-31T19:46:00Z"/>
              </w:rPr>
            </w:pPr>
          </w:p>
        </w:tc>
        <w:tc>
          <w:tcPr>
            <w:tcW w:w="1030" w:type="dxa"/>
            <w:tcBorders>
              <w:top w:val="nil"/>
              <w:left w:val="single" w:sz="6" w:space="0" w:color="auto"/>
              <w:bottom w:val="nil"/>
              <w:right w:val="single" w:sz="6" w:space="0" w:color="auto"/>
            </w:tcBorders>
          </w:tcPr>
          <w:p w14:paraId="1910D640" w14:textId="77777777" w:rsidR="009D553E" w:rsidRDefault="009D553E" w:rsidP="00014D1B">
            <w:pPr>
              <w:pStyle w:val="TAC"/>
              <w:rPr>
                <w:ins w:id="472" w:author="Lo, Anthony (Nokia - GB/Bristol)" w:date="2021-01-31T19:46:00Z"/>
              </w:rPr>
            </w:pPr>
          </w:p>
        </w:tc>
        <w:tc>
          <w:tcPr>
            <w:tcW w:w="915" w:type="dxa"/>
            <w:tcBorders>
              <w:top w:val="nil"/>
              <w:left w:val="single" w:sz="6" w:space="0" w:color="auto"/>
              <w:bottom w:val="nil"/>
              <w:right w:val="single" w:sz="6" w:space="0" w:color="auto"/>
            </w:tcBorders>
          </w:tcPr>
          <w:p w14:paraId="35F81B02" w14:textId="77777777" w:rsidR="009D553E" w:rsidRDefault="009D553E" w:rsidP="00014D1B">
            <w:pPr>
              <w:pStyle w:val="TAC"/>
              <w:rPr>
                <w:ins w:id="473" w:author="Lo, Anthony (Nokia - GB/Bristol)" w:date="2021-01-31T19:46:00Z"/>
              </w:rPr>
            </w:pPr>
          </w:p>
        </w:tc>
        <w:tc>
          <w:tcPr>
            <w:tcW w:w="1843" w:type="dxa"/>
            <w:tcBorders>
              <w:top w:val="single" w:sz="6" w:space="0" w:color="auto"/>
              <w:left w:val="single" w:sz="6" w:space="0" w:color="auto"/>
              <w:bottom w:val="single" w:sz="6" w:space="0" w:color="auto"/>
              <w:right w:val="single" w:sz="4" w:space="0" w:color="auto"/>
            </w:tcBorders>
            <w:hideMark/>
          </w:tcPr>
          <w:p w14:paraId="0A30F9B1" w14:textId="77777777" w:rsidR="009D553E" w:rsidRDefault="009D553E" w:rsidP="00014D1B">
            <w:pPr>
              <w:pStyle w:val="TAC"/>
              <w:rPr>
                <w:ins w:id="474" w:author="Lo, Anthony (Nokia - GB/Bristol)" w:date="2021-01-31T19:46:00Z"/>
                <w:lang w:eastAsia="zh-CN"/>
              </w:rPr>
            </w:pPr>
            <w:ins w:id="475" w:author="Lo, Anthony (Nokia - GB/Bristol)" w:date="2021-01-31T19:46:00Z">
              <w:r>
                <w:rPr>
                  <w:lang w:eastAsia="zh-CN"/>
                </w:rPr>
                <w:t>NR</w:t>
              </w:r>
              <w:r>
                <w:t>_</w:t>
              </w:r>
              <w:r>
                <w:rPr>
                  <w:lang w:eastAsia="zh-CN"/>
                </w:rPr>
                <w:t>FDD_FR1_G</w:t>
              </w:r>
            </w:ins>
          </w:p>
        </w:tc>
        <w:tc>
          <w:tcPr>
            <w:tcW w:w="1134" w:type="dxa"/>
            <w:tcBorders>
              <w:top w:val="single" w:sz="6" w:space="0" w:color="auto"/>
              <w:left w:val="single" w:sz="4" w:space="0" w:color="auto"/>
              <w:bottom w:val="single" w:sz="6" w:space="0" w:color="auto"/>
              <w:right w:val="single" w:sz="6" w:space="0" w:color="auto"/>
            </w:tcBorders>
            <w:hideMark/>
          </w:tcPr>
          <w:p w14:paraId="13E7A63D" w14:textId="77777777" w:rsidR="009D553E" w:rsidRDefault="009D553E" w:rsidP="00014D1B">
            <w:pPr>
              <w:pStyle w:val="TAC"/>
              <w:rPr>
                <w:ins w:id="476" w:author="Lo, Anthony (Nokia - GB/Bristol)" w:date="2021-01-31T19:46:00Z"/>
              </w:rPr>
            </w:pPr>
            <w:ins w:id="477" w:author="Lo, Anthony (Nokia - GB/Bristol)" w:date="2021-01-31T19:46:00Z">
              <w:r>
                <w:t>-118</w:t>
              </w:r>
            </w:ins>
          </w:p>
        </w:tc>
        <w:tc>
          <w:tcPr>
            <w:tcW w:w="992" w:type="dxa"/>
            <w:tcBorders>
              <w:top w:val="single" w:sz="6" w:space="0" w:color="auto"/>
              <w:left w:val="single" w:sz="4" w:space="0" w:color="auto"/>
              <w:bottom w:val="single" w:sz="6" w:space="0" w:color="auto"/>
              <w:right w:val="single" w:sz="6" w:space="0" w:color="auto"/>
            </w:tcBorders>
            <w:hideMark/>
          </w:tcPr>
          <w:p w14:paraId="38E128B5" w14:textId="77777777" w:rsidR="009D553E" w:rsidRDefault="009D553E" w:rsidP="00014D1B">
            <w:pPr>
              <w:pStyle w:val="TAC"/>
              <w:rPr>
                <w:ins w:id="478" w:author="Lo, Anthony (Nokia - GB/Bristol)" w:date="2021-01-31T19:46:00Z"/>
                <w:rFonts w:cs="Arial"/>
                <w:lang w:val="sv-SE"/>
              </w:rPr>
            </w:pPr>
            <w:ins w:id="479" w:author="Lo, Anthony (Nokia - GB/Bristol)" w:date="2021-01-31T19:46:00Z">
              <w:r>
                <w:rPr>
                  <w:rFonts w:cs="Arial"/>
                </w:rPr>
                <w:t>-115</w:t>
              </w:r>
            </w:ins>
          </w:p>
        </w:tc>
        <w:tc>
          <w:tcPr>
            <w:tcW w:w="992" w:type="dxa"/>
            <w:tcBorders>
              <w:top w:val="single" w:sz="6" w:space="0" w:color="auto"/>
              <w:left w:val="single" w:sz="4" w:space="0" w:color="auto"/>
              <w:bottom w:val="single" w:sz="6" w:space="0" w:color="auto"/>
              <w:right w:val="single" w:sz="6" w:space="0" w:color="auto"/>
            </w:tcBorders>
          </w:tcPr>
          <w:p w14:paraId="30E38A96" w14:textId="77777777" w:rsidR="009D553E" w:rsidRDefault="009D553E" w:rsidP="00014D1B">
            <w:pPr>
              <w:pStyle w:val="TAC"/>
              <w:rPr>
                <w:ins w:id="480" w:author="Lo, Anthony (Nokia - GB/Bristol)" w:date="2021-01-31T19:46:00Z"/>
                <w:rFonts w:cs="Arial"/>
                <w:lang w:val="sv-SE"/>
              </w:rPr>
            </w:pPr>
            <w:ins w:id="481" w:author="Lo, Anthony (Nokia - GB/Bristol)" w:date="2021-01-31T19:46:00Z">
              <w:r>
                <w:rPr>
                  <w:rFonts w:cs="Arial"/>
                </w:rPr>
                <w:t>-112</w:t>
              </w:r>
            </w:ins>
          </w:p>
        </w:tc>
        <w:tc>
          <w:tcPr>
            <w:tcW w:w="993" w:type="dxa"/>
            <w:tcBorders>
              <w:top w:val="single" w:sz="6" w:space="0" w:color="auto"/>
              <w:left w:val="single" w:sz="6" w:space="0" w:color="auto"/>
              <w:bottom w:val="single" w:sz="6" w:space="0" w:color="auto"/>
              <w:right w:val="single" w:sz="6" w:space="0" w:color="auto"/>
            </w:tcBorders>
            <w:hideMark/>
          </w:tcPr>
          <w:p w14:paraId="24486660" w14:textId="77777777" w:rsidR="009D553E" w:rsidRDefault="009D553E" w:rsidP="00014D1B">
            <w:pPr>
              <w:pStyle w:val="TAC"/>
              <w:rPr>
                <w:ins w:id="482" w:author="Lo, Anthony (Nokia - GB/Bristol)" w:date="2021-01-31T19:46:00Z"/>
              </w:rPr>
            </w:pPr>
            <w:ins w:id="483" w:author="Lo, Anthony (Nokia - GB/Bristol)" w:date="2021-01-31T19:46:00Z">
              <w:r>
                <w:t>N/A</w:t>
              </w:r>
            </w:ins>
          </w:p>
        </w:tc>
        <w:tc>
          <w:tcPr>
            <w:tcW w:w="1559" w:type="dxa"/>
            <w:tcBorders>
              <w:top w:val="single" w:sz="6" w:space="0" w:color="auto"/>
              <w:left w:val="single" w:sz="6" w:space="0" w:color="auto"/>
              <w:bottom w:val="single" w:sz="6" w:space="0" w:color="auto"/>
              <w:right w:val="single" w:sz="4" w:space="0" w:color="auto"/>
            </w:tcBorders>
            <w:hideMark/>
          </w:tcPr>
          <w:p w14:paraId="088C281A" w14:textId="77777777" w:rsidR="009D553E" w:rsidRDefault="009D553E" w:rsidP="00014D1B">
            <w:pPr>
              <w:pStyle w:val="TAC"/>
              <w:rPr>
                <w:ins w:id="484" w:author="Lo, Anthony (Nokia - GB/Bristol)" w:date="2021-01-31T19:46:00Z"/>
              </w:rPr>
            </w:pPr>
            <w:ins w:id="485" w:author="Lo, Anthony (Nokia - GB/Bristol)" w:date="2021-01-31T19:46:00Z">
              <w:r>
                <w:t>-50</w:t>
              </w:r>
            </w:ins>
          </w:p>
        </w:tc>
      </w:tr>
      <w:tr w:rsidR="009D553E" w14:paraId="4CEF63E1" w14:textId="77777777" w:rsidTr="00014D1B">
        <w:trPr>
          <w:jc w:val="center"/>
          <w:ins w:id="486" w:author="Lo, Anthony (Nokia - GB/Bristol)" w:date="2021-01-31T19:46:00Z"/>
        </w:trPr>
        <w:tc>
          <w:tcPr>
            <w:tcW w:w="1027" w:type="dxa"/>
            <w:tcBorders>
              <w:top w:val="nil"/>
              <w:left w:val="single" w:sz="4" w:space="0" w:color="auto"/>
              <w:bottom w:val="nil"/>
              <w:right w:val="single" w:sz="6" w:space="0" w:color="auto"/>
            </w:tcBorders>
          </w:tcPr>
          <w:p w14:paraId="6D9A3812" w14:textId="77777777" w:rsidR="009D553E" w:rsidRDefault="009D553E" w:rsidP="00014D1B">
            <w:pPr>
              <w:pStyle w:val="TAC"/>
              <w:rPr>
                <w:ins w:id="487" w:author="Lo, Anthony (Nokia - GB/Bristol)" w:date="2021-01-31T19:46:00Z"/>
              </w:rPr>
            </w:pPr>
          </w:p>
        </w:tc>
        <w:tc>
          <w:tcPr>
            <w:tcW w:w="1030" w:type="dxa"/>
            <w:tcBorders>
              <w:top w:val="nil"/>
              <w:left w:val="single" w:sz="6" w:space="0" w:color="auto"/>
              <w:bottom w:val="nil"/>
              <w:right w:val="single" w:sz="6" w:space="0" w:color="auto"/>
            </w:tcBorders>
          </w:tcPr>
          <w:p w14:paraId="5065EB7F" w14:textId="77777777" w:rsidR="009D553E" w:rsidRDefault="009D553E" w:rsidP="00014D1B">
            <w:pPr>
              <w:pStyle w:val="TAC"/>
              <w:rPr>
                <w:ins w:id="488" w:author="Lo, Anthony (Nokia - GB/Bristol)" w:date="2021-01-31T19:46:00Z"/>
              </w:rPr>
            </w:pPr>
          </w:p>
        </w:tc>
        <w:tc>
          <w:tcPr>
            <w:tcW w:w="915" w:type="dxa"/>
            <w:tcBorders>
              <w:top w:val="nil"/>
              <w:left w:val="single" w:sz="6" w:space="0" w:color="auto"/>
              <w:bottom w:val="nil"/>
              <w:right w:val="single" w:sz="6" w:space="0" w:color="auto"/>
            </w:tcBorders>
          </w:tcPr>
          <w:p w14:paraId="710842C5" w14:textId="77777777" w:rsidR="009D553E" w:rsidRDefault="009D553E" w:rsidP="00014D1B">
            <w:pPr>
              <w:pStyle w:val="TAC"/>
              <w:rPr>
                <w:ins w:id="489" w:author="Lo, Anthony (Nokia - GB/Bristol)" w:date="2021-01-31T19:46:00Z"/>
              </w:rPr>
            </w:pPr>
          </w:p>
        </w:tc>
        <w:tc>
          <w:tcPr>
            <w:tcW w:w="1843" w:type="dxa"/>
            <w:tcBorders>
              <w:top w:val="single" w:sz="6" w:space="0" w:color="auto"/>
              <w:left w:val="single" w:sz="6" w:space="0" w:color="auto"/>
              <w:bottom w:val="single" w:sz="6" w:space="0" w:color="auto"/>
              <w:right w:val="single" w:sz="4" w:space="0" w:color="auto"/>
            </w:tcBorders>
            <w:hideMark/>
          </w:tcPr>
          <w:p w14:paraId="64F68563" w14:textId="77777777" w:rsidR="009D553E" w:rsidRDefault="009D553E" w:rsidP="00014D1B">
            <w:pPr>
              <w:pStyle w:val="TAC"/>
              <w:rPr>
                <w:ins w:id="490" w:author="Lo, Anthony (Nokia - GB/Bristol)" w:date="2021-01-31T19:46:00Z"/>
                <w:lang w:eastAsia="zh-CN"/>
              </w:rPr>
            </w:pPr>
            <w:ins w:id="491" w:author="Lo, Anthony (Nokia - GB/Bristol)" w:date="2021-01-31T19:46:00Z">
              <w:r>
                <w:rPr>
                  <w:lang w:eastAsia="zh-CN"/>
                </w:rPr>
                <w:t>NR</w:t>
              </w:r>
              <w:r>
                <w:t>_</w:t>
              </w:r>
              <w:r>
                <w:rPr>
                  <w:lang w:eastAsia="zh-CN"/>
                </w:rPr>
                <w:t>FDD_FR1_H</w:t>
              </w:r>
            </w:ins>
          </w:p>
        </w:tc>
        <w:tc>
          <w:tcPr>
            <w:tcW w:w="1134" w:type="dxa"/>
            <w:tcBorders>
              <w:top w:val="single" w:sz="6" w:space="0" w:color="auto"/>
              <w:left w:val="single" w:sz="4" w:space="0" w:color="auto"/>
              <w:bottom w:val="single" w:sz="6" w:space="0" w:color="auto"/>
              <w:right w:val="single" w:sz="6" w:space="0" w:color="auto"/>
            </w:tcBorders>
            <w:hideMark/>
          </w:tcPr>
          <w:p w14:paraId="606810B0" w14:textId="77777777" w:rsidR="009D553E" w:rsidRDefault="009D553E" w:rsidP="00014D1B">
            <w:pPr>
              <w:pStyle w:val="TAC"/>
              <w:rPr>
                <w:ins w:id="492" w:author="Lo, Anthony (Nokia - GB/Bristol)" w:date="2021-01-31T19:46:00Z"/>
              </w:rPr>
            </w:pPr>
            <w:ins w:id="493" w:author="Lo, Anthony (Nokia - GB/Bristol)" w:date="2021-01-31T19:46:00Z">
              <w:r>
                <w:t>-117.5</w:t>
              </w:r>
            </w:ins>
          </w:p>
        </w:tc>
        <w:tc>
          <w:tcPr>
            <w:tcW w:w="992" w:type="dxa"/>
            <w:tcBorders>
              <w:top w:val="single" w:sz="6" w:space="0" w:color="auto"/>
              <w:left w:val="single" w:sz="4" w:space="0" w:color="auto"/>
              <w:bottom w:val="single" w:sz="6" w:space="0" w:color="auto"/>
              <w:right w:val="single" w:sz="6" w:space="0" w:color="auto"/>
            </w:tcBorders>
            <w:hideMark/>
          </w:tcPr>
          <w:p w14:paraId="13551518" w14:textId="77777777" w:rsidR="009D553E" w:rsidRDefault="009D553E" w:rsidP="00014D1B">
            <w:pPr>
              <w:pStyle w:val="TAC"/>
              <w:rPr>
                <w:ins w:id="494" w:author="Lo, Anthony (Nokia - GB/Bristol)" w:date="2021-01-31T19:46:00Z"/>
                <w:rFonts w:cs="Arial"/>
                <w:lang w:val="sv-SE"/>
              </w:rPr>
            </w:pPr>
            <w:ins w:id="495" w:author="Lo, Anthony (Nokia - GB/Bristol)" w:date="2021-01-31T19:46:00Z">
              <w:r>
                <w:rPr>
                  <w:rFonts w:cs="Arial"/>
                </w:rPr>
                <w:t>-114.5</w:t>
              </w:r>
            </w:ins>
          </w:p>
        </w:tc>
        <w:tc>
          <w:tcPr>
            <w:tcW w:w="992" w:type="dxa"/>
            <w:tcBorders>
              <w:top w:val="single" w:sz="6" w:space="0" w:color="auto"/>
              <w:left w:val="single" w:sz="4" w:space="0" w:color="auto"/>
              <w:bottom w:val="single" w:sz="6" w:space="0" w:color="auto"/>
              <w:right w:val="single" w:sz="6" w:space="0" w:color="auto"/>
            </w:tcBorders>
          </w:tcPr>
          <w:p w14:paraId="4216F570" w14:textId="77777777" w:rsidR="009D553E" w:rsidRDefault="009D553E" w:rsidP="00014D1B">
            <w:pPr>
              <w:pStyle w:val="TAC"/>
              <w:rPr>
                <w:ins w:id="496" w:author="Lo, Anthony (Nokia - GB/Bristol)" w:date="2021-01-31T19:46:00Z"/>
                <w:rFonts w:cs="Arial"/>
                <w:lang w:val="sv-SE"/>
              </w:rPr>
            </w:pPr>
            <w:ins w:id="497" w:author="Lo, Anthony (Nokia - GB/Bristol)" w:date="2021-01-31T19:46:00Z">
              <w:r>
                <w:rPr>
                  <w:rFonts w:cs="Arial"/>
                </w:rPr>
                <w:t>-111.5</w:t>
              </w:r>
            </w:ins>
          </w:p>
        </w:tc>
        <w:tc>
          <w:tcPr>
            <w:tcW w:w="993" w:type="dxa"/>
            <w:tcBorders>
              <w:top w:val="single" w:sz="6" w:space="0" w:color="auto"/>
              <w:left w:val="single" w:sz="6" w:space="0" w:color="auto"/>
              <w:bottom w:val="single" w:sz="6" w:space="0" w:color="auto"/>
              <w:right w:val="single" w:sz="6" w:space="0" w:color="auto"/>
            </w:tcBorders>
            <w:hideMark/>
          </w:tcPr>
          <w:p w14:paraId="05D29A9D" w14:textId="77777777" w:rsidR="009D553E" w:rsidRDefault="009D553E" w:rsidP="00014D1B">
            <w:pPr>
              <w:pStyle w:val="TAC"/>
              <w:rPr>
                <w:ins w:id="498" w:author="Lo, Anthony (Nokia - GB/Bristol)" w:date="2021-01-31T19:46:00Z"/>
              </w:rPr>
            </w:pPr>
            <w:ins w:id="499" w:author="Lo, Anthony (Nokia - GB/Bristol)" w:date="2021-01-31T19:46:00Z">
              <w:r>
                <w:t>N/A</w:t>
              </w:r>
            </w:ins>
          </w:p>
        </w:tc>
        <w:tc>
          <w:tcPr>
            <w:tcW w:w="1559" w:type="dxa"/>
            <w:tcBorders>
              <w:top w:val="single" w:sz="6" w:space="0" w:color="auto"/>
              <w:left w:val="single" w:sz="6" w:space="0" w:color="auto"/>
              <w:bottom w:val="single" w:sz="6" w:space="0" w:color="auto"/>
              <w:right w:val="single" w:sz="4" w:space="0" w:color="auto"/>
            </w:tcBorders>
            <w:hideMark/>
          </w:tcPr>
          <w:p w14:paraId="7B82331A" w14:textId="77777777" w:rsidR="009D553E" w:rsidRDefault="009D553E" w:rsidP="00014D1B">
            <w:pPr>
              <w:pStyle w:val="TAC"/>
              <w:rPr>
                <w:ins w:id="500" w:author="Lo, Anthony (Nokia - GB/Bristol)" w:date="2021-01-31T19:46:00Z"/>
              </w:rPr>
            </w:pPr>
            <w:ins w:id="501" w:author="Lo, Anthony (Nokia - GB/Bristol)" w:date="2021-01-31T19:46:00Z">
              <w:r>
                <w:t>-50</w:t>
              </w:r>
            </w:ins>
          </w:p>
        </w:tc>
      </w:tr>
      <w:tr w:rsidR="009D553E" w14:paraId="133A36E7" w14:textId="77777777" w:rsidTr="00014D1B">
        <w:trPr>
          <w:jc w:val="center"/>
          <w:ins w:id="502" w:author="Lo, Anthony (Nokia - GB/Bristol)" w:date="2021-01-31T19:46:00Z"/>
        </w:trPr>
        <w:tc>
          <w:tcPr>
            <w:tcW w:w="10485" w:type="dxa"/>
            <w:gridSpan w:val="9"/>
            <w:tcBorders>
              <w:top w:val="single" w:sz="6" w:space="0" w:color="auto"/>
              <w:left w:val="single" w:sz="4" w:space="0" w:color="auto"/>
              <w:bottom w:val="single" w:sz="4" w:space="0" w:color="auto"/>
              <w:right w:val="single" w:sz="4" w:space="0" w:color="auto"/>
            </w:tcBorders>
            <w:vAlign w:val="center"/>
            <w:hideMark/>
          </w:tcPr>
          <w:p w14:paraId="16D79D43" w14:textId="6B5815B0" w:rsidR="009D553E" w:rsidRDefault="009D553E" w:rsidP="00014D1B">
            <w:pPr>
              <w:pStyle w:val="TAN"/>
              <w:rPr>
                <w:ins w:id="503" w:author="Lo, Anthony (Nokia - GB/Bristol)" w:date="2021-01-31T20:04:00Z"/>
              </w:rPr>
            </w:pPr>
            <w:ins w:id="504" w:author="Lo, Anthony (Nokia - GB/Bristol)" w:date="2021-01-31T19:46:00Z">
              <w:r>
                <w:t>NOTE 1:</w:t>
              </w:r>
              <w:r>
                <w:tab/>
                <w:t>Io is assumed to have constant EPRE across the bandwidth.</w:t>
              </w:r>
            </w:ins>
          </w:p>
          <w:p w14:paraId="018897F1" w14:textId="638C6E87" w:rsidR="00864B12" w:rsidRDefault="00864B12" w:rsidP="00864B12">
            <w:pPr>
              <w:pStyle w:val="TAN"/>
              <w:rPr>
                <w:ins w:id="505" w:author="Lo, Anthony (Nokia - GB/Bristol)" w:date="2021-01-31T20:07:00Z"/>
              </w:rPr>
            </w:pPr>
            <w:ins w:id="506" w:author="Lo, Anthony (Nokia - GB/Bristol)" w:date="2021-01-31T20:07:00Z">
              <w:r>
                <w:t>NOTE 2:</w:t>
              </w:r>
              <w:r>
                <w:tab/>
                <w:t xml:space="preserve">The parameter </w:t>
              </w:r>
            </w:ins>
            <w:ins w:id="507" w:author="Lo, Anthony (Nokia - GB/Bristol)" w:date="2021-01-31T20:08:00Z">
              <w:r>
                <w:t>CSI-RS CMR</w:t>
              </w:r>
            </w:ins>
            <w:ins w:id="508" w:author="Lo, Anthony (Nokia - GB/Bristol)" w:date="2021-01-31T20:07:00Z">
              <w:r>
                <w:t xml:space="preserve"> </w:t>
              </w:r>
              <w:proofErr w:type="spellStart"/>
              <w:r>
                <w:t>Ês</w:t>
              </w:r>
              <w:proofErr w:type="spellEnd"/>
              <w:r>
                <w:t>/</w:t>
              </w:r>
              <w:proofErr w:type="spellStart"/>
              <w:r>
                <w:t>Iot</w:t>
              </w:r>
              <w:proofErr w:type="spellEnd"/>
              <w:r>
                <w:t xml:space="preserve"> is the minimum </w:t>
              </w:r>
            </w:ins>
            <w:ins w:id="509" w:author="Lo, Anthony (Nokia - GB/Bristol)" w:date="2021-01-31T20:08:00Z">
              <w:r>
                <w:t xml:space="preserve">CMR </w:t>
              </w:r>
              <w:proofErr w:type="spellStart"/>
              <w:r>
                <w:t>CMR</w:t>
              </w:r>
            </w:ins>
            <w:proofErr w:type="spellEnd"/>
            <w:ins w:id="510" w:author="Lo, Anthony (Nokia - GB/Bristol)" w:date="2021-01-31T20:07:00Z">
              <w:r>
                <w:t xml:space="preserve"> </w:t>
              </w:r>
              <w:proofErr w:type="spellStart"/>
              <w:r>
                <w:t>Ês</w:t>
              </w:r>
              <w:proofErr w:type="spellEnd"/>
              <w:r>
                <w:t>/</w:t>
              </w:r>
              <w:proofErr w:type="spellStart"/>
              <w:r>
                <w:t>Iot</w:t>
              </w:r>
              <w:proofErr w:type="spellEnd"/>
              <w:r>
                <w:t xml:space="preserve"> of the pair of </w:t>
              </w:r>
            </w:ins>
            <w:ins w:id="511" w:author="Lo, Anthony (Nokia - GB/Bristol)" w:date="2021-01-31T20:24:00Z">
              <w:r w:rsidR="003F2476">
                <w:t>CSI-RS resources</w:t>
              </w:r>
            </w:ins>
            <w:ins w:id="512" w:author="Lo, Anthony (Nokia - GB/Bristol)" w:date="2021-01-31T20:07:00Z">
              <w:r>
                <w:t xml:space="preserve"> to which the requirement applies.</w:t>
              </w:r>
            </w:ins>
          </w:p>
          <w:p w14:paraId="68B8C3BE" w14:textId="629363FF" w:rsidR="009D553E" w:rsidRDefault="009D553E" w:rsidP="00014D1B">
            <w:pPr>
              <w:pStyle w:val="TAN"/>
              <w:rPr>
                <w:ins w:id="513" w:author="Lo, Anthony (Nokia - GB/Bristol)" w:date="2021-01-31T19:46:00Z"/>
              </w:rPr>
            </w:pPr>
            <w:ins w:id="514" w:author="Lo, Anthony (Nokia - GB/Bristol)" w:date="2021-01-31T19:46:00Z">
              <w:r>
                <w:t xml:space="preserve">NOTE </w:t>
              </w:r>
            </w:ins>
            <w:ins w:id="515" w:author="Lo, Anthony (Nokia - GB/Bristol)" w:date="2021-01-31T20:05:00Z">
              <w:r w:rsidR="004B1190">
                <w:t>3</w:t>
              </w:r>
            </w:ins>
            <w:ins w:id="516" w:author="Lo, Anthony (Nokia - GB/Bristol)" w:date="2021-01-31T19:46:00Z">
              <w:r>
                <w:t>:</w:t>
              </w:r>
              <w:r>
                <w:tab/>
                <w:t>NR operating band groups in FR1 are as defined in clause 3.5.2.</w:t>
              </w:r>
            </w:ins>
          </w:p>
        </w:tc>
      </w:tr>
    </w:tbl>
    <w:p w14:paraId="6E78D7AC" w14:textId="77777777" w:rsidR="008A733B" w:rsidRDefault="008A733B" w:rsidP="008A733B">
      <w:pPr>
        <w:rPr>
          <w:ins w:id="517" w:author="Lo, Anthony (Nokia - GB/Bristol)" w:date="2021-01-31T17:39:00Z"/>
          <w:rFonts w:eastAsia="?? ??"/>
        </w:rPr>
      </w:pPr>
    </w:p>
    <w:p w14:paraId="78458F6D" w14:textId="77777777" w:rsidR="00C01001" w:rsidRDefault="00C01001" w:rsidP="003945BD">
      <w:pPr>
        <w:rPr>
          <w:ins w:id="518" w:author="Lo, Anthony (Nokia - GB/Bristol)" w:date="2020-10-11T11:44:00Z"/>
          <w:rFonts w:eastAsia="?? ??"/>
        </w:rPr>
      </w:pPr>
    </w:p>
    <w:p w14:paraId="269B8B55" w14:textId="20E7EF0A" w:rsidR="002A41D2" w:rsidRDefault="002A41D2" w:rsidP="002A41D2">
      <w:pPr>
        <w:keepNext/>
        <w:keepLines/>
        <w:overflowPunct w:val="0"/>
        <w:autoSpaceDE w:val="0"/>
        <w:autoSpaceDN w:val="0"/>
        <w:adjustRightInd w:val="0"/>
        <w:spacing w:before="120"/>
        <w:ind w:left="1418" w:hanging="1418"/>
        <w:textAlignment w:val="baseline"/>
        <w:outlineLvl w:val="3"/>
        <w:rPr>
          <w:ins w:id="519" w:author="Lo, Anthony (Nokia - GB/Bristol)" w:date="2020-10-11T11:45:00Z"/>
          <w:lang w:val="en-US"/>
        </w:rPr>
      </w:pPr>
      <w:ins w:id="520" w:author="Lo, Anthony (Nokia - GB/Bristol)" w:date="2020-10-11T11:45:00Z">
        <w:r>
          <w:rPr>
            <w:rFonts w:ascii="Arial" w:hAnsi="Arial"/>
            <w:sz w:val="24"/>
            <w:lang w:val="en-US"/>
          </w:rPr>
          <w:t>10.</w:t>
        </w:r>
        <w:proofErr w:type="gramStart"/>
        <w:r>
          <w:rPr>
            <w:rFonts w:ascii="Arial" w:hAnsi="Arial"/>
            <w:sz w:val="24"/>
            <w:lang w:val="en-US"/>
          </w:rPr>
          <w:t>1.x.</w:t>
        </w:r>
        <w:proofErr w:type="gramEnd"/>
        <w:r>
          <w:rPr>
            <w:rFonts w:ascii="Arial" w:hAnsi="Arial"/>
            <w:sz w:val="24"/>
            <w:lang w:val="en-US"/>
          </w:rPr>
          <w:t>2</w:t>
        </w:r>
        <w:r>
          <w:rPr>
            <w:rFonts w:ascii="Arial" w:hAnsi="Arial"/>
            <w:sz w:val="24"/>
            <w:lang w:val="en-US"/>
          </w:rPr>
          <w:tab/>
          <w:t>L1-SINR accuracy requirements with SSB based CMR and dedicated IMR configured</w:t>
        </w:r>
      </w:ins>
    </w:p>
    <w:p w14:paraId="1985C20A" w14:textId="7012C159" w:rsidR="00403D3B" w:rsidRDefault="00403D3B" w:rsidP="00403D3B">
      <w:pPr>
        <w:keepNext/>
        <w:keepLines/>
        <w:spacing w:before="120"/>
        <w:ind w:left="1701" w:hanging="1701"/>
        <w:outlineLvl w:val="4"/>
        <w:rPr>
          <w:ins w:id="521" w:author="Lo, Anthony (Nokia - GB/Bristol)" w:date="2020-10-11T14:39:00Z"/>
        </w:rPr>
      </w:pPr>
      <w:ins w:id="522" w:author="Lo, Anthony (Nokia - GB/Bristol)" w:date="2020-10-11T14:39:00Z">
        <w:r>
          <w:rPr>
            <w:rFonts w:ascii="Arial" w:hAnsi="Arial"/>
            <w:sz w:val="22"/>
          </w:rPr>
          <w:t>10.</w:t>
        </w:r>
        <w:proofErr w:type="gramStart"/>
        <w:r>
          <w:rPr>
            <w:rFonts w:ascii="Arial" w:hAnsi="Arial"/>
            <w:sz w:val="22"/>
          </w:rPr>
          <w:t>1.x.</w:t>
        </w:r>
        <w:proofErr w:type="gramEnd"/>
        <w:r>
          <w:rPr>
            <w:rFonts w:ascii="Arial" w:hAnsi="Arial"/>
            <w:sz w:val="22"/>
          </w:rPr>
          <w:t>2.1</w:t>
        </w:r>
        <w:r>
          <w:rPr>
            <w:rFonts w:ascii="Arial" w:hAnsi="Arial"/>
            <w:sz w:val="22"/>
          </w:rPr>
          <w:tab/>
          <w:t>Absolute Accuracy</w:t>
        </w:r>
      </w:ins>
    </w:p>
    <w:p w14:paraId="2F03B587" w14:textId="1A80960B" w:rsidR="00FD02C9" w:rsidRDefault="00FD02C9" w:rsidP="00FD02C9">
      <w:pPr>
        <w:rPr>
          <w:ins w:id="523" w:author="Lo, Anthony (Nokia - GB/Bristol)" w:date="2020-10-11T15:50:00Z"/>
          <w:rFonts w:cs="v4.2.0"/>
        </w:rPr>
      </w:pPr>
      <w:ins w:id="524" w:author="Lo, Anthony (Nokia - GB/Bristol)" w:date="2020-10-11T14:41:00Z">
        <w:r>
          <w:rPr>
            <w:rFonts w:cs="v4.2.0"/>
          </w:rPr>
          <w:t xml:space="preserve">Unless otherwise specified, the requirements for absolute accuracy of </w:t>
        </w:r>
      </w:ins>
      <w:ins w:id="525" w:author="Lo, Anthony (Nokia - GB/Bristol)" w:date="2020-10-11T15:12:00Z">
        <w:r w:rsidR="00741E3E">
          <w:rPr>
            <w:rFonts w:cs="v4.2.0"/>
          </w:rPr>
          <w:t xml:space="preserve">SSB </w:t>
        </w:r>
      </w:ins>
      <w:ins w:id="526" w:author="Lo, Anthony (Nokia - GB/Bristol)" w:date="2020-10-11T14:41:00Z">
        <w:r>
          <w:rPr>
            <w:rFonts w:cs="v4.2.0"/>
          </w:rPr>
          <w:t xml:space="preserve">based L1-SINR in this clause apply to all </w:t>
        </w:r>
      </w:ins>
      <w:ins w:id="527" w:author="Lo, Anthony (Nokia - GB/Bristol)" w:date="2020-10-11T15:12:00Z">
        <w:r w:rsidR="00741E3E">
          <w:rPr>
            <w:rFonts w:cs="v4.2.0"/>
          </w:rPr>
          <w:t>SSBs</w:t>
        </w:r>
      </w:ins>
      <w:ins w:id="528" w:author="Lo, Anthony (Nokia - GB/Bristol)" w:date="2020-10-11T14:41:00Z">
        <w:r>
          <w:rPr>
            <w:rFonts w:cs="v4.2.0"/>
          </w:rPr>
          <w:t xml:space="preserve"> configured as CMR and dedicated resource</w:t>
        </w:r>
      </w:ins>
      <w:ins w:id="529" w:author="Lo, Anthony (Nokia - GB/Bristol)" w:date="2020-10-11T15:16:00Z">
        <w:r w:rsidR="00094856">
          <w:rPr>
            <w:rFonts w:cs="v4.2.0"/>
          </w:rPr>
          <w:t>s</w:t>
        </w:r>
      </w:ins>
      <w:ins w:id="530" w:author="Lo, Anthony (Nokia - GB/Bristol)" w:date="2020-10-11T14:41:00Z">
        <w:r>
          <w:rPr>
            <w:rFonts w:cs="v4.2.0"/>
          </w:rPr>
          <w:t xml:space="preserve"> configured as IMR of the serving cell configured for L1-SINR measurement.</w:t>
        </w:r>
      </w:ins>
    </w:p>
    <w:p w14:paraId="5208D6DF" w14:textId="71205760" w:rsidR="00313499" w:rsidRDefault="00313499" w:rsidP="00FD02C9">
      <w:pPr>
        <w:rPr>
          <w:ins w:id="531" w:author="Lo, Anthony (Nokia - GB/Bristol)" w:date="2020-10-11T16:02:00Z"/>
          <w:rFonts w:cs="v4.2.0"/>
        </w:rPr>
      </w:pPr>
      <w:ins w:id="532" w:author="Lo, Anthony (Nokia - GB/Bristol)" w:date="2020-10-11T15:53:00Z">
        <w:r>
          <w:rPr>
            <w:rFonts w:cs="v4.2.0"/>
          </w:rPr>
          <w:t xml:space="preserve">The accuracy requirements </w:t>
        </w:r>
      </w:ins>
      <w:ins w:id="533" w:author="Lo, Anthony (Nokia - GB/Bristol)" w:date="2020-10-11T15:55:00Z">
        <w:r>
          <w:rPr>
            <w:rFonts w:cs="v4.2.0"/>
          </w:rPr>
          <w:t xml:space="preserve">are defined </w:t>
        </w:r>
      </w:ins>
      <w:ins w:id="534" w:author="Lo, Anthony (Nokia - GB/Bristol)" w:date="2020-10-11T15:54:00Z">
        <w:r>
          <w:rPr>
            <w:rFonts w:cs="v4.2.0"/>
          </w:rPr>
          <w:t>in Table</w:t>
        </w:r>
      </w:ins>
      <w:ins w:id="535" w:author="Lo, Anthony (Nokia - GB/Bristol)" w:date="2020-10-11T15:55:00Z">
        <w:r>
          <w:rPr>
            <w:rFonts w:cs="v4.2.0"/>
          </w:rPr>
          <w:t xml:space="preserve"> </w:t>
        </w:r>
        <w:bookmarkStart w:id="536" w:name="_Hlk53324613"/>
        <w:r>
          <w:rPr>
            <w:rFonts w:cs="v4.2.0"/>
          </w:rPr>
          <w:t>10.</w:t>
        </w:r>
      </w:ins>
      <w:ins w:id="537" w:author="Lo, Anthony (Nokia - GB/Bristol)" w:date="2020-10-11T15:56:00Z">
        <w:r>
          <w:rPr>
            <w:rFonts w:cs="v4.2.0"/>
          </w:rPr>
          <w:t>1.</w:t>
        </w:r>
      </w:ins>
      <w:ins w:id="538" w:author="Lo, Anthony (Nokia - GB/Bristol)" w:date="2020-10-11T15:55:00Z">
        <w:r>
          <w:rPr>
            <w:rFonts w:cs="v4.2.0"/>
          </w:rPr>
          <w:t xml:space="preserve">x.2.1-1 </w:t>
        </w:r>
        <w:bookmarkEnd w:id="536"/>
        <w:r>
          <w:rPr>
            <w:rFonts w:cs="v4.2.0"/>
          </w:rPr>
          <w:t xml:space="preserve">for SSB based CMR and NZP-IMR and in </w:t>
        </w:r>
      </w:ins>
      <w:ins w:id="539" w:author="Lo, Anthony (Nokia - GB/Bristol)" w:date="2020-10-11T15:56:00Z">
        <w:r>
          <w:rPr>
            <w:rFonts w:cs="v4.2.0"/>
          </w:rPr>
          <w:t xml:space="preserve">Table </w:t>
        </w:r>
        <w:r w:rsidRPr="00313499">
          <w:rPr>
            <w:rFonts w:cs="v4.2.0"/>
          </w:rPr>
          <w:t>10.1.x.2.1-</w:t>
        </w:r>
        <w:r>
          <w:rPr>
            <w:rFonts w:cs="v4.2.0"/>
          </w:rPr>
          <w:t>2 for SSB based CMR and ZP-IMR.</w:t>
        </w:r>
      </w:ins>
      <w:ins w:id="540" w:author="Lo, Anthony (Nokia - GB/Bristol)" w:date="2020-10-11T15:54:00Z">
        <w:r>
          <w:rPr>
            <w:rFonts w:cs="v4.2.0"/>
          </w:rPr>
          <w:t xml:space="preserve"> </w:t>
        </w:r>
      </w:ins>
    </w:p>
    <w:p w14:paraId="0AD28F2E" w14:textId="052C2D7A" w:rsidR="00E23A1F" w:rsidRDefault="00E23A1F" w:rsidP="00FD02C9">
      <w:pPr>
        <w:rPr>
          <w:ins w:id="541" w:author="Lo, Anthony (Nokia - GB/Bristol)" w:date="2020-10-11T16:06:00Z"/>
          <w:rFonts w:cs="v4.2.0"/>
        </w:rPr>
      </w:pPr>
      <w:ins w:id="542" w:author="Lo, Anthony (Nokia - GB/Bristol)" w:date="2020-10-11T16:02:00Z">
        <w:r>
          <w:rPr>
            <w:rFonts w:cs="v4.2.0"/>
          </w:rPr>
          <w:t>The</w:t>
        </w:r>
      </w:ins>
      <w:ins w:id="543" w:author="Lo, Anthony (Nokia - GB/Bristol)" w:date="2020-10-11T16:03:00Z">
        <w:r>
          <w:rPr>
            <w:rFonts w:cs="v4.2.0"/>
          </w:rPr>
          <w:t xml:space="preserve"> accuracy requirements in Table</w:t>
        </w:r>
      </w:ins>
      <w:ins w:id="544" w:author="Lo, Anthony (Nokia - GB/Bristol)" w:date="2020-10-11T16:05:00Z">
        <w:r>
          <w:rPr>
            <w:rFonts w:cs="v4.2.0"/>
          </w:rPr>
          <w:t>s</w:t>
        </w:r>
      </w:ins>
      <w:ins w:id="545" w:author="Lo, Anthony (Nokia - GB/Bristol)" w:date="2020-10-11T16:03:00Z">
        <w:r>
          <w:rPr>
            <w:rFonts w:cs="v4.2.0"/>
          </w:rPr>
          <w:t xml:space="preserve"> 10.1.x.2.1-1 and</w:t>
        </w:r>
      </w:ins>
      <w:ins w:id="546" w:author="Lo, Anthony (Nokia - GB/Bristol)" w:date="2020-10-11T16:05:00Z">
        <w:r>
          <w:rPr>
            <w:rFonts w:cs="v4.2.0"/>
          </w:rPr>
          <w:t xml:space="preserve"> 10.1.x.2.1-2 are valid under the following condition</w:t>
        </w:r>
      </w:ins>
      <w:ins w:id="547" w:author="Lo, Anthony (Nokia - GB/Bristol)" w:date="2020-10-12T08:48:00Z">
        <w:r w:rsidR="008134CF">
          <w:rPr>
            <w:rFonts w:cs="v4.2.0"/>
          </w:rPr>
          <w:t>s</w:t>
        </w:r>
      </w:ins>
      <w:ins w:id="548" w:author="Lo, Anthony (Nokia - GB/Bristol)" w:date="2020-10-11T16:06:00Z">
        <w:r>
          <w:rPr>
            <w:rFonts w:cs="v4.2.0"/>
          </w:rPr>
          <w:t>:</w:t>
        </w:r>
      </w:ins>
    </w:p>
    <w:p w14:paraId="1E45009F" w14:textId="230C1606" w:rsidR="00E23A1F" w:rsidRDefault="00E23A1F" w:rsidP="00E23A1F">
      <w:pPr>
        <w:pStyle w:val="B1"/>
        <w:rPr>
          <w:ins w:id="549" w:author="Lo, Anthony (Nokia - GB/Bristol)" w:date="2021-01-13T14:45:00Z"/>
        </w:rPr>
      </w:pPr>
      <w:ins w:id="550" w:author="Lo, Anthony (Nokia - GB/Bristol)" w:date="2020-10-11T16:06:00Z">
        <w:r>
          <w:t>-</w:t>
        </w:r>
        <w:r>
          <w:tab/>
          <w:t>Conditions defined in clause 7.3 of TS 38.101-1 [18] for reference sensitivity are fulfilled.</w:t>
        </w:r>
      </w:ins>
    </w:p>
    <w:p w14:paraId="21B5A4FF" w14:textId="5992247E" w:rsidR="00211BEE" w:rsidRDefault="00211BEE" w:rsidP="00211BEE">
      <w:pPr>
        <w:pStyle w:val="B1"/>
        <w:rPr>
          <w:ins w:id="551" w:author="Lo, Anthony (Nokia - GB/Bristol)" w:date="2020-10-12T08:50:00Z"/>
        </w:rPr>
      </w:pPr>
      <w:ins w:id="552" w:author="Lo, Anthony (Nokia - GB/Bristol)" w:date="2021-01-13T14:45:00Z">
        <w:r w:rsidRPr="009C5807">
          <w:rPr>
            <w:rFonts w:eastAsia="PMingLiU"/>
          </w:rPr>
          <w:t>-</w:t>
        </w:r>
        <w:r w:rsidRPr="009C5807">
          <w:rPr>
            <w:rFonts w:eastAsia="PMingLiU"/>
          </w:rPr>
          <w:tab/>
        </w:r>
        <w:r w:rsidRPr="009C5807">
          <w:t>Conditions for L1-</w:t>
        </w:r>
        <w:r>
          <w:t>SINR</w:t>
        </w:r>
        <w:r w:rsidRPr="009C5807">
          <w:t xml:space="preserve"> measurements are fulfilled according to Annex B.2.</w:t>
        </w:r>
        <w:r>
          <w:t>x</w:t>
        </w:r>
        <w:r w:rsidRPr="009C5807">
          <w:t xml:space="preserve">.1 for a corresponding Band </w:t>
        </w:r>
        <w:r w:rsidRPr="009C5807">
          <w:rPr>
            <w:rFonts w:eastAsia="PMingLiU"/>
          </w:rPr>
          <w:t>for each relevant SSB</w:t>
        </w:r>
      </w:ins>
      <w:ins w:id="553" w:author="Lo, Anthony (Nokia - GB/Bristol)" w:date="2021-01-13T14:46:00Z">
        <w:r w:rsidR="00A72DDC">
          <w:rPr>
            <w:rFonts w:eastAsia="PMingLiU"/>
          </w:rPr>
          <w:t xml:space="preserve"> based CMR and IMR</w:t>
        </w:r>
      </w:ins>
      <w:ins w:id="554" w:author="Lo, Anthony (Nokia - GB/Bristol)" w:date="2021-01-13T14:45:00Z">
        <w:r w:rsidRPr="009C5807">
          <w:t>.</w:t>
        </w:r>
      </w:ins>
    </w:p>
    <w:p w14:paraId="00C4FF6E" w14:textId="1ED541DA" w:rsidR="00E23A1F" w:rsidRDefault="0097470A" w:rsidP="00012E84">
      <w:pPr>
        <w:pStyle w:val="B1"/>
        <w:rPr>
          <w:ins w:id="555" w:author="Lo, Anthony (Nokia - GB/Bristol)" w:date="2020-10-12T09:00:00Z"/>
          <w:lang w:eastAsia="zh-CN"/>
        </w:rPr>
      </w:pPr>
      <w:bookmarkStart w:id="556" w:name="_Hlk53385889"/>
      <w:ins w:id="557" w:author="Lo, Anthony (Nokia - GB/Bristol)" w:date="2020-10-12T08:51:00Z">
        <w:r>
          <w:rPr>
            <w:lang w:eastAsia="zh-CN"/>
          </w:rPr>
          <w:lastRenderedPageBreak/>
          <w:t>-</w:t>
        </w:r>
        <w:r>
          <w:rPr>
            <w:lang w:eastAsia="zh-CN"/>
          </w:rPr>
          <w:tab/>
          <w:t xml:space="preserve">The bandwidth of </w:t>
        </w:r>
      </w:ins>
      <w:ins w:id="558" w:author="Lo, Anthony (Nokia - GB/Bristol)" w:date="2020-10-12T08:54:00Z">
        <w:r w:rsidR="002E463C">
          <w:rPr>
            <w:lang w:eastAsia="zh-CN"/>
          </w:rPr>
          <w:t>NZP-</w:t>
        </w:r>
      </w:ins>
      <w:ins w:id="559" w:author="Lo, Anthony (Nokia - GB/Bristol)" w:date="2020-10-12T08:51:00Z">
        <w:r>
          <w:rPr>
            <w:lang w:eastAsia="zh-CN"/>
          </w:rPr>
          <w:t>IMR</w:t>
        </w:r>
      </w:ins>
      <w:ins w:id="560" w:author="Lo, Anthony (Nokia - GB/Bristol)" w:date="2020-10-12T08:54:00Z">
        <w:r w:rsidR="002E463C">
          <w:rPr>
            <w:lang w:eastAsia="zh-CN"/>
          </w:rPr>
          <w:t xml:space="preserve"> and ZP-IMR</w:t>
        </w:r>
      </w:ins>
      <w:ins w:id="561" w:author="Lo, Anthony (Nokia - GB/Bristol)" w:date="2020-10-12T08:51:00Z">
        <w:r>
          <w:rPr>
            <w:lang w:eastAsia="zh-CN"/>
          </w:rPr>
          <w:t xml:space="preserve"> is 48 PRBs and the density is 3.</w:t>
        </w:r>
      </w:ins>
    </w:p>
    <w:p w14:paraId="1590F72C" w14:textId="50CF9DA4" w:rsidR="007041F7" w:rsidRDefault="006F01BB" w:rsidP="00E90338">
      <w:pPr>
        <w:pStyle w:val="B1"/>
        <w:rPr>
          <w:ins w:id="562" w:author="Lo, Anthony (Nokia - GB/Bristol)" w:date="2020-10-12T09:00:00Z"/>
          <w:lang w:eastAsia="zh-CN"/>
        </w:rPr>
      </w:pPr>
      <w:ins w:id="563" w:author="Lo, Anthony (Nokia - GB/Bristol)" w:date="2020-10-12T09:00:00Z">
        <w:r>
          <w:rPr>
            <w:lang w:eastAsia="zh-CN"/>
          </w:rPr>
          <w:t>-</w:t>
        </w:r>
        <w:r>
          <w:rPr>
            <w:lang w:eastAsia="zh-CN"/>
          </w:rPr>
          <w:tab/>
        </w:r>
        <w:r w:rsidR="001738D7">
          <w:rPr>
            <w:lang w:eastAsia="zh-CN"/>
          </w:rPr>
          <w:t xml:space="preserve">An </w:t>
        </w:r>
        <w:r>
          <w:rPr>
            <w:lang w:eastAsia="zh-CN"/>
          </w:rPr>
          <w:t>AWGN channel.</w:t>
        </w:r>
        <w:bookmarkEnd w:id="556"/>
      </w:ins>
    </w:p>
    <w:p w14:paraId="764C16B8" w14:textId="7C2A1B13" w:rsidR="006F01BB" w:rsidRPr="00012E84" w:rsidRDefault="00024924">
      <w:pPr>
        <w:pStyle w:val="B1"/>
        <w:ind w:left="0" w:firstLine="0"/>
        <w:rPr>
          <w:ins w:id="564" w:author="Lo, Anthony (Nokia - GB/Bristol)" w:date="2020-10-11T14:41:00Z"/>
          <w:lang w:eastAsia="zh-CN"/>
        </w:rPr>
        <w:pPrChange w:id="565" w:author="Lo, Anthony (Nokia - GB/Bristol)" w:date="2020-10-12T09:13:00Z">
          <w:pPr>
            <w:pStyle w:val="B1"/>
          </w:pPr>
        </w:pPrChange>
      </w:pPr>
      <w:ins w:id="566" w:author="Lo, Anthony (Nokia - GB/Bristol)" w:date="2020-10-12T09:13:00Z">
        <w:r>
          <w:rPr>
            <w:rFonts w:eastAsia="PMingLiU"/>
            <w:lang w:eastAsia="zh-CN"/>
          </w:rPr>
          <w:t>The performance with larger bandwidth of</w:t>
        </w:r>
      </w:ins>
      <w:ins w:id="567" w:author="Lo, Anthony (Nokia - GB/Bristol)" w:date="2020-10-12T09:16:00Z">
        <w:r w:rsidR="00324AA0">
          <w:rPr>
            <w:rFonts w:eastAsia="PMingLiU"/>
            <w:lang w:eastAsia="zh-CN"/>
          </w:rPr>
          <w:t xml:space="preserve"> </w:t>
        </w:r>
      </w:ins>
      <w:ins w:id="568" w:author="Lo, Anthony (Nokia - GB/Bristol)" w:date="2020-10-12T09:13:00Z">
        <w:r>
          <w:rPr>
            <w:rFonts w:eastAsia="PMingLiU"/>
            <w:lang w:eastAsia="zh-CN"/>
          </w:rPr>
          <w:t xml:space="preserve">NZP-IMR and ZP-IMR is equal to or better than the accuracy requirements in Tables 10.1.x.2.1-1 and </w:t>
        </w:r>
      </w:ins>
      <w:ins w:id="569" w:author="Lo, Anthony (Nokia - GB/Bristol)" w:date="2020-10-12T09:14:00Z">
        <w:r>
          <w:rPr>
            <w:rFonts w:eastAsia="PMingLiU"/>
            <w:lang w:eastAsia="zh-CN"/>
          </w:rPr>
          <w:t>10.1.x.2.1-2.</w:t>
        </w:r>
      </w:ins>
    </w:p>
    <w:p w14:paraId="7562AF5E" w14:textId="2451532A" w:rsidR="002A41D2" w:rsidRPr="00ED42F6" w:rsidRDefault="00D109F2" w:rsidP="00ED42F6">
      <w:pPr>
        <w:pStyle w:val="TH"/>
      </w:pPr>
      <w:ins w:id="570" w:author="Lo, Anthony (Nokia - GB/Bristol)" w:date="2020-10-11T15:34:00Z">
        <w:r>
          <w:t>Table 10.1.x.2.1-1: L1-</w:t>
        </w:r>
      </w:ins>
      <w:ins w:id="571" w:author="Lo, Anthony (Nokia - GB/Bristol)" w:date="2020-10-11T15:37:00Z">
        <w:r>
          <w:t>SINR</w:t>
        </w:r>
      </w:ins>
      <w:ins w:id="572" w:author="Lo, Anthony (Nokia - GB/Bristol)" w:date="2020-10-11T15:34:00Z">
        <w:r>
          <w:t xml:space="preserve"> absolute accuracy</w:t>
        </w:r>
      </w:ins>
      <w:ins w:id="573" w:author="Lo, Anthony (Nokia - GB/Bristol)" w:date="2020-10-11T15:37:00Z">
        <w:r>
          <w:t xml:space="preserve"> for SSB based CMR and NZP-IMR</w:t>
        </w:r>
      </w:ins>
      <w:ins w:id="574" w:author="Lo, Anthony (Nokia - GB/Bristol)" w:date="2020-10-11T15:34:00Z">
        <w:r>
          <w:t xml:space="preserve"> in FR1</w:t>
        </w:r>
      </w:ins>
    </w:p>
    <w:tbl>
      <w:tblPr>
        <w:tblW w:w="10172" w:type="dxa"/>
        <w:jc w:val="center"/>
        <w:tblLook w:val="01E0" w:firstRow="1" w:lastRow="1" w:firstColumn="1" w:lastColumn="1" w:noHBand="0" w:noVBand="0"/>
      </w:tblPr>
      <w:tblGrid>
        <w:gridCol w:w="1031"/>
        <w:gridCol w:w="1026"/>
        <w:gridCol w:w="923"/>
        <w:gridCol w:w="11"/>
        <w:gridCol w:w="696"/>
        <w:gridCol w:w="1701"/>
        <w:gridCol w:w="928"/>
        <w:gridCol w:w="976"/>
        <w:gridCol w:w="1440"/>
        <w:gridCol w:w="1440"/>
      </w:tblGrid>
      <w:tr w:rsidR="003A4790" w14:paraId="231C614C" w14:textId="77777777" w:rsidTr="00DD6802">
        <w:trPr>
          <w:jc w:val="center"/>
          <w:ins w:id="575" w:author="Lo, Anthony (Nokia - GB/Bristol)" w:date="2020-10-11T15:48:00Z"/>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7178B5CA" w14:textId="77777777" w:rsidR="003A4790" w:rsidRDefault="003A4790" w:rsidP="00DD6802">
            <w:pPr>
              <w:pStyle w:val="TAH"/>
              <w:rPr>
                <w:ins w:id="576" w:author="Lo, Anthony (Nokia - GB/Bristol)" w:date="2020-10-11T15:48:00Z"/>
              </w:rPr>
            </w:pPr>
            <w:bookmarkStart w:id="577" w:name="_Hlk63015785"/>
            <w:ins w:id="578" w:author="Lo, Anthony (Nokia - GB/Bristol)" w:date="2020-10-11T15:48:00Z">
              <w:r>
                <w:t>Accuracy</w:t>
              </w:r>
            </w:ins>
          </w:p>
        </w:tc>
        <w:tc>
          <w:tcPr>
            <w:tcW w:w="8115" w:type="dxa"/>
            <w:gridSpan w:val="8"/>
            <w:tcBorders>
              <w:top w:val="single" w:sz="4" w:space="0" w:color="auto"/>
              <w:left w:val="single" w:sz="6" w:space="0" w:color="auto"/>
              <w:bottom w:val="single" w:sz="6" w:space="0" w:color="auto"/>
              <w:right w:val="single" w:sz="4" w:space="0" w:color="auto"/>
            </w:tcBorders>
            <w:vAlign w:val="center"/>
            <w:hideMark/>
          </w:tcPr>
          <w:p w14:paraId="3EE2EFF5" w14:textId="77777777" w:rsidR="003A4790" w:rsidRDefault="003A4790" w:rsidP="00DD6802">
            <w:pPr>
              <w:pStyle w:val="TAH"/>
              <w:rPr>
                <w:ins w:id="579" w:author="Lo, Anthony (Nokia - GB/Bristol)" w:date="2020-10-11T15:48:00Z"/>
              </w:rPr>
            </w:pPr>
            <w:ins w:id="580" w:author="Lo, Anthony (Nokia - GB/Bristol)" w:date="2020-10-11T15:48:00Z">
              <w:r>
                <w:t>Conditions</w:t>
              </w:r>
            </w:ins>
          </w:p>
        </w:tc>
      </w:tr>
      <w:tr w:rsidR="003A4790" w14:paraId="46BF5333" w14:textId="77777777" w:rsidTr="00DD6802">
        <w:trPr>
          <w:jc w:val="center"/>
          <w:ins w:id="581" w:author="Lo, Anthony (Nokia - GB/Bristol)" w:date="2020-10-11T15:48:00Z"/>
        </w:trPr>
        <w:tc>
          <w:tcPr>
            <w:tcW w:w="1031" w:type="dxa"/>
            <w:tcBorders>
              <w:top w:val="single" w:sz="6" w:space="0" w:color="auto"/>
              <w:left w:val="single" w:sz="4" w:space="0" w:color="auto"/>
              <w:bottom w:val="nil"/>
              <w:right w:val="single" w:sz="6" w:space="0" w:color="auto"/>
            </w:tcBorders>
            <w:vAlign w:val="center"/>
            <w:hideMark/>
          </w:tcPr>
          <w:p w14:paraId="12CD6B8A" w14:textId="77777777" w:rsidR="003A4790" w:rsidRDefault="003A4790" w:rsidP="00DD6802">
            <w:pPr>
              <w:pStyle w:val="TAH"/>
              <w:rPr>
                <w:ins w:id="582" w:author="Lo, Anthony (Nokia - GB/Bristol)" w:date="2020-10-11T15:48:00Z"/>
              </w:rPr>
            </w:pPr>
            <w:ins w:id="583" w:author="Lo, Anthony (Nokia - GB/Bristol)" w:date="2020-10-11T15:48:00Z">
              <w:r>
                <w:t>Normal condition</w:t>
              </w:r>
            </w:ins>
          </w:p>
        </w:tc>
        <w:tc>
          <w:tcPr>
            <w:tcW w:w="1026" w:type="dxa"/>
            <w:tcBorders>
              <w:top w:val="single" w:sz="6" w:space="0" w:color="auto"/>
              <w:left w:val="single" w:sz="6" w:space="0" w:color="auto"/>
              <w:bottom w:val="nil"/>
              <w:right w:val="single" w:sz="6" w:space="0" w:color="auto"/>
            </w:tcBorders>
            <w:vAlign w:val="center"/>
            <w:hideMark/>
          </w:tcPr>
          <w:p w14:paraId="6DA3592F" w14:textId="77777777" w:rsidR="003A4790" w:rsidRDefault="003A4790" w:rsidP="00DD6802">
            <w:pPr>
              <w:pStyle w:val="TAH"/>
              <w:rPr>
                <w:ins w:id="584" w:author="Lo, Anthony (Nokia - GB/Bristol)" w:date="2020-10-11T15:48:00Z"/>
              </w:rPr>
            </w:pPr>
            <w:ins w:id="585" w:author="Lo, Anthony (Nokia - GB/Bristol)" w:date="2020-10-11T15:48:00Z">
              <w:r>
                <w:t>Extreme condition</w:t>
              </w:r>
            </w:ins>
          </w:p>
        </w:tc>
        <w:tc>
          <w:tcPr>
            <w:tcW w:w="923" w:type="dxa"/>
            <w:tcBorders>
              <w:top w:val="single" w:sz="6" w:space="0" w:color="auto"/>
              <w:left w:val="single" w:sz="6" w:space="0" w:color="auto"/>
              <w:bottom w:val="nil"/>
              <w:right w:val="single" w:sz="6" w:space="0" w:color="auto"/>
            </w:tcBorders>
            <w:vAlign w:val="center"/>
            <w:hideMark/>
          </w:tcPr>
          <w:p w14:paraId="2EA147ED" w14:textId="77777777" w:rsidR="003A4790" w:rsidRDefault="003A4790" w:rsidP="00DD6802">
            <w:pPr>
              <w:pStyle w:val="TAH"/>
              <w:rPr>
                <w:ins w:id="586" w:author="Lo, Anthony (Nokia - GB/Bristol)" w:date="2020-10-11T15:48:00Z"/>
              </w:rPr>
            </w:pPr>
            <w:ins w:id="587" w:author="Lo, Anthony (Nokia - GB/Bristol)" w:date="2020-10-11T15:48:00Z">
              <w:r>
                <w:t xml:space="preserve">SSB- </w:t>
              </w:r>
            </w:ins>
          </w:p>
          <w:p w14:paraId="7C511FA4" w14:textId="77777777" w:rsidR="003A4790" w:rsidRDefault="003A4790" w:rsidP="00DD6802">
            <w:pPr>
              <w:pStyle w:val="TAH"/>
              <w:rPr>
                <w:ins w:id="588" w:author="Lo, Anthony (Nokia - GB/Bristol)" w:date="2020-10-11T15:48:00Z"/>
              </w:rPr>
            </w:pPr>
            <w:ins w:id="589" w:author="Lo, Anthony (Nokia - GB/Bristol)" w:date="2020-10-11T15:48:00Z">
              <w:r>
                <w:t>CMR</w:t>
              </w:r>
            </w:ins>
          </w:p>
          <w:p w14:paraId="4F37E0E5" w14:textId="77777777" w:rsidR="003A4790" w:rsidRDefault="003A4790" w:rsidP="00DD6802">
            <w:pPr>
              <w:pStyle w:val="TAH"/>
              <w:rPr>
                <w:ins w:id="590" w:author="Lo, Anthony (Nokia - GB/Bristol)" w:date="2020-10-11T15:48:00Z"/>
              </w:rPr>
            </w:pPr>
            <w:proofErr w:type="spellStart"/>
            <w:ins w:id="591" w:author="Lo, Anthony (Nokia - GB/Bristol)" w:date="2020-10-11T15:48:00Z">
              <w:r>
                <w:t>Ês</w:t>
              </w:r>
              <w:proofErr w:type="spellEnd"/>
              <w:r>
                <w:t>/</w:t>
              </w:r>
              <w:proofErr w:type="spellStart"/>
              <w:r>
                <w:t>Iot</w:t>
              </w:r>
              <w:proofErr w:type="spellEnd"/>
            </w:ins>
          </w:p>
        </w:tc>
        <w:tc>
          <w:tcPr>
            <w:tcW w:w="707" w:type="dxa"/>
            <w:gridSpan w:val="2"/>
            <w:tcBorders>
              <w:top w:val="single" w:sz="6" w:space="0" w:color="auto"/>
              <w:left w:val="single" w:sz="6" w:space="0" w:color="auto"/>
              <w:bottom w:val="nil"/>
              <w:right w:val="single" w:sz="6" w:space="0" w:color="auto"/>
            </w:tcBorders>
            <w:vAlign w:val="center"/>
          </w:tcPr>
          <w:p w14:paraId="2DBB9705" w14:textId="77777777" w:rsidR="003A4790" w:rsidRDefault="003A4790" w:rsidP="00DD6802">
            <w:pPr>
              <w:pStyle w:val="TAH"/>
              <w:rPr>
                <w:ins w:id="592" w:author="Lo, Anthony (Nokia - GB/Bristol)" w:date="2020-10-11T15:48:00Z"/>
              </w:rPr>
            </w:pPr>
            <w:ins w:id="593" w:author="Lo, Anthony (Nokia - GB/Bristol)" w:date="2020-10-11T15:48:00Z">
              <w:r>
                <w:t>NZP-IMR</w:t>
              </w:r>
            </w:ins>
          </w:p>
          <w:p w14:paraId="109D6EE4" w14:textId="77777777" w:rsidR="003A4790" w:rsidRDefault="003A4790" w:rsidP="00DD6802">
            <w:pPr>
              <w:pStyle w:val="TAH"/>
              <w:rPr>
                <w:ins w:id="594" w:author="Lo, Anthony (Nokia - GB/Bristol)" w:date="2020-10-11T15:48:00Z"/>
              </w:rPr>
            </w:pPr>
            <w:proofErr w:type="spellStart"/>
            <w:ins w:id="595" w:author="Lo, Anthony (Nokia - GB/Bristol)" w:date="2020-10-11T15:48:00Z">
              <w:r>
                <w:t>Ês</w:t>
              </w:r>
              <w:proofErr w:type="spellEnd"/>
              <w:r>
                <w:t>/</w:t>
              </w:r>
              <w:proofErr w:type="spellStart"/>
              <w:r>
                <w:t>Iot</w:t>
              </w:r>
              <w:proofErr w:type="spellEnd"/>
            </w:ins>
          </w:p>
        </w:tc>
        <w:tc>
          <w:tcPr>
            <w:tcW w:w="6485" w:type="dxa"/>
            <w:gridSpan w:val="5"/>
            <w:tcBorders>
              <w:top w:val="single" w:sz="6" w:space="0" w:color="auto"/>
              <w:left w:val="single" w:sz="6" w:space="0" w:color="auto"/>
              <w:bottom w:val="single" w:sz="6" w:space="0" w:color="auto"/>
              <w:right w:val="single" w:sz="4" w:space="0" w:color="auto"/>
            </w:tcBorders>
            <w:vAlign w:val="center"/>
            <w:hideMark/>
          </w:tcPr>
          <w:p w14:paraId="02B3CCAA" w14:textId="77777777" w:rsidR="003A4790" w:rsidRDefault="003A4790" w:rsidP="00DD6802">
            <w:pPr>
              <w:pStyle w:val="TAH"/>
              <w:rPr>
                <w:ins w:id="596" w:author="Lo, Anthony (Nokia - GB/Bristol)" w:date="2020-10-11T15:48:00Z"/>
              </w:rPr>
            </w:pPr>
            <w:ins w:id="597" w:author="Lo, Anthony (Nokia - GB/Bristol)" w:date="2020-10-11T15:48:00Z">
              <w:r>
                <w:t>Io</w:t>
              </w:r>
              <w:r>
                <w:rPr>
                  <w:vertAlign w:val="superscript"/>
                </w:rPr>
                <w:t xml:space="preserve"> Note 1</w:t>
              </w:r>
              <w:r>
                <w:t xml:space="preserve"> range</w:t>
              </w:r>
            </w:ins>
          </w:p>
        </w:tc>
      </w:tr>
      <w:tr w:rsidR="003A4790" w14:paraId="2AB11979" w14:textId="77777777" w:rsidTr="00DD6802">
        <w:trPr>
          <w:jc w:val="center"/>
          <w:ins w:id="598" w:author="Lo, Anthony (Nokia - GB/Bristol)" w:date="2020-10-11T15:48:00Z"/>
        </w:trPr>
        <w:tc>
          <w:tcPr>
            <w:tcW w:w="1031" w:type="dxa"/>
            <w:tcBorders>
              <w:top w:val="nil"/>
              <w:left w:val="single" w:sz="4" w:space="0" w:color="auto"/>
              <w:bottom w:val="single" w:sz="6" w:space="0" w:color="auto"/>
              <w:right w:val="single" w:sz="6" w:space="0" w:color="auto"/>
            </w:tcBorders>
            <w:vAlign w:val="center"/>
          </w:tcPr>
          <w:p w14:paraId="34E7A346" w14:textId="77777777" w:rsidR="003A4790" w:rsidRDefault="003A4790" w:rsidP="00DD6802">
            <w:pPr>
              <w:pStyle w:val="TAH"/>
              <w:rPr>
                <w:ins w:id="599" w:author="Lo, Anthony (Nokia - GB/Bristol)" w:date="2020-10-11T15:48:00Z"/>
              </w:rPr>
            </w:pPr>
          </w:p>
        </w:tc>
        <w:tc>
          <w:tcPr>
            <w:tcW w:w="1026" w:type="dxa"/>
            <w:tcBorders>
              <w:top w:val="nil"/>
              <w:left w:val="single" w:sz="6" w:space="0" w:color="auto"/>
              <w:bottom w:val="single" w:sz="6" w:space="0" w:color="auto"/>
              <w:right w:val="single" w:sz="6" w:space="0" w:color="auto"/>
            </w:tcBorders>
            <w:vAlign w:val="center"/>
          </w:tcPr>
          <w:p w14:paraId="356F7372" w14:textId="77777777" w:rsidR="003A4790" w:rsidRDefault="003A4790" w:rsidP="00DD6802">
            <w:pPr>
              <w:pStyle w:val="TAH"/>
              <w:rPr>
                <w:ins w:id="600" w:author="Lo, Anthony (Nokia - GB/Bristol)" w:date="2020-10-11T15:48:00Z"/>
              </w:rPr>
            </w:pPr>
          </w:p>
        </w:tc>
        <w:tc>
          <w:tcPr>
            <w:tcW w:w="934" w:type="dxa"/>
            <w:gridSpan w:val="2"/>
            <w:tcBorders>
              <w:top w:val="nil"/>
              <w:left w:val="single" w:sz="6" w:space="0" w:color="auto"/>
              <w:bottom w:val="single" w:sz="6" w:space="0" w:color="auto"/>
              <w:right w:val="single" w:sz="6" w:space="0" w:color="auto"/>
            </w:tcBorders>
            <w:vAlign w:val="center"/>
          </w:tcPr>
          <w:p w14:paraId="0FACAD0A" w14:textId="77777777" w:rsidR="003A4790" w:rsidRDefault="003A4790" w:rsidP="00DD6802">
            <w:pPr>
              <w:pStyle w:val="TAH"/>
              <w:rPr>
                <w:ins w:id="601" w:author="Lo, Anthony (Nokia - GB/Bristol)" w:date="2020-10-11T15:48:00Z"/>
              </w:rPr>
            </w:pPr>
          </w:p>
        </w:tc>
        <w:tc>
          <w:tcPr>
            <w:tcW w:w="696" w:type="dxa"/>
            <w:tcBorders>
              <w:top w:val="nil"/>
              <w:left w:val="single" w:sz="6" w:space="0" w:color="auto"/>
              <w:bottom w:val="single" w:sz="6" w:space="0" w:color="auto"/>
              <w:right w:val="single" w:sz="6" w:space="0" w:color="auto"/>
            </w:tcBorders>
            <w:vAlign w:val="center"/>
          </w:tcPr>
          <w:p w14:paraId="6E771D31" w14:textId="77777777" w:rsidR="003A4790" w:rsidRDefault="003A4790" w:rsidP="00DD6802">
            <w:pPr>
              <w:pStyle w:val="TAH"/>
              <w:rPr>
                <w:ins w:id="602" w:author="Lo, Anthony (Nokia - GB/Bristol)" w:date="2020-10-11T15:48:00Z"/>
              </w:rPr>
            </w:pPr>
          </w:p>
        </w:tc>
        <w:tc>
          <w:tcPr>
            <w:tcW w:w="1701" w:type="dxa"/>
            <w:tcBorders>
              <w:top w:val="single" w:sz="6" w:space="0" w:color="auto"/>
              <w:left w:val="single" w:sz="6" w:space="0" w:color="auto"/>
              <w:bottom w:val="single" w:sz="6" w:space="0" w:color="auto"/>
              <w:right w:val="single" w:sz="4" w:space="0" w:color="auto"/>
            </w:tcBorders>
            <w:vAlign w:val="center"/>
            <w:hideMark/>
          </w:tcPr>
          <w:p w14:paraId="6AA7C25B" w14:textId="77777777" w:rsidR="003A4790" w:rsidRDefault="003A4790" w:rsidP="00DD6802">
            <w:pPr>
              <w:pStyle w:val="TAH"/>
              <w:rPr>
                <w:ins w:id="603" w:author="Lo, Anthony (Nokia - GB/Bristol)" w:date="2020-10-11T15:48:00Z"/>
              </w:rPr>
            </w:pPr>
            <w:ins w:id="604" w:author="Lo, Anthony (Nokia - GB/Bristol)" w:date="2020-10-11T15:48:00Z">
              <w:r>
                <w:t>NR operating band groups</w:t>
              </w:r>
              <w:r>
                <w:rPr>
                  <w:vertAlign w:val="superscript"/>
                </w:rPr>
                <w:t xml:space="preserve"> Note 2</w:t>
              </w:r>
            </w:ins>
          </w:p>
        </w:tc>
        <w:tc>
          <w:tcPr>
            <w:tcW w:w="3344" w:type="dxa"/>
            <w:gridSpan w:val="3"/>
            <w:tcBorders>
              <w:top w:val="single" w:sz="4" w:space="0" w:color="auto"/>
              <w:left w:val="single" w:sz="4" w:space="0" w:color="auto"/>
              <w:bottom w:val="single" w:sz="6" w:space="0" w:color="auto"/>
              <w:right w:val="single" w:sz="6" w:space="0" w:color="auto"/>
            </w:tcBorders>
            <w:vAlign w:val="center"/>
            <w:hideMark/>
          </w:tcPr>
          <w:p w14:paraId="40D80A14" w14:textId="77777777" w:rsidR="003A4790" w:rsidRDefault="003A4790" w:rsidP="00DD6802">
            <w:pPr>
              <w:pStyle w:val="TAH"/>
              <w:rPr>
                <w:ins w:id="605" w:author="Lo, Anthony (Nokia - GB/Bristol)" w:date="2020-10-11T15:48:00Z"/>
              </w:rPr>
            </w:pPr>
            <w:ins w:id="606" w:author="Lo, Anthony (Nokia - GB/Bristol)" w:date="2020-10-11T15:48:00Z">
              <w:r>
                <w:t>Minimum Io</w:t>
              </w:r>
            </w:ins>
          </w:p>
        </w:tc>
        <w:tc>
          <w:tcPr>
            <w:tcW w:w="1440" w:type="dxa"/>
            <w:tcBorders>
              <w:top w:val="single" w:sz="4" w:space="0" w:color="auto"/>
              <w:left w:val="single" w:sz="6" w:space="0" w:color="auto"/>
              <w:bottom w:val="single" w:sz="6" w:space="0" w:color="auto"/>
              <w:right w:val="single" w:sz="4" w:space="0" w:color="auto"/>
            </w:tcBorders>
            <w:vAlign w:val="center"/>
            <w:hideMark/>
          </w:tcPr>
          <w:p w14:paraId="3B07861F" w14:textId="77777777" w:rsidR="003A4790" w:rsidRDefault="003A4790" w:rsidP="00DD6802">
            <w:pPr>
              <w:pStyle w:val="TAH"/>
              <w:rPr>
                <w:ins w:id="607" w:author="Lo, Anthony (Nokia - GB/Bristol)" w:date="2020-10-11T15:48:00Z"/>
              </w:rPr>
            </w:pPr>
            <w:ins w:id="608" w:author="Lo, Anthony (Nokia - GB/Bristol)" w:date="2020-10-11T15:48:00Z">
              <w:r>
                <w:t>Maximum Io</w:t>
              </w:r>
            </w:ins>
          </w:p>
        </w:tc>
      </w:tr>
      <w:tr w:rsidR="003A4790" w14:paraId="24E00BB4" w14:textId="77777777" w:rsidTr="00DD6802">
        <w:trPr>
          <w:trHeight w:val="308"/>
          <w:jc w:val="center"/>
          <w:ins w:id="609" w:author="Lo, Anthony (Nokia - GB/Bristol)" w:date="2020-10-11T15:48:00Z"/>
        </w:trPr>
        <w:tc>
          <w:tcPr>
            <w:tcW w:w="1031" w:type="dxa"/>
            <w:tcBorders>
              <w:top w:val="single" w:sz="6" w:space="0" w:color="auto"/>
              <w:left w:val="single" w:sz="4" w:space="0" w:color="auto"/>
              <w:bottom w:val="nil"/>
              <w:right w:val="single" w:sz="6" w:space="0" w:color="auto"/>
            </w:tcBorders>
            <w:vAlign w:val="center"/>
            <w:hideMark/>
          </w:tcPr>
          <w:p w14:paraId="672AF200" w14:textId="77777777" w:rsidR="003A4790" w:rsidRDefault="003A4790" w:rsidP="00DD6802">
            <w:pPr>
              <w:pStyle w:val="TAH"/>
              <w:rPr>
                <w:ins w:id="610" w:author="Lo, Anthony (Nokia - GB/Bristol)" w:date="2020-10-11T15:48:00Z"/>
              </w:rPr>
            </w:pPr>
            <w:ins w:id="611" w:author="Lo, Anthony (Nokia - GB/Bristol)" w:date="2020-10-11T15:48:00Z">
              <w:r>
                <w:t>dB</w:t>
              </w:r>
            </w:ins>
          </w:p>
        </w:tc>
        <w:tc>
          <w:tcPr>
            <w:tcW w:w="1026" w:type="dxa"/>
            <w:tcBorders>
              <w:top w:val="single" w:sz="6" w:space="0" w:color="auto"/>
              <w:left w:val="single" w:sz="6" w:space="0" w:color="auto"/>
              <w:bottom w:val="nil"/>
              <w:right w:val="single" w:sz="6" w:space="0" w:color="auto"/>
            </w:tcBorders>
            <w:vAlign w:val="center"/>
            <w:hideMark/>
          </w:tcPr>
          <w:p w14:paraId="7592C8EE" w14:textId="77777777" w:rsidR="003A4790" w:rsidRDefault="003A4790" w:rsidP="00DD6802">
            <w:pPr>
              <w:pStyle w:val="TAH"/>
              <w:rPr>
                <w:ins w:id="612" w:author="Lo, Anthony (Nokia - GB/Bristol)" w:date="2020-10-11T15:48:00Z"/>
              </w:rPr>
            </w:pPr>
            <w:ins w:id="613" w:author="Lo, Anthony (Nokia - GB/Bristol)" w:date="2020-10-11T15:48:00Z">
              <w:r>
                <w:t>dB</w:t>
              </w:r>
            </w:ins>
          </w:p>
        </w:tc>
        <w:tc>
          <w:tcPr>
            <w:tcW w:w="934" w:type="dxa"/>
            <w:gridSpan w:val="2"/>
            <w:tcBorders>
              <w:top w:val="single" w:sz="6" w:space="0" w:color="auto"/>
              <w:left w:val="single" w:sz="6" w:space="0" w:color="auto"/>
              <w:bottom w:val="nil"/>
              <w:right w:val="single" w:sz="6" w:space="0" w:color="auto"/>
            </w:tcBorders>
            <w:vAlign w:val="center"/>
            <w:hideMark/>
          </w:tcPr>
          <w:p w14:paraId="1B3357FC" w14:textId="77777777" w:rsidR="003A4790" w:rsidRDefault="003A4790" w:rsidP="00DD6802">
            <w:pPr>
              <w:pStyle w:val="TAH"/>
              <w:rPr>
                <w:ins w:id="614" w:author="Lo, Anthony (Nokia - GB/Bristol)" w:date="2020-10-11T15:48:00Z"/>
              </w:rPr>
            </w:pPr>
            <w:ins w:id="615" w:author="Lo, Anthony (Nokia - GB/Bristol)" w:date="2020-10-11T15:48:00Z">
              <w:r>
                <w:t>dB</w:t>
              </w:r>
            </w:ins>
          </w:p>
        </w:tc>
        <w:tc>
          <w:tcPr>
            <w:tcW w:w="696" w:type="dxa"/>
            <w:tcBorders>
              <w:top w:val="single" w:sz="6" w:space="0" w:color="auto"/>
              <w:left w:val="single" w:sz="6" w:space="0" w:color="auto"/>
              <w:bottom w:val="nil"/>
              <w:right w:val="single" w:sz="6" w:space="0" w:color="auto"/>
            </w:tcBorders>
            <w:vAlign w:val="center"/>
          </w:tcPr>
          <w:p w14:paraId="1BC32C66" w14:textId="676D427B" w:rsidR="003A4790" w:rsidRDefault="00F546E7" w:rsidP="00DD6802">
            <w:pPr>
              <w:pStyle w:val="TAH"/>
              <w:rPr>
                <w:ins w:id="616" w:author="Lo, Anthony (Nokia - GB/Bristol)" w:date="2020-10-11T15:48:00Z"/>
              </w:rPr>
            </w:pPr>
            <w:ins w:id="617" w:author="Lo, Anthony (Nokia - GB/Bristol)" w:date="2020-10-11T16:32:00Z">
              <w:r>
                <w:t>dB</w:t>
              </w:r>
            </w:ins>
          </w:p>
        </w:tc>
        <w:tc>
          <w:tcPr>
            <w:tcW w:w="1701" w:type="dxa"/>
            <w:tcBorders>
              <w:top w:val="single" w:sz="6" w:space="0" w:color="auto"/>
              <w:left w:val="single" w:sz="6" w:space="0" w:color="auto"/>
              <w:bottom w:val="nil"/>
              <w:right w:val="single" w:sz="4" w:space="0" w:color="auto"/>
            </w:tcBorders>
            <w:vAlign w:val="center"/>
          </w:tcPr>
          <w:p w14:paraId="298B1455" w14:textId="77777777" w:rsidR="003A4790" w:rsidRDefault="003A4790" w:rsidP="00DD6802">
            <w:pPr>
              <w:pStyle w:val="TAH"/>
              <w:rPr>
                <w:ins w:id="618" w:author="Lo, Anthony (Nokia - GB/Bristol)" w:date="2020-10-11T15:48:00Z"/>
              </w:rPr>
            </w:pPr>
          </w:p>
        </w:tc>
        <w:tc>
          <w:tcPr>
            <w:tcW w:w="1904" w:type="dxa"/>
            <w:gridSpan w:val="2"/>
            <w:tcBorders>
              <w:top w:val="single" w:sz="6" w:space="0" w:color="auto"/>
              <w:left w:val="single" w:sz="4" w:space="0" w:color="auto"/>
              <w:bottom w:val="single" w:sz="6" w:space="0" w:color="auto"/>
              <w:right w:val="single" w:sz="6" w:space="0" w:color="auto"/>
            </w:tcBorders>
            <w:vAlign w:val="center"/>
            <w:hideMark/>
          </w:tcPr>
          <w:p w14:paraId="5797BB19" w14:textId="77777777" w:rsidR="003A4790" w:rsidRDefault="003A4790" w:rsidP="00DD6802">
            <w:pPr>
              <w:pStyle w:val="TAH"/>
              <w:rPr>
                <w:ins w:id="619" w:author="Lo, Anthony (Nokia - GB/Bristol)" w:date="2020-10-11T15:48:00Z"/>
              </w:rPr>
            </w:pPr>
            <w:ins w:id="620" w:author="Lo, Anthony (Nokia - GB/Bristol)" w:date="2020-10-11T15:48:00Z">
              <w:r>
                <w:rPr>
                  <w:rFonts w:cs="Arial"/>
                </w:rPr>
                <w:t xml:space="preserve">dBm / </w:t>
              </w:r>
              <w:r>
                <w:t>SCS</w:t>
              </w:r>
              <w:r>
                <w:rPr>
                  <w:vertAlign w:val="subscript"/>
                </w:rPr>
                <w:t>SSB</w:t>
              </w:r>
            </w:ins>
          </w:p>
        </w:tc>
        <w:tc>
          <w:tcPr>
            <w:tcW w:w="1440" w:type="dxa"/>
            <w:tcBorders>
              <w:top w:val="single" w:sz="6" w:space="0" w:color="auto"/>
              <w:left w:val="single" w:sz="6" w:space="0" w:color="auto"/>
              <w:bottom w:val="nil"/>
              <w:right w:val="single" w:sz="6" w:space="0" w:color="auto"/>
            </w:tcBorders>
            <w:vAlign w:val="center"/>
            <w:hideMark/>
          </w:tcPr>
          <w:p w14:paraId="72F18D17" w14:textId="77777777" w:rsidR="003A4790" w:rsidRDefault="003A4790" w:rsidP="00DD6802">
            <w:pPr>
              <w:pStyle w:val="TAH"/>
              <w:rPr>
                <w:ins w:id="621" w:author="Lo, Anthony (Nokia - GB/Bristol)" w:date="2020-10-11T15:48:00Z"/>
              </w:rPr>
            </w:pPr>
            <w:ins w:id="622" w:author="Lo, Anthony (Nokia - GB/Bristol)" w:date="2020-10-11T15:48:00Z">
              <w:r>
                <w:t>dBm/</w:t>
              </w:r>
              <w:proofErr w:type="spellStart"/>
              <w:r>
                <w:t>BW</w:t>
              </w:r>
              <w:r>
                <w:rPr>
                  <w:vertAlign w:val="subscript"/>
                </w:rPr>
                <w:t>Channel</w:t>
              </w:r>
              <w:proofErr w:type="spellEnd"/>
            </w:ins>
          </w:p>
        </w:tc>
        <w:tc>
          <w:tcPr>
            <w:tcW w:w="1440" w:type="dxa"/>
            <w:tcBorders>
              <w:top w:val="single" w:sz="6" w:space="0" w:color="auto"/>
              <w:left w:val="single" w:sz="6" w:space="0" w:color="auto"/>
              <w:bottom w:val="nil"/>
              <w:right w:val="single" w:sz="4" w:space="0" w:color="auto"/>
            </w:tcBorders>
            <w:vAlign w:val="center"/>
            <w:hideMark/>
          </w:tcPr>
          <w:p w14:paraId="37BE917C" w14:textId="77777777" w:rsidR="003A4790" w:rsidRDefault="003A4790" w:rsidP="00DD6802">
            <w:pPr>
              <w:pStyle w:val="TAH"/>
              <w:rPr>
                <w:ins w:id="623" w:author="Lo, Anthony (Nokia - GB/Bristol)" w:date="2020-10-11T15:48:00Z"/>
              </w:rPr>
            </w:pPr>
            <w:ins w:id="624" w:author="Lo, Anthony (Nokia - GB/Bristol)" w:date="2020-10-11T15:48:00Z">
              <w:r>
                <w:t>dBm/</w:t>
              </w:r>
              <w:proofErr w:type="spellStart"/>
              <w:r>
                <w:t>BW</w:t>
              </w:r>
              <w:r>
                <w:rPr>
                  <w:vertAlign w:val="subscript"/>
                </w:rPr>
                <w:t>Channel</w:t>
              </w:r>
              <w:proofErr w:type="spellEnd"/>
            </w:ins>
          </w:p>
        </w:tc>
      </w:tr>
      <w:tr w:rsidR="003A4790" w14:paraId="3FE25D86" w14:textId="77777777" w:rsidTr="00DD6802">
        <w:trPr>
          <w:trHeight w:val="307"/>
          <w:jc w:val="center"/>
          <w:ins w:id="625" w:author="Lo, Anthony (Nokia - GB/Bristol)" w:date="2020-10-11T15:48:00Z"/>
        </w:trPr>
        <w:tc>
          <w:tcPr>
            <w:tcW w:w="1031" w:type="dxa"/>
            <w:tcBorders>
              <w:top w:val="nil"/>
              <w:left w:val="single" w:sz="4" w:space="0" w:color="auto"/>
              <w:bottom w:val="single" w:sz="6" w:space="0" w:color="auto"/>
              <w:right w:val="single" w:sz="6" w:space="0" w:color="auto"/>
            </w:tcBorders>
          </w:tcPr>
          <w:p w14:paraId="422DC112" w14:textId="77777777" w:rsidR="003A4790" w:rsidRDefault="003A4790" w:rsidP="00DD6802">
            <w:pPr>
              <w:pStyle w:val="TAH"/>
              <w:rPr>
                <w:ins w:id="626" w:author="Lo, Anthony (Nokia - GB/Bristol)" w:date="2020-10-11T15:48:00Z"/>
              </w:rPr>
            </w:pPr>
          </w:p>
        </w:tc>
        <w:tc>
          <w:tcPr>
            <w:tcW w:w="1026" w:type="dxa"/>
            <w:tcBorders>
              <w:top w:val="nil"/>
              <w:left w:val="single" w:sz="6" w:space="0" w:color="auto"/>
              <w:bottom w:val="single" w:sz="6" w:space="0" w:color="auto"/>
              <w:right w:val="single" w:sz="6" w:space="0" w:color="auto"/>
            </w:tcBorders>
          </w:tcPr>
          <w:p w14:paraId="7054B0B8" w14:textId="77777777" w:rsidR="003A4790" w:rsidRDefault="003A4790" w:rsidP="00DD6802">
            <w:pPr>
              <w:pStyle w:val="TAH"/>
              <w:rPr>
                <w:ins w:id="627" w:author="Lo, Anthony (Nokia - GB/Bristol)" w:date="2020-10-11T15:48:00Z"/>
              </w:rPr>
            </w:pPr>
          </w:p>
        </w:tc>
        <w:tc>
          <w:tcPr>
            <w:tcW w:w="934" w:type="dxa"/>
            <w:gridSpan w:val="2"/>
            <w:tcBorders>
              <w:top w:val="nil"/>
              <w:left w:val="single" w:sz="6" w:space="0" w:color="auto"/>
              <w:bottom w:val="single" w:sz="6" w:space="0" w:color="auto"/>
              <w:right w:val="single" w:sz="6" w:space="0" w:color="auto"/>
            </w:tcBorders>
          </w:tcPr>
          <w:p w14:paraId="7C0C733C" w14:textId="77777777" w:rsidR="003A4790" w:rsidRDefault="003A4790" w:rsidP="00DD6802">
            <w:pPr>
              <w:pStyle w:val="TAH"/>
              <w:rPr>
                <w:ins w:id="628" w:author="Lo, Anthony (Nokia - GB/Bristol)" w:date="2020-10-11T15:48:00Z"/>
              </w:rPr>
            </w:pPr>
          </w:p>
        </w:tc>
        <w:tc>
          <w:tcPr>
            <w:tcW w:w="696" w:type="dxa"/>
            <w:tcBorders>
              <w:top w:val="nil"/>
              <w:left w:val="single" w:sz="6" w:space="0" w:color="auto"/>
              <w:bottom w:val="single" w:sz="6" w:space="0" w:color="auto"/>
              <w:right w:val="single" w:sz="6" w:space="0" w:color="auto"/>
            </w:tcBorders>
          </w:tcPr>
          <w:p w14:paraId="04ADB053" w14:textId="77777777" w:rsidR="003A4790" w:rsidRDefault="003A4790" w:rsidP="00DD6802">
            <w:pPr>
              <w:pStyle w:val="TAH"/>
              <w:rPr>
                <w:ins w:id="629" w:author="Lo, Anthony (Nokia - GB/Bristol)" w:date="2020-10-11T15:48:00Z"/>
              </w:rPr>
            </w:pPr>
          </w:p>
        </w:tc>
        <w:tc>
          <w:tcPr>
            <w:tcW w:w="1701" w:type="dxa"/>
            <w:tcBorders>
              <w:top w:val="nil"/>
              <w:left w:val="single" w:sz="6" w:space="0" w:color="auto"/>
              <w:bottom w:val="single" w:sz="6" w:space="0" w:color="auto"/>
              <w:right w:val="single" w:sz="4" w:space="0" w:color="auto"/>
            </w:tcBorders>
          </w:tcPr>
          <w:p w14:paraId="16520672" w14:textId="77777777" w:rsidR="003A4790" w:rsidRDefault="003A4790" w:rsidP="00DD6802">
            <w:pPr>
              <w:pStyle w:val="TAH"/>
              <w:rPr>
                <w:ins w:id="630" w:author="Lo, Anthony (Nokia - GB/Bristol)" w:date="2020-10-11T15:48:00Z"/>
              </w:rPr>
            </w:pPr>
          </w:p>
        </w:tc>
        <w:tc>
          <w:tcPr>
            <w:tcW w:w="928" w:type="dxa"/>
            <w:tcBorders>
              <w:top w:val="single" w:sz="6" w:space="0" w:color="auto"/>
              <w:left w:val="single" w:sz="4" w:space="0" w:color="auto"/>
              <w:bottom w:val="single" w:sz="6" w:space="0" w:color="auto"/>
              <w:right w:val="single" w:sz="6" w:space="0" w:color="auto"/>
            </w:tcBorders>
            <w:hideMark/>
          </w:tcPr>
          <w:p w14:paraId="63CDEFEB" w14:textId="77777777" w:rsidR="003A4790" w:rsidRDefault="003A4790" w:rsidP="00DD6802">
            <w:pPr>
              <w:pStyle w:val="TAH"/>
              <w:rPr>
                <w:ins w:id="631" w:author="Lo, Anthony (Nokia - GB/Bristol)" w:date="2020-10-11T15:48:00Z"/>
                <w:rFonts w:cs="Arial"/>
              </w:rPr>
            </w:pPr>
            <w:ins w:id="632" w:author="Lo, Anthony (Nokia - GB/Bristol)" w:date="2020-10-11T15:48:00Z">
              <w:r>
                <w:t>SCS</w:t>
              </w:r>
              <w:r>
                <w:rPr>
                  <w:vertAlign w:val="subscript"/>
                </w:rPr>
                <w:t>SSB</w:t>
              </w:r>
              <w:r>
                <w:rPr>
                  <w:rFonts w:cs="Arial"/>
                </w:rPr>
                <w:t xml:space="preserve"> = 15 kHz</w:t>
              </w:r>
            </w:ins>
          </w:p>
        </w:tc>
        <w:tc>
          <w:tcPr>
            <w:tcW w:w="976" w:type="dxa"/>
            <w:tcBorders>
              <w:top w:val="single" w:sz="6" w:space="0" w:color="auto"/>
              <w:left w:val="single" w:sz="4" w:space="0" w:color="auto"/>
              <w:bottom w:val="single" w:sz="6" w:space="0" w:color="auto"/>
              <w:right w:val="single" w:sz="6" w:space="0" w:color="auto"/>
            </w:tcBorders>
            <w:hideMark/>
          </w:tcPr>
          <w:p w14:paraId="6E7A0686" w14:textId="77777777" w:rsidR="003A4790" w:rsidRDefault="003A4790" w:rsidP="00DD6802">
            <w:pPr>
              <w:pStyle w:val="TAH"/>
              <w:rPr>
                <w:ins w:id="633" w:author="Lo, Anthony (Nokia - GB/Bristol)" w:date="2020-10-11T15:48:00Z"/>
                <w:rFonts w:cs="Arial"/>
              </w:rPr>
            </w:pPr>
            <w:ins w:id="634" w:author="Lo, Anthony (Nokia - GB/Bristol)" w:date="2020-10-11T15:48:00Z">
              <w:r>
                <w:t>SCS</w:t>
              </w:r>
              <w:r>
                <w:rPr>
                  <w:vertAlign w:val="subscript"/>
                </w:rPr>
                <w:t>SSB</w:t>
              </w:r>
              <w:r>
                <w:rPr>
                  <w:rFonts w:cs="Arial"/>
                </w:rPr>
                <w:t xml:space="preserve"> = 30 kHz</w:t>
              </w:r>
            </w:ins>
          </w:p>
        </w:tc>
        <w:tc>
          <w:tcPr>
            <w:tcW w:w="1440" w:type="dxa"/>
            <w:tcBorders>
              <w:top w:val="nil"/>
              <w:left w:val="single" w:sz="6" w:space="0" w:color="auto"/>
              <w:bottom w:val="single" w:sz="6" w:space="0" w:color="auto"/>
              <w:right w:val="single" w:sz="6" w:space="0" w:color="auto"/>
            </w:tcBorders>
          </w:tcPr>
          <w:p w14:paraId="5A59420E" w14:textId="77777777" w:rsidR="003A4790" w:rsidRDefault="003A4790" w:rsidP="00DD6802">
            <w:pPr>
              <w:pStyle w:val="TAH"/>
              <w:rPr>
                <w:ins w:id="635" w:author="Lo, Anthony (Nokia - GB/Bristol)" w:date="2020-10-11T15:48:00Z"/>
              </w:rPr>
            </w:pPr>
          </w:p>
        </w:tc>
        <w:tc>
          <w:tcPr>
            <w:tcW w:w="1440" w:type="dxa"/>
            <w:tcBorders>
              <w:top w:val="nil"/>
              <w:left w:val="single" w:sz="6" w:space="0" w:color="auto"/>
              <w:bottom w:val="single" w:sz="6" w:space="0" w:color="auto"/>
              <w:right w:val="single" w:sz="4" w:space="0" w:color="auto"/>
            </w:tcBorders>
          </w:tcPr>
          <w:p w14:paraId="2D480B33" w14:textId="77777777" w:rsidR="003A4790" w:rsidRDefault="003A4790" w:rsidP="00DD6802">
            <w:pPr>
              <w:pStyle w:val="TAH"/>
              <w:rPr>
                <w:ins w:id="636" w:author="Lo, Anthony (Nokia - GB/Bristol)" w:date="2020-10-11T15:48:00Z"/>
              </w:rPr>
            </w:pPr>
          </w:p>
        </w:tc>
      </w:tr>
      <w:tr w:rsidR="003A4790" w14:paraId="60382977" w14:textId="77777777" w:rsidTr="00DD6802">
        <w:trPr>
          <w:jc w:val="center"/>
          <w:ins w:id="637" w:author="Lo, Anthony (Nokia - GB/Bristol)" w:date="2020-10-11T15:48:00Z"/>
        </w:trPr>
        <w:tc>
          <w:tcPr>
            <w:tcW w:w="1031" w:type="dxa"/>
            <w:tcBorders>
              <w:top w:val="single" w:sz="6" w:space="0" w:color="auto"/>
              <w:left w:val="single" w:sz="4" w:space="0" w:color="auto"/>
              <w:bottom w:val="nil"/>
              <w:right w:val="single" w:sz="6" w:space="0" w:color="auto"/>
            </w:tcBorders>
          </w:tcPr>
          <w:p w14:paraId="6A2AA7C8" w14:textId="77777777" w:rsidR="003A4790" w:rsidRDefault="003A4790" w:rsidP="00DD6802">
            <w:pPr>
              <w:pStyle w:val="TAC"/>
              <w:rPr>
                <w:ins w:id="638" w:author="Lo, Anthony (Nokia - GB/Bristol)" w:date="2020-10-11T15:48:00Z"/>
              </w:rPr>
            </w:pPr>
          </w:p>
        </w:tc>
        <w:tc>
          <w:tcPr>
            <w:tcW w:w="1026" w:type="dxa"/>
            <w:tcBorders>
              <w:top w:val="single" w:sz="6" w:space="0" w:color="auto"/>
              <w:left w:val="single" w:sz="6" w:space="0" w:color="auto"/>
              <w:bottom w:val="nil"/>
              <w:right w:val="single" w:sz="6" w:space="0" w:color="auto"/>
            </w:tcBorders>
          </w:tcPr>
          <w:p w14:paraId="01739627" w14:textId="77777777" w:rsidR="003A4790" w:rsidRDefault="003A4790" w:rsidP="00DD6802">
            <w:pPr>
              <w:pStyle w:val="TAC"/>
              <w:rPr>
                <w:ins w:id="639" w:author="Lo, Anthony (Nokia - GB/Bristol)" w:date="2020-10-11T15:48:00Z"/>
              </w:rPr>
            </w:pPr>
          </w:p>
        </w:tc>
        <w:tc>
          <w:tcPr>
            <w:tcW w:w="934" w:type="dxa"/>
            <w:gridSpan w:val="2"/>
            <w:tcBorders>
              <w:top w:val="single" w:sz="6" w:space="0" w:color="auto"/>
              <w:left w:val="single" w:sz="6" w:space="0" w:color="auto"/>
              <w:bottom w:val="nil"/>
              <w:right w:val="single" w:sz="6" w:space="0" w:color="auto"/>
            </w:tcBorders>
          </w:tcPr>
          <w:p w14:paraId="4A53F843" w14:textId="77777777" w:rsidR="003A4790" w:rsidRDefault="003A4790" w:rsidP="00DD6802">
            <w:pPr>
              <w:pStyle w:val="TAC"/>
              <w:rPr>
                <w:ins w:id="640" w:author="Lo, Anthony (Nokia - GB/Bristol)" w:date="2020-10-11T15:48:00Z"/>
              </w:rPr>
            </w:pPr>
          </w:p>
        </w:tc>
        <w:tc>
          <w:tcPr>
            <w:tcW w:w="696" w:type="dxa"/>
            <w:tcBorders>
              <w:top w:val="single" w:sz="6" w:space="0" w:color="auto"/>
              <w:left w:val="single" w:sz="6" w:space="0" w:color="auto"/>
              <w:bottom w:val="nil"/>
              <w:right w:val="single" w:sz="6" w:space="0" w:color="auto"/>
            </w:tcBorders>
          </w:tcPr>
          <w:p w14:paraId="1267EE9F" w14:textId="77777777" w:rsidR="003A4790" w:rsidRDefault="003A4790" w:rsidP="00DD6802">
            <w:pPr>
              <w:pStyle w:val="TAC"/>
              <w:rPr>
                <w:ins w:id="641" w:author="Lo, Anthony (Nokia - GB/Bristol)" w:date="2020-10-11T15:48:00Z"/>
              </w:rPr>
            </w:pPr>
          </w:p>
        </w:tc>
        <w:tc>
          <w:tcPr>
            <w:tcW w:w="1701" w:type="dxa"/>
            <w:tcBorders>
              <w:top w:val="single" w:sz="6" w:space="0" w:color="auto"/>
              <w:left w:val="single" w:sz="6" w:space="0" w:color="auto"/>
              <w:bottom w:val="single" w:sz="6" w:space="0" w:color="auto"/>
              <w:right w:val="single" w:sz="4" w:space="0" w:color="auto"/>
            </w:tcBorders>
            <w:hideMark/>
          </w:tcPr>
          <w:p w14:paraId="383A0541" w14:textId="77777777" w:rsidR="003A4790" w:rsidRDefault="003A4790" w:rsidP="00DD6802">
            <w:pPr>
              <w:pStyle w:val="TAC"/>
              <w:rPr>
                <w:ins w:id="642" w:author="Lo, Anthony (Nokia - GB/Bristol)" w:date="2020-10-11T15:48:00Z"/>
              </w:rPr>
            </w:pPr>
            <w:ins w:id="643" w:author="Lo, Anthony (Nokia - GB/Bristol)" w:date="2020-10-11T15:48:00Z">
              <w:r>
                <w:t>NR_FDD_FR1_A, NR_TDD_FR1_A, NR_SDL_FR1_A</w:t>
              </w:r>
            </w:ins>
          </w:p>
        </w:tc>
        <w:tc>
          <w:tcPr>
            <w:tcW w:w="928" w:type="dxa"/>
            <w:tcBorders>
              <w:top w:val="single" w:sz="6" w:space="0" w:color="auto"/>
              <w:left w:val="single" w:sz="4" w:space="0" w:color="auto"/>
              <w:bottom w:val="single" w:sz="6" w:space="0" w:color="auto"/>
              <w:right w:val="single" w:sz="6" w:space="0" w:color="auto"/>
            </w:tcBorders>
            <w:hideMark/>
          </w:tcPr>
          <w:p w14:paraId="24E870FF" w14:textId="033EA155" w:rsidR="003A4790" w:rsidRDefault="003A4790" w:rsidP="00DD6802">
            <w:pPr>
              <w:pStyle w:val="TAC"/>
              <w:rPr>
                <w:ins w:id="644" w:author="Lo, Anthony (Nokia - GB/Bristol)" w:date="2020-10-11T15:48:00Z"/>
              </w:rPr>
            </w:pPr>
            <w:ins w:id="645" w:author="Lo, Anthony (Nokia - GB/Bristol)" w:date="2020-10-11T15:48:00Z">
              <w:r>
                <w:t>-121</w:t>
              </w:r>
            </w:ins>
          </w:p>
        </w:tc>
        <w:tc>
          <w:tcPr>
            <w:tcW w:w="976" w:type="dxa"/>
            <w:tcBorders>
              <w:top w:val="single" w:sz="6" w:space="0" w:color="auto"/>
              <w:left w:val="single" w:sz="4" w:space="0" w:color="auto"/>
              <w:bottom w:val="single" w:sz="6" w:space="0" w:color="auto"/>
              <w:right w:val="single" w:sz="6" w:space="0" w:color="auto"/>
            </w:tcBorders>
            <w:hideMark/>
          </w:tcPr>
          <w:p w14:paraId="0443AD13" w14:textId="1609BFF5" w:rsidR="003A4790" w:rsidRDefault="003A4790" w:rsidP="00DD6802">
            <w:pPr>
              <w:pStyle w:val="TAC"/>
              <w:rPr>
                <w:ins w:id="646" w:author="Lo, Anthony (Nokia - GB/Bristol)" w:date="2020-10-11T15:48:00Z"/>
              </w:rPr>
            </w:pPr>
            <w:ins w:id="647" w:author="Lo, Anthony (Nokia - GB/Bristol)" w:date="2020-10-11T15:48:00Z">
              <w:r>
                <w:t>-118</w:t>
              </w:r>
            </w:ins>
          </w:p>
        </w:tc>
        <w:tc>
          <w:tcPr>
            <w:tcW w:w="1440" w:type="dxa"/>
            <w:tcBorders>
              <w:top w:val="single" w:sz="6" w:space="0" w:color="auto"/>
              <w:left w:val="single" w:sz="6" w:space="0" w:color="auto"/>
              <w:bottom w:val="single" w:sz="6" w:space="0" w:color="auto"/>
              <w:right w:val="single" w:sz="6" w:space="0" w:color="auto"/>
            </w:tcBorders>
            <w:hideMark/>
          </w:tcPr>
          <w:p w14:paraId="33535B7D" w14:textId="509C5C35" w:rsidR="003A4790" w:rsidRDefault="003A4790" w:rsidP="00DD6802">
            <w:pPr>
              <w:pStyle w:val="TAC"/>
              <w:rPr>
                <w:ins w:id="648" w:author="Lo, Anthony (Nokia - GB/Bristol)" w:date="2020-10-11T15:48:00Z"/>
              </w:rPr>
            </w:pPr>
            <w:ins w:id="649" w:author="Lo, Anthony (Nokia - GB/Bristol)" w:date="2020-10-11T15:48:00Z">
              <w:r>
                <w:t>N/A</w:t>
              </w:r>
            </w:ins>
          </w:p>
        </w:tc>
        <w:tc>
          <w:tcPr>
            <w:tcW w:w="1440" w:type="dxa"/>
            <w:tcBorders>
              <w:top w:val="single" w:sz="6" w:space="0" w:color="auto"/>
              <w:left w:val="single" w:sz="6" w:space="0" w:color="auto"/>
              <w:bottom w:val="single" w:sz="6" w:space="0" w:color="auto"/>
              <w:right w:val="single" w:sz="4" w:space="0" w:color="auto"/>
            </w:tcBorders>
            <w:hideMark/>
          </w:tcPr>
          <w:p w14:paraId="1FE99CFC" w14:textId="64A60C2D" w:rsidR="003A4790" w:rsidRDefault="003A4790" w:rsidP="00DD6802">
            <w:pPr>
              <w:pStyle w:val="TAC"/>
              <w:rPr>
                <w:ins w:id="650" w:author="Lo, Anthony (Nokia - GB/Bristol)" w:date="2020-10-11T15:48:00Z"/>
              </w:rPr>
            </w:pPr>
            <w:ins w:id="651" w:author="Lo, Anthony (Nokia - GB/Bristol)" w:date="2020-10-11T15:48:00Z">
              <w:r>
                <w:t>-</w:t>
              </w:r>
            </w:ins>
            <w:ins w:id="652" w:author="Lo, Anthony (Nokia - GB/Bristol)" w:date="2020-11-10T12:49:00Z">
              <w:r w:rsidR="00FC4724">
                <w:t>5</w:t>
              </w:r>
            </w:ins>
            <w:ins w:id="653" w:author="Lo, Anthony (Nokia - GB/Bristol)" w:date="2020-10-11T15:48:00Z">
              <w:r>
                <w:t>0</w:t>
              </w:r>
            </w:ins>
          </w:p>
        </w:tc>
      </w:tr>
      <w:tr w:rsidR="003A4790" w14:paraId="5F700D0A" w14:textId="77777777" w:rsidTr="00DD6802">
        <w:trPr>
          <w:jc w:val="center"/>
          <w:ins w:id="654" w:author="Lo, Anthony (Nokia - GB/Bristol)" w:date="2020-10-11T15:48:00Z"/>
        </w:trPr>
        <w:tc>
          <w:tcPr>
            <w:tcW w:w="1031" w:type="dxa"/>
            <w:tcBorders>
              <w:top w:val="nil"/>
              <w:left w:val="single" w:sz="4" w:space="0" w:color="auto"/>
              <w:bottom w:val="nil"/>
              <w:right w:val="single" w:sz="6" w:space="0" w:color="auto"/>
            </w:tcBorders>
          </w:tcPr>
          <w:p w14:paraId="659BA3BA" w14:textId="77777777" w:rsidR="003A4790" w:rsidRDefault="003A4790" w:rsidP="00DD6802">
            <w:pPr>
              <w:pStyle w:val="TAC"/>
              <w:rPr>
                <w:ins w:id="655" w:author="Lo, Anthony (Nokia - GB/Bristol)" w:date="2020-10-11T15:48:00Z"/>
              </w:rPr>
            </w:pPr>
          </w:p>
        </w:tc>
        <w:tc>
          <w:tcPr>
            <w:tcW w:w="1026" w:type="dxa"/>
            <w:tcBorders>
              <w:top w:val="nil"/>
              <w:left w:val="single" w:sz="6" w:space="0" w:color="auto"/>
              <w:bottom w:val="nil"/>
              <w:right w:val="single" w:sz="6" w:space="0" w:color="auto"/>
            </w:tcBorders>
          </w:tcPr>
          <w:p w14:paraId="1EE50D2F" w14:textId="77777777" w:rsidR="003A4790" w:rsidRDefault="003A4790" w:rsidP="00DD6802">
            <w:pPr>
              <w:pStyle w:val="TAC"/>
              <w:rPr>
                <w:ins w:id="656" w:author="Lo, Anthony (Nokia - GB/Bristol)" w:date="2020-10-11T15:48:00Z"/>
              </w:rPr>
            </w:pPr>
          </w:p>
        </w:tc>
        <w:tc>
          <w:tcPr>
            <w:tcW w:w="934" w:type="dxa"/>
            <w:gridSpan w:val="2"/>
            <w:tcBorders>
              <w:top w:val="nil"/>
              <w:left w:val="single" w:sz="6" w:space="0" w:color="auto"/>
              <w:bottom w:val="nil"/>
              <w:right w:val="single" w:sz="6" w:space="0" w:color="auto"/>
            </w:tcBorders>
          </w:tcPr>
          <w:p w14:paraId="54378C28" w14:textId="77777777" w:rsidR="003A4790" w:rsidRDefault="003A4790" w:rsidP="00DD6802">
            <w:pPr>
              <w:pStyle w:val="TAC"/>
              <w:rPr>
                <w:ins w:id="657" w:author="Lo, Anthony (Nokia - GB/Bristol)" w:date="2020-10-11T15:48:00Z"/>
              </w:rPr>
            </w:pPr>
          </w:p>
        </w:tc>
        <w:tc>
          <w:tcPr>
            <w:tcW w:w="696" w:type="dxa"/>
            <w:tcBorders>
              <w:top w:val="nil"/>
              <w:left w:val="single" w:sz="6" w:space="0" w:color="auto"/>
              <w:bottom w:val="nil"/>
              <w:right w:val="single" w:sz="6" w:space="0" w:color="auto"/>
            </w:tcBorders>
          </w:tcPr>
          <w:p w14:paraId="7208AA54" w14:textId="77777777" w:rsidR="003A4790" w:rsidRDefault="003A4790" w:rsidP="00DD6802">
            <w:pPr>
              <w:pStyle w:val="TAC"/>
              <w:rPr>
                <w:ins w:id="658" w:author="Lo, Anthony (Nokia - GB/Bristol)" w:date="2020-10-11T15:48:00Z"/>
              </w:rPr>
            </w:pPr>
          </w:p>
        </w:tc>
        <w:tc>
          <w:tcPr>
            <w:tcW w:w="1701" w:type="dxa"/>
            <w:tcBorders>
              <w:top w:val="single" w:sz="6" w:space="0" w:color="auto"/>
              <w:left w:val="single" w:sz="6" w:space="0" w:color="auto"/>
              <w:bottom w:val="single" w:sz="6" w:space="0" w:color="auto"/>
              <w:right w:val="single" w:sz="4" w:space="0" w:color="auto"/>
            </w:tcBorders>
            <w:hideMark/>
          </w:tcPr>
          <w:p w14:paraId="517B4383" w14:textId="77777777" w:rsidR="003A4790" w:rsidRDefault="003A4790" w:rsidP="00DD6802">
            <w:pPr>
              <w:pStyle w:val="TAC"/>
              <w:rPr>
                <w:ins w:id="659" w:author="Lo, Anthony (Nokia - GB/Bristol)" w:date="2020-10-11T15:48:00Z"/>
              </w:rPr>
            </w:pPr>
            <w:ins w:id="660" w:author="Lo, Anthony (Nokia - GB/Bristol)" w:date="2020-10-11T15:48:00Z">
              <w:r>
                <w:t>NR_FDD_FR1_B</w:t>
              </w:r>
            </w:ins>
          </w:p>
        </w:tc>
        <w:tc>
          <w:tcPr>
            <w:tcW w:w="928" w:type="dxa"/>
            <w:tcBorders>
              <w:top w:val="single" w:sz="6" w:space="0" w:color="auto"/>
              <w:left w:val="single" w:sz="4" w:space="0" w:color="auto"/>
              <w:bottom w:val="single" w:sz="6" w:space="0" w:color="auto"/>
              <w:right w:val="single" w:sz="6" w:space="0" w:color="auto"/>
            </w:tcBorders>
            <w:hideMark/>
          </w:tcPr>
          <w:p w14:paraId="00D9E11E" w14:textId="216654B8" w:rsidR="003A4790" w:rsidRDefault="003A4790" w:rsidP="00DD6802">
            <w:pPr>
              <w:pStyle w:val="TAC"/>
              <w:rPr>
                <w:ins w:id="661" w:author="Lo, Anthony (Nokia - GB/Bristol)" w:date="2020-10-11T15:48:00Z"/>
              </w:rPr>
            </w:pPr>
            <w:ins w:id="662" w:author="Lo, Anthony (Nokia - GB/Bristol)" w:date="2020-10-11T15:48:00Z">
              <w:r>
                <w:t>-120.5</w:t>
              </w:r>
            </w:ins>
          </w:p>
        </w:tc>
        <w:tc>
          <w:tcPr>
            <w:tcW w:w="976" w:type="dxa"/>
            <w:tcBorders>
              <w:top w:val="single" w:sz="6" w:space="0" w:color="auto"/>
              <w:left w:val="single" w:sz="4" w:space="0" w:color="auto"/>
              <w:bottom w:val="single" w:sz="6" w:space="0" w:color="auto"/>
              <w:right w:val="single" w:sz="6" w:space="0" w:color="auto"/>
            </w:tcBorders>
            <w:hideMark/>
          </w:tcPr>
          <w:p w14:paraId="419DFE49" w14:textId="51D7C099" w:rsidR="003A4790" w:rsidRDefault="003A4790" w:rsidP="00DD6802">
            <w:pPr>
              <w:pStyle w:val="TAC"/>
              <w:rPr>
                <w:ins w:id="663" w:author="Lo, Anthony (Nokia - GB/Bristol)" w:date="2020-10-11T15:48:00Z"/>
                <w:lang w:val="sv-SE"/>
              </w:rPr>
            </w:pPr>
            <w:ins w:id="664" w:author="Lo, Anthony (Nokia - GB/Bristol)" w:date="2020-10-11T15:48:00Z">
              <w:r>
                <w:t>-117.5</w:t>
              </w:r>
            </w:ins>
          </w:p>
        </w:tc>
        <w:tc>
          <w:tcPr>
            <w:tcW w:w="1440" w:type="dxa"/>
            <w:tcBorders>
              <w:top w:val="single" w:sz="6" w:space="0" w:color="auto"/>
              <w:left w:val="single" w:sz="6" w:space="0" w:color="auto"/>
              <w:bottom w:val="single" w:sz="6" w:space="0" w:color="auto"/>
              <w:right w:val="single" w:sz="6" w:space="0" w:color="auto"/>
            </w:tcBorders>
            <w:hideMark/>
          </w:tcPr>
          <w:p w14:paraId="65310DCF" w14:textId="4297771A" w:rsidR="003A4790" w:rsidRDefault="003A4790" w:rsidP="00DD6802">
            <w:pPr>
              <w:pStyle w:val="TAC"/>
              <w:rPr>
                <w:ins w:id="665" w:author="Lo, Anthony (Nokia - GB/Bristol)" w:date="2020-10-11T15:48:00Z"/>
              </w:rPr>
            </w:pPr>
            <w:ins w:id="666" w:author="Lo, Anthony (Nokia - GB/Bristol)" w:date="2020-10-11T15:48:00Z">
              <w:r>
                <w:t>N/A</w:t>
              </w:r>
            </w:ins>
          </w:p>
        </w:tc>
        <w:tc>
          <w:tcPr>
            <w:tcW w:w="1440" w:type="dxa"/>
            <w:tcBorders>
              <w:top w:val="single" w:sz="6" w:space="0" w:color="auto"/>
              <w:left w:val="single" w:sz="6" w:space="0" w:color="auto"/>
              <w:bottom w:val="single" w:sz="6" w:space="0" w:color="auto"/>
              <w:right w:val="single" w:sz="4" w:space="0" w:color="auto"/>
            </w:tcBorders>
            <w:hideMark/>
          </w:tcPr>
          <w:p w14:paraId="25EBBAF5" w14:textId="6EA6BCF2" w:rsidR="003A4790" w:rsidRDefault="003A4790" w:rsidP="00DD6802">
            <w:pPr>
              <w:pStyle w:val="TAC"/>
              <w:rPr>
                <w:ins w:id="667" w:author="Lo, Anthony (Nokia - GB/Bristol)" w:date="2020-10-11T15:48:00Z"/>
              </w:rPr>
            </w:pPr>
            <w:ins w:id="668" w:author="Lo, Anthony (Nokia - GB/Bristol)" w:date="2020-10-11T15:48:00Z">
              <w:r>
                <w:t>-</w:t>
              </w:r>
            </w:ins>
            <w:ins w:id="669" w:author="Lo, Anthony (Nokia - GB/Bristol)" w:date="2020-11-10T12:49:00Z">
              <w:r w:rsidR="00FC4724">
                <w:t>5</w:t>
              </w:r>
            </w:ins>
            <w:ins w:id="670" w:author="Lo, Anthony (Nokia - GB/Bristol)" w:date="2020-10-11T15:48:00Z">
              <w:r>
                <w:t>0</w:t>
              </w:r>
            </w:ins>
          </w:p>
        </w:tc>
      </w:tr>
      <w:tr w:rsidR="003A4790" w14:paraId="76AE10AA" w14:textId="77777777" w:rsidTr="00DD6802">
        <w:trPr>
          <w:jc w:val="center"/>
          <w:ins w:id="671" w:author="Lo, Anthony (Nokia - GB/Bristol)" w:date="2020-10-11T15:48:00Z"/>
        </w:trPr>
        <w:tc>
          <w:tcPr>
            <w:tcW w:w="1031" w:type="dxa"/>
            <w:tcBorders>
              <w:top w:val="nil"/>
              <w:left w:val="single" w:sz="4" w:space="0" w:color="auto"/>
              <w:bottom w:val="nil"/>
              <w:right w:val="single" w:sz="6" w:space="0" w:color="auto"/>
            </w:tcBorders>
          </w:tcPr>
          <w:p w14:paraId="68B10FC6" w14:textId="77777777" w:rsidR="003A4790" w:rsidRDefault="003A4790" w:rsidP="00DD6802">
            <w:pPr>
              <w:pStyle w:val="TAC"/>
              <w:rPr>
                <w:ins w:id="672" w:author="Lo, Anthony (Nokia - GB/Bristol)" w:date="2020-10-11T15:48:00Z"/>
              </w:rPr>
            </w:pPr>
          </w:p>
        </w:tc>
        <w:tc>
          <w:tcPr>
            <w:tcW w:w="1026" w:type="dxa"/>
            <w:tcBorders>
              <w:top w:val="nil"/>
              <w:left w:val="single" w:sz="6" w:space="0" w:color="auto"/>
              <w:bottom w:val="nil"/>
              <w:right w:val="single" w:sz="6" w:space="0" w:color="auto"/>
            </w:tcBorders>
          </w:tcPr>
          <w:p w14:paraId="6BB70248" w14:textId="77777777" w:rsidR="003A4790" w:rsidRDefault="003A4790" w:rsidP="00DD6802">
            <w:pPr>
              <w:pStyle w:val="TAC"/>
              <w:rPr>
                <w:ins w:id="673" w:author="Lo, Anthony (Nokia - GB/Bristol)" w:date="2020-10-11T15:48:00Z"/>
              </w:rPr>
            </w:pPr>
          </w:p>
        </w:tc>
        <w:tc>
          <w:tcPr>
            <w:tcW w:w="934" w:type="dxa"/>
            <w:gridSpan w:val="2"/>
            <w:tcBorders>
              <w:top w:val="nil"/>
              <w:left w:val="single" w:sz="6" w:space="0" w:color="auto"/>
              <w:bottom w:val="nil"/>
              <w:right w:val="single" w:sz="6" w:space="0" w:color="auto"/>
            </w:tcBorders>
          </w:tcPr>
          <w:p w14:paraId="66DF7ED0" w14:textId="77777777" w:rsidR="003A4790" w:rsidRDefault="003A4790" w:rsidP="00DD6802">
            <w:pPr>
              <w:pStyle w:val="TAC"/>
              <w:rPr>
                <w:ins w:id="674" w:author="Lo, Anthony (Nokia - GB/Bristol)" w:date="2020-10-11T15:48:00Z"/>
              </w:rPr>
            </w:pPr>
          </w:p>
        </w:tc>
        <w:tc>
          <w:tcPr>
            <w:tcW w:w="696" w:type="dxa"/>
            <w:tcBorders>
              <w:top w:val="nil"/>
              <w:left w:val="single" w:sz="6" w:space="0" w:color="auto"/>
              <w:bottom w:val="nil"/>
              <w:right w:val="single" w:sz="6" w:space="0" w:color="auto"/>
            </w:tcBorders>
          </w:tcPr>
          <w:p w14:paraId="2710D8BE" w14:textId="77777777" w:rsidR="003A4790" w:rsidRDefault="003A4790" w:rsidP="00DD6802">
            <w:pPr>
              <w:pStyle w:val="TAC"/>
              <w:rPr>
                <w:ins w:id="675" w:author="Lo, Anthony (Nokia - GB/Bristol)" w:date="2020-10-11T15:48:00Z"/>
              </w:rPr>
            </w:pPr>
          </w:p>
        </w:tc>
        <w:tc>
          <w:tcPr>
            <w:tcW w:w="1701" w:type="dxa"/>
            <w:tcBorders>
              <w:top w:val="single" w:sz="6" w:space="0" w:color="auto"/>
              <w:left w:val="single" w:sz="6" w:space="0" w:color="auto"/>
              <w:bottom w:val="single" w:sz="6" w:space="0" w:color="auto"/>
              <w:right w:val="single" w:sz="4" w:space="0" w:color="auto"/>
            </w:tcBorders>
            <w:hideMark/>
          </w:tcPr>
          <w:p w14:paraId="4C57A912" w14:textId="77777777" w:rsidR="003A4790" w:rsidRDefault="003A4790" w:rsidP="00DD6802">
            <w:pPr>
              <w:pStyle w:val="TAC"/>
              <w:rPr>
                <w:ins w:id="676" w:author="Lo, Anthony (Nokia - GB/Bristol)" w:date="2020-10-11T15:48:00Z"/>
              </w:rPr>
            </w:pPr>
            <w:ins w:id="677" w:author="Lo, Anthony (Nokia - GB/Bristol)" w:date="2020-10-11T15:48:00Z">
              <w:r>
                <w:t>NR_TDD_FR1_C</w:t>
              </w:r>
            </w:ins>
          </w:p>
        </w:tc>
        <w:tc>
          <w:tcPr>
            <w:tcW w:w="928" w:type="dxa"/>
            <w:tcBorders>
              <w:top w:val="single" w:sz="6" w:space="0" w:color="auto"/>
              <w:left w:val="single" w:sz="4" w:space="0" w:color="auto"/>
              <w:bottom w:val="single" w:sz="6" w:space="0" w:color="auto"/>
              <w:right w:val="single" w:sz="6" w:space="0" w:color="auto"/>
            </w:tcBorders>
            <w:hideMark/>
          </w:tcPr>
          <w:p w14:paraId="59FDEC48" w14:textId="66B683B9" w:rsidR="003A4790" w:rsidRDefault="003A4790" w:rsidP="00DD6802">
            <w:pPr>
              <w:pStyle w:val="TAC"/>
              <w:rPr>
                <w:ins w:id="678" w:author="Lo, Anthony (Nokia - GB/Bristol)" w:date="2020-10-11T15:48:00Z"/>
              </w:rPr>
            </w:pPr>
            <w:ins w:id="679" w:author="Lo, Anthony (Nokia - GB/Bristol)" w:date="2020-10-11T15:48:00Z">
              <w:r>
                <w:t>-120</w:t>
              </w:r>
            </w:ins>
          </w:p>
        </w:tc>
        <w:tc>
          <w:tcPr>
            <w:tcW w:w="976" w:type="dxa"/>
            <w:tcBorders>
              <w:top w:val="single" w:sz="6" w:space="0" w:color="auto"/>
              <w:left w:val="single" w:sz="4" w:space="0" w:color="auto"/>
              <w:bottom w:val="single" w:sz="6" w:space="0" w:color="auto"/>
              <w:right w:val="single" w:sz="6" w:space="0" w:color="auto"/>
            </w:tcBorders>
            <w:hideMark/>
          </w:tcPr>
          <w:p w14:paraId="7D5E70B3" w14:textId="11D1CBA7" w:rsidR="003A4790" w:rsidRDefault="003A4790" w:rsidP="00DD6802">
            <w:pPr>
              <w:pStyle w:val="TAC"/>
              <w:rPr>
                <w:ins w:id="680" w:author="Lo, Anthony (Nokia - GB/Bristol)" w:date="2020-10-11T15:48:00Z"/>
                <w:lang w:val="sv-SE"/>
              </w:rPr>
            </w:pPr>
            <w:ins w:id="681" w:author="Lo, Anthony (Nokia - GB/Bristol)" w:date="2020-10-11T15:48:00Z">
              <w:r>
                <w:t>-117</w:t>
              </w:r>
            </w:ins>
          </w:p>
        </w:tc>
        <w:tc>
          <w:tcPr>
            <w:tcW w:w="1440" w:type="dxa"/>
            <w:tcBorders>
              <w:top w:val="single" w:sz="6" w:space="0" w:color="auto"/>
              <w:left w:val="single" w:sz="6" w:space="0" w:color="auto"/>
              <w:bottom w:val="single" w:sz="6" w:space="0" w:color="auto"/>
              <w:right w:val="single" w:sz="6" w:space="0" w:color="auto"/>
            </w:tcBorders>
            <w:hideMark/>
          </w:tcPr>
          <w:p w14:paraId="2B168E78" w14:textId="541C915E" w:rsidR="003A4790" w:rsidRDefault="003A4790" w:rsidP="00DD6802">
            <w:pPr>
              <w:pStyle w:val="TAC"/>
              <w:rPr>
                <w:ins w:id="682" w:author="Lo, Anthony (Nokia - GB/Bristol)" w:date="2020-10-11T15:48:00Z"/>
              </w:rPr>
            </w:pPr>
            <w:ins w:id="683" w:author="Lo, Anthony (Nokia - GB/Bristol)" w:date="2020-10-11T15:48:00Z">
              <w:r>
                <w:t>N/A</w:t>
              </w:r>
            </w:ins>
          </w:p>
        </w:tc>
        <w:tc>
          <w:tcPr>
            <w:tcW w:w="1440" w:type="dxa"/>
            <w:tcBorders>
              <w:top w:val="single" w:sz="6" w:space="0" w:color="auto"/>
              <w:left w:val="single" w:sz="6" w:space="0" w:color="auto"/>
              <w:bottom w:val="single" w:sz="6" w:space="0" w:color="auto"/>
              <w:right w:val="single" w:sz="4" w:space="0" w:color="auto"/>
            </w:tcBorders>
            <w:hideMark/>
          </w:tcPr>
          <w:p w14:paraId="1B646CC9" w14:textId="0996A2B8" w:rsidR="003A4790" w:rsidRDefault="003A4790" w:rsidP="00DD6802">
            <w:pPr>
              <w:pStyle w:val="TAC"/>
              <w:rPr>
                <w:ins w:id="684" w:author="Lo, Anthony (Nokia - GB/Bristol)" w:date="2020-10-11T15:48:00Z"/>
              </w:rPr>
            </w:pPr>
            <w:ins w:id="685" w:author="Lo, Anthony (Nokia - GB/Bristol)" w:date="2020-10-11T15:48:00Z">
              <w:r>
                <w:t>-</w:t>
              </w:r>
            </w:ins>
            <w:ins w:id="686" w:author="Lo, Anthony (Nokia - GB/Bristol)" w:date="2020-11-10T12:49:00Z">
              <w:r w:rsidR="00FC4724">
                <w:t>5</w:t>
              </w:r>
            </w:ins>
            <w:ins w:id="687" w:author="Lo, Anthony (Nokia - GB/Bristol)" w:date="2020-10-11T15:48:00Z">
              <w:r>
                <w:t>0</w:t>
              </w:r>
            </w:ins>
          </w:p>
        </w:tc>
      </w:tr>
      <w:tr w:rsidR="003A4790" w14:paraId="2F5FC4E7" w14:textId="77777777" w:rsidTr="00DD6802">
        <w:trPr>
          <w:jc w:val="center"/>
          <w:ins w:id="688" w:author="Lo, Anthony (Nokia - GB/Bristol)" w:date="2020-10-11T15:48:00Z"/>
        </w:trPr>
        <w:tc>
          <w:tcPr>
            <w:tcW w:w="1031" w:type="dxa"/>
            <w:tcBorders>
              <w:top w:val="nil"/>
              <w:left w:val="single" w:sz="4" w:space="0" w:color="auto"/>
              <w:bottom w:val="nil"/>
              <w:right w:val="single" w:sz="6" w:space="0" w:color="auto"/>
            </w:tcBorders>
            <w:hideMark/>
          </w:tcPr>
          <w:p w14:paraId="0EC24C10" w14:textId="470A4A7D" w:rsidR="003A4790" w:rsidRDefault="009210D9" w:rsidP="00DD6802">
            <w:pPr>
              <w:pStyle w:val="TAC"/>
              <w:rPr>
                <w:ins w:id="689" w:author="Lo, Anthony (Nokia - GB/Bristol)" w:date="2020-10-11T15:48:00Z"/>
              </w:rPr>
            </w:pPr>
            <w:ins w:id="690" w:author="Lo, Anthony (Nokia - GB/Bristol)" w:date="2021-02-04T15:08:00Z">
              <w:r>
                <w:rPr>
                  <w:rFonts w:cs="Arial"/>
                </w:rPr>
                <w:t>±</w:t>
              </w:r>
            </w:ins>
            <w:ins w:id="691" w:author="Lo, Anthony (Nokia - GB/Bristol)" w:date="2021-02-04T14:53:00Z">
              <w:r w:rsidR="00185D95">
                <w:t>4.0</w:t>
              </w:r>
            </w:ins>
          </w:p>
        </w:tc>
        <w:tc>
          <w:tcPr>
            <w:tcW w:w="1026" w:type="dxa"/>
            <w:tcBorders>
              <w:top w:val="nil"/>
              <w:left w:val="single" w:sz="6" w:space="0" w:color="auto"/>
              <w:bottom w:val="nil"/>
              <w:right w:val="single" w:sz="6" w:space="0" w:color="auto"/>
            </w:tcBorders>
            <w:hideMark/>
          </w:tcPr>
          <w:p w14:paraId="4EECB07E" w14:textId="70D88449" w:rsidR="003A4790" w:rsidRDefault="009210D9" w:rsidP="00DD6802">
            <w:pPr>
              <w:pStyle w:val="TAC"/>
              <w:rPr>
                <w:ins w:id="692" w:author="Lo, Anthony (Nokia - GB/Bristol)" w:date="2020-10-11T15:48:00Z"/>
              </w:rPr>
            </w:pPr>
            <w:ins w:id="693" w:author="Lo, Anthony (Nokia - GB/Bristol)" w:date="2021-02-04T15:08:00Z">
              <w:r>
                <w:rPr>
                  <w:rFonts w:cs="Arial"/>
                </w:rPr>
                <w:t>±</w:t>
              </w:r>
            </w:ins>
            <w:ins w:id="694" w:author="Lo, Anthony (Nokia - GB/Bristol)" w:date="2021-02-04T14:54:00Z">
              <w:r w:rsidR="00185D95">
                <w:t>5.0</w:t>
              </w:r>
            </w:ins>
          </w:p>
        </w:tc>
        <w:tc>
          <w:tcPr>
            <w:tcW w:w="934" w:type="dxa"/>
            <w:gridSpan w:val="2"/>
            <w:tcBorders>
              <w:top w:val="nil"/>
              <w:left w:val="single" w:sz="6" w:space="0" w:color="auto"/>
              <w:bottom w:val="nil"/>
              <w:right w:val="single" w:sz="6" w:space="0" w:color="auto"/>
            </w:tcBorders>
            <w:hideMark/>
          </w:tcPr>
          <w:p w14:paraId="693BB1D4" w14:textId="77777777" w:rsidR="003A4790" w:rsidRDefault="003A4790" w:rsidP="00DD6802">
            <w:pPr>
              <w:pStyle w:val="TAC"/>
              <w:rPr>
                <w:ins w:id="695" w:author="Lo, Anthony (Nokia - GB/Bristol)" w:date="2020-10-11T15:48:00Z"/>
              </w:rPr>
            </w:pPr>
            <w:ins w:id="696" w:author="Lo, Anthony (Nokia - GB/Bristol)" w:date="2020-10-11T15:48:00Z">
              <w:r>
                <w:sym w:font="Symbol" w:char="F0B3"/>
              </w:r>
              <w:r>
                <w:t>0</w:t>
              </w:r>
            </w:ins>
          </w:p>
        </w:tc>
        <w:tc>
          <w:tcPr>
            <w:tcW w:w="696" w:type="dxa"/>
            <w:tcBorders>
              <w:top w:val="nil"/>
              <w:left w:val="single" w:sz="6" w:space="0" w:color="auto"/>
              <w:bottom w:val="nil"/>
              <w:right w:val="single" w:sz="6" w:space="0" w:color="auto"/>
            </w:tcBorders>
          </w:tcPr>
          <w:p w14:paraId="32220CF9" w14:textId="4F51F409" w:rsidR="003A4790" w:rsidRDefault="005A284B" w:rsidP="00DD6802">
            <w:pPr>
              <w:pStyle w:val="TAC"/>
              <w:rPr>
                <w:ins w:id="697" w:author="Lo, Anthony (Nokia - GB/Bristol)" w:date="2020-10-11T15:48:00Z"/>
              </w:rPr>
            </w:pPr>
            <w:ins w:id="698" w:author="Lo, Anthony (Nokia - GB/Bristol)" w:date="2020-10-11T16:44:00Z">
              <w:r>
                <w:sym w:font="Symbol" w:char="F0B3"/>
              </w:r>
            </w:ins>
            <w:ins w:id="699" w:author="Lo, Anthony (Nokia - GB/Bristol)" w:date="2020-10-11T15:48:00Z">
              <w:r w:rsidR="003A4790">
                <w:t>0</w:t>
              </w:r>
            </w:ins>
          </w:p>
        </w:tc>
        <w:tc>
          <w:tcPr>
            <w:tcW w:w="1701" w:type="dxa"/>
            <w:tcBorders>
              <w:top w:val="single" w:sz="6" w:space="0" w:color="auto"/>
              <w:left w:val="single" w:sz="6" w:space="0" w:color="auto"/>
              <w:bottom w:val="single" w:sz="6" w:space="0" w:color="auto"/>
              <w:right w:val="single" w:sz="4" w:space="0" w:color="auto"/>
            </w:tcBorders>
            <w:hideMark/>
          </w:tcPr>
          <w:p w14:paraId="5F588911" w14:textId="77777777" w:rsidR="003A4790" w:rsidRDefault="003A4790" w:rsidP="00DD6802">
            <w:pPr>
              <w:pStyle w:val="TAC"/>
              <w:rPr>
                <w:ins w:id="700" w:author="Lo, Anthony (Nokia - GB/Bristol)" w:date="2020-10-11T15:48:00Z"/>
                <w:lang w:val="sv-SE"/>
              </w:rPr>
            </w:pPr>
            <w:ins w:id="701" w:author="Lo, Anthony (Nokia - GB/Bristol)" w:date="2020-10-11T15:48:00Z">
              <w:r>
                <w:rPr>
                  <w:lang w:val="sv-SE"/>
                </w:rPr>
                <w:t>NR_FDD_FR1_D, NR_TDD_FR1_D</w:t>
              </w:r>
            </w:ins>
          </w:p>
        </w:tc>
        <w:tc>
          <w:tcPr>
            <w:tcW w:w="928" w:type="dxa"/>
            <w:tcBorders>
              <w:top w:val="single" w:sz="6" w:space="0" w:color="auto"/>
              <w:left w:val="single" w:sz="4" w:space="0" w:color="auto"/>
              <w:bottom w:val="single" w:sz="6" w:space="0" w:color="auto"/>
              <w:right w:val="single" w:sz="6" w:space="0" w:color="auto"/>
            </w:tcBorders>
            <w:hideMark/>
          </w:tcPr>
          <w:p w14:paraId="628F3E7F" w14:textId="2328776D" w:rsidR="003A4790" w:rsidRDefault="003A4790" w:rsidP="00DD6802">
            <w:pPr>
              <w:pStyle w:val="TAC"/>
              <w:rPr>
                <w:ins w:id="702" w:author="Lo, Anthony (Nokia - GB/Bristol)" w:date="2020-10-11T15:48:00Z"/>
              </w:rPr>
            </w:pPr>
            <w:ins w:id="703" w:author="Lo, Anthony (Nokia - GB/Bristol)" w:date="2020-10-11T15:48:00Z">
              <w:r>
                <w:t>-119.5</w:t>
              </w:r>
            </w:ins>
          </w:p>
        </w:tc>
        <w:tc>
          <w:tcPr>
            <w:tcW w:w="976" w:type="dxa"/>
            <w:tcBorders>
              <w:top w:val="single" w:sz="6" w:space="0" w:color="auto"/>
              <w:left w:val="single" w:sz="4" w:space="0" w:color="auto"/>
              <w:bottom w:val="single" w:sz="6" w:space="0" w:color="auto"/>
              <w:right w:val="single" w:sz="6" w:space="0" w:color="auto"/>
            </w:tcBorders>
            <w:hideMark/>
          </w:tcPr>
          <w:p w14:paraId="2C5D6880" w14:textId="65ACE11D" w:rsidR="003A4790" w:rsidRDefault="003A4790" w:rsidP="00DD6802">
            <w:pPr>
              <w:pStyle w:val="TAC"/>
              <w:rPr>
                <w:ins w:id="704" w:author="Lo, Anthony (Nokia - GB/Bristol)" w:date="2020-10-11T15:48:00Z"/>
              </w:rPr>
            </w:pPr>
            <w:ins w:id="705" w:author="Lo, Anthony (Nokia - GB/Bristol)" w:date="2020-10-11T15:48:00Z">
              <w:r>
                <w:t>-116.5</w:t>
              </w:r>
            </w:ins>
          </w:p>
        </w:tc>
        <w:tc>
          <w:tcPr>
            <w:tcW w:w="1440" w:type="dxa"/>
            <w:tcBorders>
              <w:top w:val="single" w:sz="6" w:space="0" w:color="auto"/>
              <w:left w:val="single" w:sz="6" w:space="0" w:color="auto"/>
              <w:bottom w:val="single" w:sz="6" w:space="0" w:color="auto"/>
              <w:right w:val="single" w:sz="6" w:space="0" w:color="auto"/>
            </w:tcBorders>
            <w:hideMark/>
          </w:tcPr>
          <w:p w14:paraId="167ED297" w14:textId="1FCF83CC" w:rsidR="003A4790" w:rsidRDefault="003A4790" w:rsidP="00DD6802">
            <w:pPr>
              <w:pStyle w:val="TAC"/>
              <w:rPr>
                <w:ins w:id="706" w:author="Lo, Anthony (Nokia - GB/Bristol)" w:date="2020-10-11T15:48:00Z"/>
              </w:rPr>
            </w:pPr>
            <w:ins w:id="707" w:author="Lo, Anthony (Nokia - GB/Bristol)" w:date="2020-10-11T15:48:00Z">
              <w:r>
                <w:t>N/A</w:t>
              </w:r>
            </w:ins>
          </w:p>
        </w:tc>
        <w:tc>
          <w:tcPr>
            <w:tcW w:w="1440" w:type="dxa"/>
            <w:tcBorders>
              <w:top w:val="single" w:sz="6" w:space="0" w:color="auto"/>
              <w:left w:val="single" w:sz="6" w:space="0" w:color="auto"/>
              <w:bottom w:val="single" w:sz="6" w:space="0" w:color="auto"/>
              <w:right w:val="single" w:sz="4" w:space="0" w:color="auto"/>
            </w:tcBorders>
            <w:hideMark/>
          </w:tcPr>
          <w:p w14:paraId="1A61A766" w14:textId="0D59E2D6" w:rsidR="003A4790" w:rsidRDefault="003A4790" w:rsidP="00DD6802">
            <w:pPr>
              <w:pStyle w:val="TAC"/>
              <w:rPr>
                <w:ins w:id="708" w:author="Lo, Anthony (Nokia - GB/Bristol)" w:date="2020-10-11T15:48:00Z"/>
              </w:rPr>
            </w:pPr>
            <w:ins w:id="709" w:author="Lo, Anthony (Nokia - GB/Bristol)" w:date="2020-10-11T15:48:00Z">
              <w:r>
                <w:t>-</w:t>
              </w:r>
            </w:ins>
            <w:ins w:id="710" w:author="Lo, Anthony (Nokia - GB/Bristol)" w:date="2020-11-10T12:49:00Z">
              <w:r w:rsidR="00FC4724">
                <w:t>5</w:t>
              </w:r>
            </w:ins>
            <w:ins w:id="711" w:author="Lo, Anthony (Nokia - GB/Bristol)" w:date="2020-10-11T15:48:00Z">
              <w:r>
                <w:t>0</w:t>
              </w:r>
            </w:ins>
          </w:p>
        </w:tc>
      </w:tr>
      <w:tr w:rsidR="003A4790" w14:paraId="16ABA702" w14:textId="77777777" w:rsidTr="00DD6802">
        <w:trPr>
          <w:jc w:val="center"/>
          <w:ins w:id="712" w:author="Lo, Anthony (Nokia - GB/Bristol)" w:date="2020-10-11T15:48:00Z"/>
        </w:trPr>
        <w:tc>
          <w:tcPr>
            <w:tcW w:w="1031" w:type="dxa"/>
            <w:tcBorders>
              <w:top w:val="nil"/>
              <w:left w:val="single" w:sz="4" w:space="0" w:color="auto"/>
              <w:bottom w:val="nil"/>
              <w:right w:val="single" w:sz="6" w:space="0" w:color="auto"/>
            </w:tcBorders>
          </w:tcPr>
          <w:p w14:paraId="0811AB63" w14:textId="77777777" w:rsidR="003A4790" w:rsidRDefault="003A4790" w:rsidP="00DD6802">
            <w:pPr>
              <w:pStyle w:val="TAC"/>
              <w:rPr>
                <w:ins w:id="713" w:author="Lo, Anthony (Nokia - GB/Bristol)" w:date="2020-10-11T15:48:00Z"/>
              </w:rPr>
            </w:pPr>
          </w:p>
        </w:tc>
        <w:tc>
          <w:tcPr>
            <w:tcW w:w="1026" w:type="dxa"/>
            <w:tcBorders>
              <w:top w:val="nil"/>
              <w:left w:val="single" w:sz="6" w:space="0" w:color="auto"/>
              <w:bottom w:val="nil"/>
              <w:right w:val="single" w:sz="6" w:space="0" w:color="auto"/>
            </w:tcBorders>
          </w:tcPr>
          <w:p w14:paraId="28E8A3CC" w14:textId="77777777" w:rsidR="003A4790" w:rsidRDefault="003A4790" w:rsidP="00DD6802">
            <w:pPr>
              <w:pStyle w:val="TAC"/>
              <w:rPr>
                <w:ins w:id="714" w:author="Lo, Anthony (Nokia - GB/Bristol)" w:date="2020-10-11T15:48:00Z"/>
              </w:rPr>
            </w:pPr>
          </w:p>
        </w:tc>
        <w:tc>
          <w:tcPr>
            <w:tcW w:w="934" w:type="dxa"/>
            <w:gridSpan w:val="2"/>
            <w:tcBorders>
              <w:top w:val="nil"/>
              <w:left w:val="single" w:sz="6" w:space="0" w:color="auto"/>
              <w:bottom w:val="nil"/>
              <w:right w:val="single" w:sz="6" w:space="0" w:color="auto"/>
            </w:tcBorders>
          </w:tcPr>
          <w:p w14:paraId="7FE090BD" w14:textId="77777777" w:rsidR="003A4790" w:rsidRDefault="003A4790" w:rsidP="00DD6802">
            <w:pPr>
              <w:pStyle w:val="TAC"/>
              <w:rPr>
                <w:ins w:id="715" w:author="Lo, Anthony (Nokia - GB/Bristol)" w:date="2020-10-11T15:48:00Z"/>
              </w:rPr>
            </w:pPr>
          </w:p>
        </w:tc>
        <w:tc>
          <w:tcPr>
            <w:tcW w:w="696" w:type="dxa"/>
            <w:tcBorders>
              <w:top w:val="nil"/>
              <w:left w:val="single" w:sz="6" w:space="0" w:color="auto"/>
              <w:bottom w:val="nil"/>
              <w:right w:val="single" w:sz="6" w:space="0" w:color="auto"/>
            </w:tcBorders>
          </w:tcPr>
          <w:p w14:paraId="651D9560" w14:textId="77777777" w:rsidR="003A4790" w:rsidRDefault="003A4790" w:rsidP="00DD6802">
            <w:pPr>
              <w:pStyle w:val="TAC"/>
              <w:rPr>
                <w:ins w:id="716" w:author="Lo, Anthony (Nokia - GB/Bristol)" w:date="2020-10-11T15:48:00Z"/>
              </w:rPr>
            </w:pPr>
          </w:p>
        </w:tc>
        <w:tc>
          <w:tcPr>
            <w:tcW w:w="1701" w:type="dxa"/>
            <w:tcBorders>
              <w:top w:val="single" w:sz="6" w:space="0" w:color="auto"/>
              <w:left w:val="single" w:sz="6" w:space="0" w:color="auto"/>
              <w:bottom w:val="single" w:sz="6" w:space="0" w:color="auto"/>
              <w:right w:val="single" w:sz="4" w:space="0" w:color="auto"/>
            </w:tcBorders>
            <w:hideMark/>
          </w:tcPr>
          <w:p w14:paraId="3AF86150" w14:textId="77777777" w:rsidR="003A4790" w:rsidRDefault="003A4790" w:rsidP="00DD6802">
            <w:pPr>
              <w:pStyle w:val="TAC"/>
              <w:rPr>
                <w:ins w:id="717" w:author="Lo, Anthony (Nokia - GB/Bristol)" w:date="2020-10-11T15:48:00Z"/>
                <w:lang w:val="sv-SE"/>
              </w:rPr>
            </w:pPr>
            <w:ins w:id="718" w:author="Lo, Anthony (Nokia - GB/Bristol)" w:date="2020-10-11T15:48:00Z">
              <w:r>
                <w:rPr>
                  <w:lang w:val="sv-SE"/>
                </w:rPr>
                <w:t>NR_FDD_FR1_E, NR_TDD_FR1_E</w:t>
              </w:r>
            </w:ins>
          </w:p>
        </w:tc>
        <w:tc>
          <w:tcPr>
            <w:tcW w:w="928" w:type="dxa"/>
            <w:tcBorders>
              <w:top w:val="single" w:sz="6" w:space="0" w:color="auto"/>
              <w:left w:val="single" w:sz="4" w:space="0" w:color="auto"/>
              <w:bottom w:val="single" w:sz="6" w:space="0" w:color="auto"/>
              <w:right w:val="single" w:sz="6" w:space="0" w:color="auto"/>
            </w:tcBorders>
            <w:hideMark/>
          </w:tcPr>
          <w:p w14:paraId="65BA00F1" w14:textId="090DE483" w:rsidR="003A4790" w:rsidRDefault="003A4790" w:rsidP="00DD6802">
            <w:pPr>
              <w:pStyle w:val="TAC"/>
              <w:rPr>
                <w:ins w:id="719" w:author="Lo, Anthony (Nokia - GB/Bristol)" w:date="2020-10-11T15:48:00Z"/>
              </w:rPr>
            </w:pPr>
            <w:ins w:id="720" w:author="Lo, Anthony (Nokia - GB/Bristol)" w:date="2020-10-11T15:48:00Z">
              <w:r>
                <w:t>-119</w:t>
              </w:r>
            </w:ins>
          </w:p>
        </w:tc>
        <w:tc>
          <w:tcPr>
            <w:tcW w:w="976" w:type="dxa"/>
            <w:tcBorders>
              <w:top w:val="single" w:sz="6" w:space="0" w:color="auto"/>
              <w:left w:val="single" w:sz="4" w:space="0" w:color="auto"/>
              <w:bottom w:val="single" w:sz="6" w:space="0" w:color="auto"/>
              <w:right w:val="single" w:sz="6" w:space="0" w:color="auto"/>
            </w:tcBorders>
            <w:hideMark/>
          </w:tcPr>
          <w:p w14:paraId="2BC31750" w14:textId="563529CD" w:rsidR="003A4790" w:rsidRDefault="003A4790" w:rsidP="00DD6802">
            <w:pPr>
              <w:pStyle w:val="TAC"/>
              <w:rPr>
                <w:ins w:id="721" w:author="Lo, Anthony (Nokia - GB/Bristol)" w:date="2020-10-11T15:48:00Z"/>
                <w:lang w:val="sv-SE"/>
              </w:rPr>
            </w:pPr>
            <w:ins w:id="722" w:author="Lo, Anthony (Nokia - GB/Bristol)" w:date="2020-10-11T15:48:00Z">
              <w:r>
                <w:t>-116</w:t>
              </w:r>
            </w:ins>
          </w:p>
        </w:tc>
        <w:tc>
          <w:tcPr>
            <w:tcW w:w="1440" w:type="dxa"/>
            <w:tcBorders>
              <w:top w:val="single" w:sz="6" w:space="0" w:color="auto"/>
              <w:left w:val="single" w:sz="6" w:space="0" w:color="auto"/>
              <w:bottom w:val="single" w:sz="6" w:space="0" w:color="auto"/>
              <w:right w:val="single" w:sz="6" w:space="0" w:color="auto"/>
            </w:tcBorders>
            <w:hideMark/>
          </w:tcPr>
          <w:p w14:paraId="766211E7" w14:textId="3C46AB4C" w:rsidR="003A4790" w:rsidRDefault="003A4790" w:rsidP="00DD6802">
            <w:pPr>
              <w:pStyle w:val="TAC"/>
              <w:rPr>
                <w:ins w:id="723" w:author="Lo, Anthony (Nokia - GB/Bristol)" w:date="2020-10-11T15:48:00Z"/>
              </w:rPr>
            </w:pPr>
            <w:ins w:id="724" w:author="Lo, Anthony (Nokia - GB/Bristol)" w:date="2020-10-11T15:48:00Z">
              <w:r>
                <w:t>N/A</w:t>
              </w:r>
            </w:ins>
          </w:p>
        </w:tc>
        <w:tc>
          <w:tcPr>
            <w:tcW w:w="1440" w:type="dxa"/>
            <w:tcBorders>
              <w:top w:val="single" w:sz="6" w:space="0" w:color="auto"/>
              <w:left w:val="single" w:sz="6" w:space="0" w:color="auto"/>
              <w:bottom w:val="single" w:sz="6" w:space="0" w:color="auto"/>
              <w:right w:val="single" w:sz="4" w:space="0" w:color="auto"/>
            </w:tcBorders>
            <w:hideMark/>
          </w:tcPr>
          <w:p w14:paraId="2B55D3D0" w14:textId="15A9F185" w:rsidR="003A4790" w:rsidRDefault="003A4790" w:rsidP="00DD6802">
            <w:pPr>
              <w:pStyle w:val="TAC"/>
              <w:rPr>
                <w:ins w:id="725" w:author="Lo, Anthony (Nokia - GB/Bristol)" w:date="2020-10-11T15:48:00Z"/>
              </w:rPr>
            </w:pPr>
            <w:ins w:id="726" w:author="Lo, Anthony (Nokia - GB/Bristol)" w:date="2020-10-11T15:48:00Z">
              <w:r>
                <w:t>-</w:t>
              </w:r>
            </w:ins>
            <w:ins w:id="727" w:author="Lo, Anthony (Nokia - GB/Bristol)" w:date="2020-11-10T12:50:00Z">
              <w:r w:rsidR="00FC4724">
                <w:t>5</w:t>
              </w:r>
            </w:ins>
            <w:ins w:id="728" w:author="Lo, Anthony (Nokia - GB/Bristol)" w:date="2020-10-11T15:48:00Z">
              <w:r>
                <w:t>0</w:t>
              </w:r>
            </w:ins>
          </w:p>
        </w:tc>
      </w:tr>
      <w:tr w:rsidR="003A4790" w14:paraId="5A87BA53" w14:textId="77777777" w:rsidTr="00DD6802">
        <w:trPr>
          <w:jc w:val="center"/>
          <w:ins w:id="729" w:author="Lo, Anthony (Nokia - GB/Bristol)" w:date="2020-10-11T15:48:00Z"/>
        </w:trPr>
        <w:tc>
          <w:tcPr>
            <w:tcW w:w="1031" w:type="dxa"/>
            <w:tcBorders>
              <w:top w:val="nil"/>
              <w:left w:val="single" w:sz="4" w:space="0" w:color="auto"/>
              <w:bottom w:val="nil"/>
              <w:right w:val="single" w:sz="6" w:space="0" w:color="auto"/>
            </w:tcBorders>
          </w:tcPr>
          <w:p w14:paraId="5232C667" w14:textId="77777777" w:rsidR="003A4790" w:rsidRDefault="003A4790" w:rsidP="00DD6802">
            <w:pPr>
              <w:pStyle w:val="TAC"/>
              <w:rPr>
                <w:ins w:id="730" w:author="Lo, Anthony (Nokia - GB/Bristol)" w:date="2020-10-11T15:48:00Z"/>
              </w:rPr>
            </w:pPr>
          </w:p>
        </w:tc>
        <w:tc>
          <w:tcPr>
            <w:tcW w:w="1026" w:type="dxa"/>
            <w:tcBorders>
              <w:top w:val="nil"/>
              <w:left w:val="single" w:sz="6" w:space="0" w:color="auto"/>
              <w:bottom w:val="nil"/>
              <w:right w:val="single" w:sz="6" w:space="0" w:color="auto"/>
            </w:tcBorders>
          </w:tcPr>
          <w:p w14:paraId="00F22C9F" w14:textId="77777777" w:rsidR="003A4790" w:rsidRDefault="003A4790" w:rsidP="00DD6802">
            <w:pPr>
              <w:pStyle w:val="TAC"/>
              <w:rPr>
                <w:ins w:id="731" w:author="Lo, Anthony (Nokia - GB/Bristol)" w:date="2020-10-11T15:48:00Z"/>
              </w:rPr>
            </w:pPr>
          </w:p>
        </w:tc>
        <w:tc>
          <w:tcPr>
            <w:tcW w:w="934" w:type="dxa"/>
            <w:gridSpan w:val="2"/>
            <w:tcBorders>
              <w:top w:val="nil"/>
              <w:left w:val="single" w:sz="6" w:space="0" w:color="auto"/>
              <w:bottom w:val="nil"/>
              <w:right w:val="single" w:sz="6" w:space="0" w:color="auto"/>
            </w:tcBorders>
          </w:tcPr>
          <w:p w14:paraId="65A68303" w14:textId="77777777" w:rsidR="003A4790" w:rsidRDefault="003A4790" w:rsidP="00DD6802">
            <w:pPr>
              <w:pStyle w:val="TAC"/>
              <w:rPr>
                <w:ins w:id="732" w:author="Lo, Anthony (Nokia - GB/Bristol)" w:date="2020-10-11T15:48:00Z"/>
              </w:rPr>
            </w:pPr>
          </w:p>
        </w:tc>
        <w:tc>
          <w:tcPr>
            <w:tcW w:w="696" w:type="dxa"/>
            <w:tcBorders>
              <w:top w:val="nil"/>
              <w:left w:val="single" w:sz="6" w:space="0" w:color="auto"/>
              <w:bottom w:val="nil"/>
              <w:right w:val="single" w:sz="6" w:space="0" w:color="auto"/>
            </w:tcBorders>
          </w:tcPr>
          <w:p w14:paraId="3FFCED39" w14:textId="77777777" w:rsidR="003A4790" w:rsidRDefault="003A4790" w:rsidP="00DD6802">
            <w:pPr>
              <w:pStyle w:val="TAC"/>
              <w:rPr>
                <w:ins w:id="733" w:author="Lo, Anthony (Nokia - GB/Bristol)" w:date="2020-10-11T15:48:00Z"/>
              </w:rPr>
            </w:pPr>
          </w:p>
        </w:tc>
        <w:tc>
          <w:tcPr>
            <w:tcW w:w="1701" w:type="dxa"/>
            <w:tcBorders>
              <w:top w:val="single" w:sz="6" w:space="0" w:color="auto"/>
              <w:left w:val="single" w:sz="6" w:space="0" w:color="auto"/>
              <w:bottom w:val="single" w:sz="6" w:space="0" w:color="auto"/>
              <w:right w:val="single" w:sz="4" w:space="0" w:color="auto"/>
            </w:tcBorders>
            <w:hideMark/>
          </w:tcPr>
          <w:p w14:paraId="65256E8F" w14:textId="77777777" w:rsidR="003A4790" w:rsidRDefault="003A4790" w:rsidP="00DD6802">
            <w:pPr>
              <w:pStyle w:val="TAC"/>
              <w:rPr>
                <w:ins w:id="734" w:author="Lo, Anthony (Nokia - GB/Bristol)" w:date="2020-10-11T15:48:00Z"/>
                <w:lang w:val="sv-SE"/>
              </w:rPr>
            </w:pPr>
            <w:ins w:id="735" w:author="Lo, Anthony (Nokia - GB/Bristol)" w:date="2020-10-11T15:48:00Z">
              <w:r>
                <w:rPr>
                  <w:lang w:eastAsia="zh-CN"/>
                </w:rPr>
                <w:t>NR_FDD_FR1_F</w:t>
              </w:r>
            </w:ins>
          </w:p>
        </w:tc>
        <w:tc>
          <w:tcPr>
            <w:tcW w:w="928" w:type="dxa"/>
            <w:tcBorders>
              <w:top w:val="single" w:sz="6" w:space="0" w:color="auto"/>
              <w:left w:val="single" w:sz="4" w:space="0" w:color="auto"/>
              <w:bottom w:val="single" w:sz="6" w:space="0" w:color="auto"/>
              <w:right w:val="single" w:sz="6" w:space="0" w:color="auto"/>
            </w:tcBorders>
            <w:hideMark/>
          </w:tcPr>
          <w:p w14:paraId="680F4F65" w14:textId="3932BF2C" w:rsidR="003A4790" w:rsidRDefault="003A4790" w:rsidP="00DD6802">
            <w:pPr>
              <w:pStyle w:val="TAC"/>
              <w:rPr>
                <w:ins w:id="736" w:author="Lo, Anthony (Nokia - GB/Bristol)" w:date="2020-10-11T15:48:00Z"/>
              </w:rPr>
            </w:pPr>
            <w:ins w:id="737" w:author="Lo, Anthony (Nokia - GB/Bristol)" w:date="2020-10-11T15:48:00Z">
              <w:r>
                <w:t>-118.5</w:t>
              </w:r>
            </w:ins>
          </w:p>
        </w:tc>
        <w:tc>
          <w:tcPr>
            <w:tcW w:w="976" w:type="dxa"/>
            <w:tcBorders>
              <w:top w:val="single" w:sz="6" w:space="0" w:color="auto"/>
              <w:left w:val="single" w:sz="4" w:space="0" w:color="auto"/>
              <w:bottom w:val="single" w:sz="6" w:space="0" w:color="auto"/>
              <w:right w:val="single" w:sz="6" w:space="0" w:color="auto"/>
            </w:tcBorders>
            <w:hideMark/>
          </w:tcPr>
          <w:p w14:paraId="2E65C1AA" w14:textId="7938F71C" w:rsidR="003A4790" w:rsidRDefault="003A4790" w:rsidP="00DD6802">
            <w:pPr>
              <w:pStyle w:val="TAC"/>
              <w:rPr>
                <w:ins w:id="738" w:author="Lo, Anthony (Nokia - GB/Bristol)" w:date="2020-10-11T15:48:00Z"/>
              </w:rPr>
            </w:pPr>
            <w:ins w:id="739" w:author="Lo, Anthony (Nokia - GB/Bristol)" w:date="2020-10-11T15:48:00Z">
              <w:r>
                <w:t>-115.5</w:t>
              </w:r>
            </w:ins>
          </w:p>
        </w:tc>
        <w:tc>
          <w:tcPr>
            <w:tcW w:w="1440" w:type="dxa"/>
            <w:tcBorders>
              <w:top w:val="single" w:sz="6" w:space="0" w:color="auto"/>
              <w:left w:val="single" w:sz="6" w:space="0" w:color="auto"/>
              <w:bottom w:val="single" w:sz="6" w:space="0" w:color="auto"/>
              <w:right w:val="single" w:sz="6" w:space="0" w:color="auto"/>
            </w:tcBorders>
            <w:hideMark/>
          </w:tcPr>
          <w:p w14:paraId="10C366C9" w14:textId="501E62AF" w:rsidR="003A4790" w:rsidRDefault="003A4790" w:rsidP="00DD6802">
            <w:pPr>
              <w:pStyle w:val="TAC"/>
              <w:rPr>
                <w:ins w:id="740" w:author="Lo, Anthony (Nokia - GB/Bristol)" w:date="2020-10-11T15:48:00Z"/>
              </w:rPr>
            </w:pPr>
            <w:ins w:id="741" w:author="Lo, Anthony (Nokia - GB/Bristol)" w:date="2020-10-11T15:48:00Z">
              <w:r>
                <w:t>N/A</w:t>
              </w:r>
            </w:ins>
          </w:p>
        </w:tc>
        <w:tc>
          <w:tcPr>
            <w:tcW w:w="1440" w:type="dxa"/>
            <w:tcBorders>
              <w:top w:val="single" w:sz="6" w:space="0" w:color="auto"/>
              <w:left w:val="single" w:sz="6" w:space="0" w:color="auto"/>
              <w:bottom w:val="single" w:sz="6" w:space="0" w:color="auto"/>
              <w:right w:val="single" w:sz="4" w:space="0" w:color="auto"/>
            </w:tcBorders>
            <w:hideMark/>
          </w:tcPr>
          <w:p w14:paraId="334AE032" w14:textId="14E28375" w:rsidR="003A4790" w:rsidRDefault="003A4790" w:rsidP="00DD6802">
            <w:pPr>
              <w:pStyle w:val="TAC"/>
              <w:rPr>
                <w:ins w:id="742" w:author="Lo, Anthony (Nokia - GB/Bristol)" w:date="2020-10-11T15:48:00Z"/>
              </w:rPr>
            </w:pPr>
            <w:ins w:id="743" w:author="Lo, Anthony (Nokia - GB/Bristol)" w:date="2020-10-11T15:48:00Z">
              <w:r>
                <w:t>-</w:t>
              </w:r>
            </w:ins>
            <w:ins w:id="744" w:author="Lo, Anthony (Nokia - GB/Bristol)" w:date="2020-11-10T12:50:00Z">
              <w:r w:rsidR="00FC4724">
                <w:t>5</w:t>
              </w:r>
            </w:ins>
            <w:ins w:id="745" w:author="Lo, Anthony (Nokia - GB/Bristol)" w:date="2020-10-11T15:48:00Z">
              <w:r>
                <w:t>0</w:t>
              </w:r>
            </w:ins>
          </w:p>
        </w:tc>
      </w:tr>
      <w:tr w:rsidR="003A4790" w14:paraId="08C67D84" w14:textId="77777777" w:rsidTr="00DD6802">
        <w:trPr>
          <w:jc w:val="center"/>
          <w:ins w:id="746" w:author="Lo, Anthony (Nokia - GB/Bristol)" w:date="2020-10-11T15:48:00Z"/>
        </w:trPr>
        <w:tc>
          <w:tcPr>
            <w:tcW w:w="1031" w:type="dxa"/>
            <w:tcBorders>
              <w:top w:val="nil"/>
              <w:left w:val="single" w:sz="4" w:space="0" w:color="auto"/>
              <w:bottom w:val="nil"/>
              <w:right w:val="single" w:sz="6" w:space="0" w:color="auto"/>
            </w:tcBorders>
          </w:tcPr>
          <w:p w14:paraId="2403EC07" w14:textId="77777777" w:rsidR="003A4790" w:rsidRDefault="003A4790" w:rsidP="00DD6802">
            <w:pPr>
              <w:pStyle w:val="TAC"/>
              <w:rPr>
                <w:ins w:id="747" w:author="Lo, Anthony (Nokia - GB/Bristol)" w:date="2020-10-11T15:48:00Z"/>
              </w:rPr>
            </w:pPr>
          </w:p>
        </w:tc>
        <w:tc>
          <w:tcPr>
            <w:tcW w:w="1026" w:type="dxa"/>
            <w:tcBorders>
              <w:top w:val="nil"/>
              <w:left w:val="single" w:sz="6" w:space="0" w:color="auto"/>
              <w:bottom w:val="nil"/>
              <w:right w:val="single" w:sz="6" w:space="0" w:color="auto"/>
            </w:tcBorders>
          </w:tcPr>
          <w:p w14:paraId="45829545" w14:textId="77777777" w:rsidR="003A4790" w:rsidRDefault="003A4790" w:rsidP="00DD6802">
            <w:pPr>
              <w:pStyle w:val="TAC"/>
              <w:rPr>
                <w:ins w:id="748" w:author="Lo, Anthony (Nokia - GB/Bristol)" w:date="2020-10-11T15:48:00Z"/>
              </w:rPr>
            </w:pPr>
          </w:p>
        </w:tc>
        <w:tc>
          <w:tcPr>
            <w:tcW w:w="934" w:type="dxa"/>
            <w:gridSpan w:val="2"/>
            <w:tcBorders>
              <w:top w:val="nil"/>
              <w:left w:val="single" w:sz="6" w:space="0" w:color="auto"/>
              <w:bottom w:val="nil"/>
              <w:right w:val="single" w:sz="6" w:space="0" w:color="auto"/>
            </w:tcBorders>
          </w:tcPr>
          <w:p w14:paraId="3DA551E8" w14:textId="77777777" w:rsidR="003A4790" w:rsidRDefault="003A4790" w:rsidP="00DD6802">
            <w:pPr>
              <w:pStyle w:val="TAC"/>
              <w:rPr>
                <w:ins w:id="749" w:author="Lo, Anthony (Nokia - GB/Bristol)" w:date="2020-10-11T15:48:00Z"/>
              </w:rPr>
            </w:pPr>
          </w:p>
        </w:tc>
        <w:tc>
          <w:tcPr>
            <w:tcW w:w="696" w:type="dxa"/>
            <w:tcBorders>
              <w:top w:val="nil"/>
              <w:left w:val="single" w:sz="6" w:space="0" w:color="auto"/>
              <w:bottom w:val="nil"/>
              <w:right w:val="single" w:sz="6" w:space="0" w:color="auto"/>
            </w:tcBorders>
          </w:tcPr>
          <w:p w14:paraId="0A4402F5" w14:textId="77777777" w:rsidR="003A4790" w:rsidRDefault="003A4790" w:rsidP="00DD6802">
            <w:pPr>
              <w:pStyle w:val="TAC"/>
              <w:rPr>
                <w:ins w:id="750" w:author="Lo, Anthony (Nokia - GB/Bristol)" w:date="2020-10-11T15:48:00Z"/>
              </w:rPr>
            </w:pPr>
          </w:p>
        </w:tc>
        <w:tc>
          <w:tcPr>
            <w:tcW w:w="1701" w:type="dxa"/>
            <w:tcBorders>
              <w:top w:val="single" w:sz="6" w:space="0" w:color="auto"/>
              <w:left w:val="single" w:sz="6" w:space="0" w:color="auto"/>
              <w:bottom w:val="single" w:sz="6" w:space="0" w:color="auto"/>
              <w:right w:val="single" w:sz="4" w:space="0" w:color="auto"/>
            </w:tcBorders>
            <w:hideMark/>
          </w:tcPr>
          <w:p w14:paraId="6E322407" w14:textId="77777777" w:rsidR="003A4790" w:rsidRDefault="003A4790" w:rsidP="00DD6802">
            <w:pPr>
              <w:pStyle w:val="TAC"/>
              <w:rPr>
                <w:ins w:id="751" w:author="Lo, Anthony (Nokia - GB/Bristol)" w:date="2020-10-11T15:48:00Z"/>
                <w:lang w:eastAsia="zh-CN"/>
              </w:rPr>
            </w:pPr>
            <w:ins w:id="752" w:author="Lo, Anthony (Nokia - GB/Bristol)" w:date="2020-10-11T15:48:00Z">
              <w:r>
                <w:rPr>
                  <w:lang w:eastAsia="zh-CN"/>
                </w:rPr>
                <w:t>NR</w:t>
              </w:r>
              <w:r>
                <w:t>_</w:t>
              </w:r>
              <w:r>
                <w:rPr>
                  <w:lang w:eastAsia="zh-CN"/>
                </w:rPr>
                <w:t>FDD_FR1_G</w:t>
              </w:r>
            </w:ins>
          </w:p>
        </w:tc>
        <w:tc>
          <w:tcPr>
            <w:tcW w:w="928" w:type="dxa"/>
            <w:tcBorders>
              <w:top w:val="single" w:sz="6" w:space="0" w:color="auto"/>
              <w:left w:val="single" w:sz="4" w:space="0" w:color="auto"/>
              <w:bottom w:val="single" w:sz="6" w:space="0" w:color="auto"/>
              <w:right w:val="single" w:sz="6" w:space="0" w:color="auto"/>
            </w:tcBorders>
            <w:hideMark/>
          </w:tcPr>
          <w:p w14:paraId="149D1522" w14:textId="32149466" w:rsidR="003A4790" w:rsidRDefault="003A4790" w:rsidP="00DD6802">
            <w:pPr>
              <w:pStyle w:val="TAC"/>
              <w:rPr>
                <w:ins w:id="753" w:author="Lo, Anthony (Nokia - GB/Bristol)" w:date="2020-10-11T15:48:00Z"/>
              </w:rPr>
            </w:pPr>
            <w:ins w:id="754" w:author="Lo, Anthony (Nokia - GB/Bristol)" w:date="2020-10-11T15:48:00Z">
              <w:r>
                <w:t>-118</w:t>
              </w:r>
            </w:ins>
          </w:p>
        </w:tc>
        <w:tc>
          <w:tcPr>
            <w:tcW w:w="976" w:type="dxa"/>
            <w:tcBorders>
              <w:top w:val="single" w:sz="6" w:space="0" w:color="auto"/>
              <w:left w:val="single" w:sz="4" w:space="0" w:color="auto"/>
              <w:bottom w:val="single" w:sz="6" w:space="0" w:color="auto"/>
              <w:right w:val="single" w:sz="6" w:space="0" w:color="auto"/>
            </w:tcBorders>
            <w:hideMark/>
          </w:tcPr>
          <w:p w14:paraId="6940851A" w14:textId="00182D71" w:rsidR="003A4790" w:rsidRDefault="003A4790" w:rsidP="00DD6802">
            <w:pPr>
              <w:pStyle w:val="TAC"/>
              <w:rPr>
                <w:ins w:id="755" w:author="Lo, Anthony (Nokia - GB/Bristol)" w:date="2020-10-11T15:48:00Z"/>
                <w:lang w:val="sv-SE"/>
              </w:rPr>
            </w:pPr>
            <w:ins w:id="756" w:author="Lo, Anthony (Nokia - GB/Bristol)" w:date="2020-10-11T15:48:00Z">
              <w:r>
                <w:t>-115</w:t>
              </w:r>
            </w:ins>
          </w:p>
        </w:tc>
        <w:tc>
          <w:tcPr>
            <w:tcW w:w="1440" w:type="dxa"/>
            <w:tcBorders>
              <w:top w:val="single" w:sz="6" w:space="0" w:color="auto"/>
              <w:left w:val="single" w:sz="6" w:space="0" w:color="auto"/>
              <w:bottom w:val="single" w:sz="6" w:space="0" w:color="auto"/>
              <w:right w:val="single" w:sz="6" w:space="0" w:color="auto"/>
            </w:tcBorders>
            <w:hideMark/>
          </w:tcPr>
          <w:p w14:paraId="6B3F28C9" w14:textId="38305070" w:rsidR="003A4790" w:rsidRDefault="003A4790" w:rsidP="00DD6802">
            <w:pPr>
              <w:pStyle w:val="TAC"/>
              <w:rPr>
                <w:ins w:id="757" w:author="Lo, Anthony (Nokia - GB/Bristol)" w:date="2020-10-11T15:48:00Z"/>
              </w:rPr>
            </w:pPr>
            <w:ins w:id="758" w:author="Lo, Anthony (Nokia - GB/Bristol)" w:date="2020-10-11T15:48:00Z">
              <w:r>
                <w:t>N/A</w:t>
              </w:r>
            </w:ins>
          </w:p>
        </w:tc>
        <w:tc>
          <w:tcPr>
            <w:tcW w:w="1440" w:type="dxa"/>
            <w:tcBorders>
              <w:top w:val="single" w:sz="6" w:space="0" w:color="auto"/>
              <w:left w:val="single" w:sz="6" w:space="0" w:color="auto"/>
              <w:bottom w:val="single" w:sz="6" w:space="0" w:color="auto"/>
              <w:right w:val="single" w:sz="4" w:space="0" w:color="auto"/>
            </w:tcBorders>
            <w:hideMark/>
          </w:tcPr>
          <w:p w14:paraId="710C87E6" w14:textId="5145E46C" w:rsidR="003A4790" w:rsidRDefault="003A4790" w:rsidP="00DD6802">
            <w:pPr>
              <w:pStyle w:val="TAC"/>
              <w:rPr>
                <w:ins w:id="759" w:author="Lo, Anthony (Nokia - GB/Bristol)" w:date="2020-10-11T15:48:00Z"/>
              </w:rPr>
            </w:pPr>
            <w:ins w:id="760" w:author="Lo, Anthony (Nokia - GB/Bristol)" w:date="2020-10-11T15:48:00Z">
              <w:r>
                <w:t>-</w:t>
              </w:r>
            </w:ins>
            <w:ins w:id="761" w:author="Lo, Anthony (Nokia - GB/Bristol)" w:date="2020-11-10T12:50:00Z">
              <w:r w:rsidR="00FC4724">
                <w:t>5</w:t>
              </w:r>
            </w:ins>
            <w:ins w:id="762" w:author="Lo, Anthony (Nokia - GB/Bristol)" w:date="2020-10-11T15:48:00Z">
              <w:r>
                <w:t>0</w:t>
              </w:r>
            </w:ins>
          </w:p>
        </w:tc>
      </w:tr>
      <w:tr w:rsidR="003A4790" w14:paraId="64A98B83" w14:textId="77777777" w:rsidTr="00DD6802">
        <w:trPr>
          <w:jc w:val="center"/>
          <w:ins w:id="763" w:author="Lo, Anthony (Nokia - GB/Bristol)" w:date="2020-10-11T15:48:00Z"/>
        </w:trPr>
        <w:tc>
          <w:tcPr>
            <w:tcW w:w="1031" w:type="dxa"/>
            <w:tcBorders>
              <w:top w:val="nil"/>
              <w:left w:val="single" w:sz="4" w:space="0" w:color="auto"/>
              <w:bottom w:val="nil"/>
              <w:right w:val="single" w:sz="6" w:space="0" w:color="auto"/>
            </w:tcBorders>
          </w:tcPr>
          <w:p w14:paraId="41C9E747" w14:textId="77777777" w:rsidR="003A4790" w:rsidRDefault="003A4790" w:rsidP="00DD6802">
            <w:pPr>
              <w:pStyle w:val="TAC"/>
              <w:rPr>
                <w:ins w:id="764" w:author="Lo, Anthony (Nokia - GB/Bristol)" w:date="2020-10-11T15:48:00Z"/>
              </w:rPr>
            </w:pPr>
          </w:p>
        </w:tc>
        <w:tc>
          <w:tcPr>
            <w:tcW w:w="1026" w:type="dxa"/>
            <w:tcBorders>
              <w:top w:val="nil"/>
              <w:left w:val="single" w:sz="6" w:space="0" w:color="auto"/>
              <w:bottom w:val="nil"/>
              <w:right w:val="single" w:sz="6" w:space="0" w:color="auto"/>
            </w:tcBorders>
          </w:tcPr>
          <w:p w14:paraId="79BA5CB7" w14:textId="77777777" w:rsidR="003A4790" w:rsidRDefault="003A4790" w:rsidP="00DD6802">
            <w:pPr>
              <w:pStyle w:val="TAC"/>
              <w:rPr>
                <w:ins w:id="765" w:author="Lo, Anthony (Nokia - GB/Bristol)" w:date="2020-10-11T15:48:00Z"/>
              </w:rPr>
            </w:pPr>
          </w:p>
        </w:tc>
        <w:tc>
          <w:tcPr>
            <w:tcW w:w="934" w:type="dxa"/>
            <w:gridSpan w:val="2"/>
            <w:tcBorders>
              <w:top w:val="nil"/>
              <w:left w:val="single" w:sz="6" w:space="0" w:color="auto"/>
              <w:bottom w:val="nil"/>
              <w:right w:val="single" w:sz="6" w:space="0" w:color="auto"/>
            </w:tcBorders>
          </w:tcPr>
          <w:p w14:paraId="7D83D515" w14:textId="77777777" w:rsidR="003A4790" w:rsidRDefault="003A4790" w:rsidP="00DD6802">
            <w:pPr>
              <w:pStyle w:val="TAC"/>
              <w:rPr>
                <w:ins w:id="766" w:author="Lo, Anthony (Nokia - GB/Bristol)" w:date="2020-10-11T15:48:00Z"/>
              </w:rPr>
            </w:pPr>
          </w:p>
        </w:tc>
        <w:tc>
          <w:tcPr>
            <w:tcW w:w="696" w:type="dxa"/>
            <w:tcBorders>
              <w:top w:val="nil"/>
              <w:left w:val="single" w:sz="6" w:space="0" w:color="auto"/>
              <w:bottom w:val="nil"/>
              <w:right w:val="single" w:sz="6" w:space="0" w:color="auto"/>
            </w:tcBorders>
          </w:tcPr>
          <w:p w14:paraId="45928987" w14:textId="77777777" w:rsidR="003A4790" w:rsidRDefault="003A4790" w:rsidP="00DD6802">
            <w:pPr>
              <w:pStyle w:val="TAC"/>
              <w:rPr>
                <w:ins w:id="767" w:author="Lo, Anthony (Nokia - GB/Bristol)" w:date="2020-10-11T15:48:00Z"/>
              </w:rPr>
            </w:pPr>
          </w:p>
        </w:tc>
        <w:tc>
          <w:tcPr>
            <w:tcW w:w="1701" w:type="dxa"/>
            <w:tcBorders>
              <w:top w:val="single" w:sz="6" w:space="0" w:color="auto"/>
              <w:left w:val="single" w:sz="6" w:space="0" w:color="auto"/>
              <w:bottom w:val="single" w:sz="6" w:space="0" w:color="auto"/>
              <w:right w:val="single" w:sz="4" w:space="0" w:color="auto"/>
            </w:tcBorders>
            <w:hideMark/>
          </w:tcPr>
          <w:p w14:paraId="21B2E679" w14:textId="77777777" w:rsidR="003A4790" w:rsidRDefault="003A4790" w:rsidP="00DD6802">
            <w:pPr>
              <w:pStyle w:val="TAC"/>
              <w:rPr>
                <w:ins w:id="768" w:author="Lo, Anthony (Nokia - GB/Bristol)" w:date="2020-10-11T15:48:00Z"/>
                <w:lang w:eastAsia="zh-CN"/>
              </w:rPr>
            </w:pPr>
            <w:ins w:id="769" w:author="Lo, Anthony (Nokia - GB/Bristol)" w:date="2020-10-11T15:48:00Z">
              <w:r>
                <w:rPr>
                  <w:lang w:eastAsia="zh-CN"/>
                </w:rPr>
                <w:t>NR</w:t>
              </w:r>
              <w:r>
                <w:t>_</w:t>
              </w:r>
              <w:r>
                <w:rPr>
                  <w:lang w:eastAsia="zh-CN"/>
                </w:rPr>
                <w:t>FDD_FR1_H</w:t>
              </w:r>
            </w:ins>
          </w:p>
        </w:tc>
        <w:tc>
          <w:tcPr>
            <w:tcW w:w="928" w:type="dxa"/>
            <w:tcBorders>
              <w:top w:val="single" w:sz="6" w:space="0" w:color="auto"/>
              <w:left w:val="single" w:sz="4" w:space="0" w:color="auto"/>
              <w:bottom w:val="single" w:sz="6" w:space="0" w:color="auto"/>
              <w:right w:val="single" w:sz="6" w:space="0" w:color="auto"/>
            </w:tcBorders>
            <w:hideMark/>
          </w:tcPr>
          <w:p w14:paraId="67406F0B" w14:textId="0EC3492E" w:rsidR="003A4790" w:rsidRDefault="003A4790" w:rsidP="00DD6802">
            <w:pPr>
              <w:pStyle w:val="TAC"/>
              <w:rPr>
                <w:ins w:id="770" w:author="Lo, Anthony (Nokia - GB/Bristol)" w:date="2020-10-11T15:48:00Z"/>
              </w:rPr>
            </w:pPr>
            <w:ins w:id="771" w:author="Lo, Anthony (Nokia - GB/Bristol)" w:date="2020-10-11T15:48:00Z">
              <w:r>
                <w:t>-117.5</w:t>
              </w:r>
            </w:ins>
          </w:p>
        </w:tc>
        <w:tc>
          <w:tcPr>
            <w:tcW w:w="976" w:type="dxa"/>
            <w:tcBorders>
              <w:top w:val="single" w:sz="6" w:space="0" w:color="auto"/>
              <w:left w:val="single" w:sz="4" w:space="0" w:color="auto"/>
              <w:bottom w:val="single" w:sz="6" w:space="0" w:color="auto"/>
              <w:right w:val="single" w:sz="6" w:space="0" w:color="auto"/>
            </w:tcBorders>
            <w:hideMark/>
          </w:tcPr>
          <w:p w14:paraId="2DF0F6F4" w14:textId="57D2367C" w:rsidR="003A4790" w:rsidRDefault="003A4790" w:rsidP="00DD6802">
            <w:pPr>
              <w:pStyle w:val="TAC"/>
              <w:rPr>
                <w:ins w:id="772" w:author="Lo, Anthony (Nokia - GB/Bristol)" w:date="2020-10-11T15:48:00Z"/>
                <w:lang w:val="sv-SE"/>
              </w:rPr>
            </w:pPr>
            <w:ins w:id="773" w:author="Lo, Anthony (Nokia - GB/Bristol)" w:date="2020-10-11T15:48:00Z">
              <w:r>
                <w:t>-114.5</w:t>
              </w:r>
            </w:ins>
          </w:p>
        </w:tc>
        <w:tc>
          <w:tcPr>
            <w:tcW w:w="1440" w:type="dxa"/>
            <w:tcBorders>
              <w:top w:val="single" w:sz="6" w:space="0" w:color="auto"/>
              <w:left w:val="single" w:sz="6" w:space="0" w:color="auto"/>
              <w:bottom w:val="single" w:sz="6" w:space="0" w:color="auto"/>
              <w:right w:val="single" w:sz="6" w:space="0" w:color="auto"/>
            </w:tcBorders>
            <w:hideMark/>
          </w:tcPr>
          <w:p w14:paraId="103EAF15" w14:textId="29F36728" w:rsidR="003A4790" w:rsidRDefault="003A4790" w:rsidP="00DD6802">
            <w:pPr>
              <w:pStyle w:val="TAC"/>
              <w:rPr>
                <w:ins w:id="774" w:author="Lo, Anthony (Nokia - GB/Bristol)" w:date="2020-10-11T15:48:00Z"/>
              </w:rPr>
            </w:pPr>
            <w:ins w:id="775" w:author="Lo, Anthony (Nokia - GB/Bristol)" w:date="2020-10-11T15:48:00Z">
              <w:r>
                <w:t>N/A</w:t>
              </w:r>
            </w:ins>
          </w:p>
        </w:tc>
        <w:tc>
          <w:tcPr>
            <w:tcW w:w="1440" w:type="dxa"/>
            <w:tcBorders>
              <w:top w:val="single" w:sz="6" w:space="0" w:color="auto"/>
              <w:left w:val="single" w:sz="6" w:space="0" w:color="auto"/>
              <w:bottom w:val="single" w:sz="6" w:space="0" w:color="auto"/>
              <w:right w:val="single" w:sz="4" w:space="0" w:color="auto"/>
            </w:tcBorders>
            <w:hideMark/>
          </w:tcPr>
          <w:p w14:paraId="4FCF7432" w14:textId="493CF28A" w:rsidR="003A4790" w:rsidRDefault="003A4790" w:rsidP="00DD6802">
            <w:pPr>
              <w:pStyle w:val="TAC"/>
              <w:rPr>
                <w:ins w:id="776" w:author="Lo, Anthony (Nokia - GB/Bristol)" w:date="2020-10-11T15:48:00Z"/>
              </w:rPr>
            </w:pPr>
            <w:ins w:id="777" w:author="Lo, Anthony (Nokia - GB/Bristol)" w:date="2020-10-11T15:48:00Z">
              <w:r>
                <w:t>-</w:t>
              </w:r>
            </w:ins>
            <w:ins w:id="778" w:author="Lo, Anthony (Nokia - GB/Bristol)" w:date="2020-11-10T12:50:00Z">
              <w:r w:rsidR="00FC4724">
                <w:t>5</w:t>
              </w:r>
            </w:ins>
            <w:ins w:id="779" w:author="Lo, Anthony (Nokia - GB/Bristol)" w:date="2020-10-11T15:48:00Z">
              <w:r>
                <w:t>0</w:t>
              </w:r>
            </w:ins>
          </w:p>
        </w:tc>
      </w:tr>
      <w:tr w:rsidR="003A4790" w14:paraId="59298912" w14:textId="77777777" w:rsidTr="00DD6802">
        <w:trPr>
          <w:jc w:val="center"/>
          <w:ins w:id="780" w:author="Lo, Anthony (Nokia - GB/Bristol)" w:date="2020-10-11T15:48:00Z"/>
        </w:trPr>
        <w:tc>
          <w:tcPr>
            <w:tcW w:w="10172" w:type="dxa"/>
            <w:gridSpan w:val="10"/>
            <w:tcBorders>
              <w:top w:val="single" w:sz="6" w:space="0" w:color="auto"/>
              <w:left w:val="single" w:sz="4" w:space="0" w:color="auto"/>
              <w:bottom w:val="single" w:sz="4" w:space="0" w:color="auto"/>
              <w:right w:val="single" w:sz="4" w:space="0" w:color="auto"/>
            </w:tcBorders>
            <w:vAlign w:val="center"/>
            <w:hideMark/>
          </w:tcPr>
          <w:p w14:paraId="06AE8614" w14:textId="77777777" w:rsidR="003A4790" w:rsidRDefault="003A4790" w:rsidP="00DD6802">
            <w:pPr>
              <w:pStyle w:val="TAN"/>
              <w:rPr>
                <w:ins w:id="781" w:author="Lo, Anthony (Nokia - GB/Bristol)" w:date="2020-10-11T15:48:00Z"/>
              </w:rPr>
            </w:pPr>
            <w:ins w:id="782" w:author="Lo, Anthony (Nokia - GB/Bristol)" w:date="2020-10-11T15:48:00Z">
              <w:r>
                <w:t>NOTE 1:</w:t>
              </w:r>
              <w:r>
                <w:tab/>
                <w:t>Io is assumed to have constant EPRE across the bandwidth.</w:t>
              </w:r>
            </w:ins>
          </w:p>
          <w:p w14:paraId="705A7438" w14:textId="77777777" w:rsidR="003A4790" w:rsidRDefault="003A4790" w:rsidP="00DD6802">
            <w:pPr>
              <w:pStyle w:val="TAN"/>
              <w:rPr>
                <w:ins w:id="783" w:author="Lo, Anthony (Nokia - GB/Bristol)" w:date="2020-10-11T15:48:00Z"/>
              </w:rPr>
            </w:pPr>
            <w:ins w:id="784" w:author="Lo, Anthony (Nokia - GB/Bristol)" w:date="2020-10-11T15:48:00Z">
              <w:r>
                <w:t>NOTE 2:</w:t>
              </w:r>
              <w:r>
                <w:tab/>
                <w:t>NR operating band groups in FR1 are as defined in clause 3.5.2.</w:t>
              </w:r>
            </w:ins>
          </w:p>
        </w:tc>
      </w:tr>
      <w:bookmarkEnd w:id="577"/>
    </w:tbl>
    <w:p w14:paraId="2F48A22C" w14:textId="77777777" w:rsidR="005F7751" w:rsidRDefault="005F7751" w:rsidP="003945BD">
      <w:pPr>
        <w:rPr>
          <w:ins w:id="785" w:author="Lo, Anthony (Nokia - GB/Bristol)" w:date="2020-10-11T14:39:00Z"/>
          <w:rFonts w:eastAsia="?? ??"/>
        </w:rPr>
      </w:pPr>
    </w:p>
    <w:p w14:paraId="6DFB0568" w14:textId="77777777" w:rsidR="00403D3B" w:rsidRPr="009C5807" w:rsidRDefault="00403D3B" w:rsidP="003945BD">
      <w:pPr>
        <w:rPr>
          <w:rFonts w:eastAsia="?? ??"/>
        </w:rPr>
      </w:pPr>
    </w:p>
    <w:p w14:paraId="5536557A" w14:textId="39ED5E85" w:rsidR="00D109F2" w:rsidRDefault="00D109F2" w:rsidP="00D109F2">
      <w:pPr>
        <w:pStyle w:val="TH"/>
        <w:rPr>
          <w:ins w:id="786" w:author="Lo, Anthony (Nokia - GB/Bristol)" w:date="2020-10-11T15:38:00Z"/>
        </w:rPr>
      </w:pPr>
      <w:ins w:id="787" w:author="Lo, Anthony (Nokia - GB/Bristol)" w:date="2020-10-11T15:38:00Z">
        <w:r>
          <w:t>Table 10.1.x.2.1-2: L1-SINR absolute accuracy for SSB based CMR and ZP-IMR in FR1</w:t>
        </w:r>
      </w:ins>
    </w:p>
    <w:tbl>
      <w:tblPr>
        <w:tblW w:w="10172" w:type="dxa"/>
        <w:jc w:val="center"/>
        <w:tblLook w:val="01E0" w:firstRow="1" w:lastRow="1" w:firstColumn="1" w:lastColumn="1" w:noHBand="0" w:noVBand="0"/>
      </w:tblPr>
      <w:tblGrid>
        <w:gridCol w:w="1031"/>
        <w:gridCol w:w="1026"/>
        <w:gridCol w:w="773"/>
        <w:gridCol w:w="1985"/>
        <w:gridCol w:w="1276"/>
        <w:gridCol w:w="1201"/>
        <w:gridCol w:w="1440"/>
        <w:gridCol w:w="1440"/>
      </w:tblGrid>
      <w:tr w:rsidR="003A4790" w14:paraId="4C4BB1B2" w14:textId="77777777" w:rsidTr="00DD6802">
        <w:trPr>
          <w:jc w:val="center"/>
          <w:ins w:id="788" w:author="Lo, Anthony (Nokia - GB/Bristol)" w:date="2020-10-11T15:49:00Z"/>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15B14B8A" w14:textId="77777777" w:rsidR="003A4790" w:rsidRDefault="003A4790" w:rsidP="00DD6802">
            <w:pPr>
              <w:pStyle w:val="TAH"/>
              <w:rPr>
                <w:ins w:id="789" w:author="Lo, Anthony (Nokia - GB/Bristol)" w:date="2020-10-11T15:49:00Z"/>
              </w:rPr>
            </w:pPr>
            <w:ins w:id="790" w:author="Lo, Anthony (Nokia - GB/Bristol)" w:date="2020-10-11T15:49:00Z">
              <w:r>
                <w:t>Accuracy</w:t>
              </w:r>
            </w:ins>
          </w:p>
        </w:tc>
        <w:tc>
          <w:tcPr>
            <w:tcW w:w="8115" w:type="dxa"/>
            <w:gridSpan w:val="6"/>
            <w:tcBorders>
              <w:top w:val="single" w:sz="4" w:space="0" w:color="auto"/>
              <w:left w:val="single" w:sz="6" w:space="0" w:color="auto"/>
              <w:bottom w:val="single" w:sz="6" w:space="0" w:color="auto"/>
              <w:right w:val="single" w:sz="4" w:space="0" w:color="auto"/>
            </w:tcBorders>
            <w:vAlign w:val="center"/>
            <w:hideMark/>
          </w:tcPr>
          <w:p w14:paraId="4DABA0FC" w14:textId="77777777" w:rsidR="003A4790" w:rsidRDefault="003A4790" w:rsidP="00DD6802">
            <w:pPr>
              <w:pStyle w:val="TAH"/>
              <w:rPr>
                <w:ins w:id="791" w:author="Lo, Anthony (Nokia - GB/Bristol)" w:date="2020-10-11T15:49:00Z"/>
              </w:rPr>
            </w:pPr>
            <w:ins w:id="792" w:author="Lo, Anthony (Nokia - GB/Bristol)" w:date="2020-10-11T15:49:00Z">
              <w:r>
                <w:t>Conditions</w:t>
              </w:r>
            </w:ins>
          </w:p>
        </w:tc>
      </w:tr>
      <w:tr w:rsidR="00EB43C7" w14:paraId="4CBB5C00" w14:textId="77777777" w:rsidTr="00690B7B">
        <w:trPr>
          <w:jc w:val="center"/>
          <w:ins w:id="793" w:author="Lo, Anthony (Nokia - GB/Bristol)" w:date="2020-10-11T15:49:00Z"/>
        </w:trPr>
        <w:tc>
          <w:tcPr>
            <w:tcW w:w="1031" w:type="dxa"/>
            <w:tcBorders>
              <w:top w:val="single" w:sz="6" w:space="0" w:color="auto"/>
              <w:left w:val="single" w:sz="4" w:space="0" w:color="auto"/>
              <w:bottom w:val="nil"/>
              <w:right w:val="single" w:sz="6" w:space="0" w:color="auto"/>
            </w:tcBorders>
            <w:vAlign w:val="center"/>
            <w:hideMark/>
          </w:tcPr>
          <w:p w14:paraId="0EECE4D1" w14:textId="77777777" w:rsidR="00EB43C7" w:rsidRDefault="00EB43C7" w:rsidP="00DD6802">
            <w:pPr>
              <w:pStyle w:val="TAH"/>
              <w:rPr>
                <w:ins w:id="794" w:author="Lo, Anthony (Nokia - GB/Bristol)" w:date="2020-10-11T15:49:00Z"/>
              </w:rPr>
            </w:pPr>
            <w:ins w:id="795" w:author="Lo, Anthony (Nokia - GB/Bristol)" w:date="2020-10-11T15:49:00Z">
              <w:r>
                <w:t>Normal condition</w:t>
              </w:r>
            </w:ins>
          </w:p>
        </w:tc>
        <w:tc>
          <w:tcPr>
            <w:tcW w:w="1026" w:type="dxa"/>
            <w:tcBorders>
              <w:top w:val="single" w:sz="6" w:space="0" w:color="auto"/>
              <w:left w:val="single" w:sz="6" w:space="0" w:color="auto"/>
              <w:bottom w:val="nil"/>
              <w:right w:val="single" w:sz="6" w:space="0" w:color="auto"/>
            </w:tcBorders>
            <w:vAlign w:val="center"/>
            <w:hideMark/>
          </w:tcPr>
          <w:p w14:paraId="3112CFA9" w14:textId="77777777" w:rsidR="00EB43C7" w:rsidRDefault="00EB43C7" w:rsidP="00DD6802">
            <w:pPr>
              <w:pStyle w:val="TAH"/>
              <w:rPr>
                <w:ins w:id="796" w:author="Lo, Anthony (Nokia - GB/Bristol)" w:date="2020-10-11T15:49:00Z"/>
              </w:rPr>
            </w:pPr>
            <w:ins w:id="797" w:author="Lo, Anthony (Nokia - GB/Bristol)" w:date="2020-10-11T15:49:00Z">
              <w:r>
                <w:t>Extreme condition</w:t>
              </w:r>
            </w:ins>
          </w:p>
        </w:tc>
        <w:tc>
          <w:tcPr>
            <w:tcW w:w="773" w:type="dxa"/>
            <w:tcBorders>
              <w:top w:val="single" w:sz="6" w:space="0" w:color="auto"/>
              <w:left w:val="single" w:sz="6" w:space="0" w:color="auto"/>
              <w:bottom w:val="nil"/>
              <w:right w:val="single" w:sz="6" w:space="0" w:color="auto"/>
            </w:tcBorders>
            <w:vAlign w:val="center"/>
            <w:hideMark/>
          </w:tcPr>
          <w:p w14:paraId="7DE80AEE" w14:textId="77777777" w:rsidR="00EB43C7" w:rsidRDefault="00EB43C7" w:rsidP="00DD6802">
            <w:pPr>
              <w:pStyle w:val="TAH"/>
              <w:rPr>
                <w:ins w:id="798" w:author="Lo, Anthony (Nokia - GB/Bristol)" w:date="2020-10-11T15:49:00Z"/>
              </w:rPr>
            </w:pPr>
            <w:ins w:id="799" w:author="Lo, Anthony (Nokia - GB/Bristol)" w:date="2020-10-11T15:49:00Z">
              <w:r>
                <w:t xml:space="preserve">SSB- </w:t>
              </w:r>
            </w:ins>
          </w:p>
          <w:p w14:paraId="49F853C8" w14:textId="77777777" w:rsidR="00EB43C7" w:rsidRDefault="00EB43C7" w:rsidP="00DD6802">
            <w:pPr>
              <w:pStyle w:val="TAH"/>
              <w:rPr>
                <w:ins w:id="800" w:author="Lo, Anthony (Nokia - GB/Bristol)" w:date="2020-10-11T15:49:00Z"/>
              </w:rPr>
            </w:pPr>
            <w:ins w:id="801" w:author="Lo, Anthony (Nokia - GB/Bristol)" w:date="2020-10-11T15:49:00Z">
              <w:r>
                <w:t>CMR</w:t>
              </w:r>
            </w:ins>
          </w:p>
          <w:p w14:paraId="4A90A344" w14:textId="56B2FB4B" w:rsidR="00EB43C7" w:rsidRDefault="00EB43C7" w:rsidP="00EB43C7">
            <w:pPr>
              <w:pStyle w:val="TAH"/>
              <w:rPr>
                <w:ins w:id="802" w:author="Lo, Anthony (Nokia - GB/Bristol)" w:date="2020-10-11T15:49:00Z"/>
              </w:rPr>
            </w:pPr>
            <w:proofErr w:type="spellStart"/>
            <w:ins w:id="803" w:author="Lo, Anthony (Nokia - GB/Bristol)" w:date="2020-10-11T15:49:00Z">
              <w:r>
                <w:t>Ês</w:t>
              </w:r>
              <w:proofErr w:type="spellEnd"/>
              <w:r>
                <w:t>/</w:t>
              </w:r>
              <w:proofErr w:type="spellStart"/>
              <w:r>
                <w:t>Iot</w:t>
              </w:r>
              <w:proofErr w:type="spellEnd"/>
            </w:ins>
          </w:p>
        </w:tc>
        <w:tc>
          <w:tcPr>
            <w:tcW w:w="7342" w:type="dxa"/>
            <w:gridSpan w:val="5"/>
            <w:tcBorders>
              <w:top w:val="single" w:sz="6" w:space="0" w:color="auto"/>
              <w:left w:val="single" w:sz="6" w:space="0" w:color="auto"/>
              <w:bottom w:val="single" w:sz="6" w:space="0" w:color="auto"/>
              <w:right w:val="single" w:sz="4" w:space="0" w:color="auto"/>
            </w:tcBorders>
            <w:vAlign w:val="center"/>
            <w:hideMark/>
          </w:tcPr>
          <w:p w14:paraId="29D43328" w14:textId="77777777" w:rsidR="00EB43C7" w:rsidRDefault="00EB43C7" w:rsidP="00DD6802">
            <w:pPr>
              <w:pStyle w:val="TAH"/>
              <w:rPr>
                <w:ins w:id="804" w:author="Lo, Anthony (Nokia - GB/Bristol)" w:date="2020-10-11T15:49:00Z"/>
              </w:rPr>
            </w:pPr>
            <w:ins w:id="805" w:author="Lo, Anthony (Nokia - GB/Bristol)" w:date="2020-10-11T15:49:00Z">
              <w:r>
                <w:t>Io</w:t>
              </w:r>
              <w:r>
                <w:rPr>
                  <w:vertAlign w:val="superscript"/>
                </w:rPr>
                <w:t xml:space="preserve"> Note 1</w:t>
              </w:r>
              <w:r>
                <w:t xml:space="preserve"> range</w:t>
              </w:r>
            </w:ins>
          </w:p>
        </w:tc>
      </w:tr>
      <w:tr w:rsidR="00EB43C7" w14:paraId="2C7EFA91" w14:textId="77777777" w:rsidTr="00690B7B">
        <w:trPr>
          <w:jc w:val="center"/>
          <w:ins w:id="806" w:author="Lo, Anthony (Nokia - GB/Bristol)" w:date="2020-10-11T15:49:00Z"/>
        </w:trPr>
        <w:tc>
          <w:tcPr>
            <w:tcW w:w="1031" w:type="dxa"/>
            <w:tcBorders>
              <w:top w:val="nil"/>
              <w:left w:val="single" w:sz="4" w:space="0" w:color="auto"/>
              <w:bottom w:val="single" w:sz="6" w:space="0" w:color="auto"/>
              <w:right w:val="single" w:sz="6" w:space="0" w:color="auto"/>
            </w:tcBorders>
            <w:vAlign w:val="center"/>
          </w:tcPr>
          <w:p w14:paraId="4AC53701" w14:textId="77777777" w:rsidR="00EB43C7" w:rsidRDefault="00EB43C7" w:rsidP="00DD6802">
            <w:pPr>
              <w:pStyle w:val="TAH"/>
              <w:rPr>
                <w:ins w:id="807" w:author="Lo, Anthony (Nokia - GB/Bristol)" w:date="2020-10-11T15:49:00Z"/>
              </w:rPr>
            </w:pPr>
          </w:p>
        </w:tc>
        <w:tc>
          <w:tcPr>
            <w:tcW w:w="1026" w:type="dxa"/>
            <w:tcBorders>
              <w:top w:val="nil"/>
              <w:left w:val="single" w:sz="6" w:space="0" w:color="auto"/>
              <w:bottom w:val="single" w:sz="6" w:space="0" w:color="auto"/>
              <w:right w:val="single" w:sz="6" w:space="0" w:color="auto"/>
            </w:tcBorders>
            <w:vAlign w:val="center"/>
          </w:tcPr>
          <w:p w14:paraId="0ADBF463" w14:textId="77777777" w:rsidR="00EB43C7" w:rsidRDefault="00EB43C7" w:rsidP="00DD6802">
            <w:pPr>
              <w:pStyle w:val="TAH"/>
              <w:rPr>
                <w:ins w:id="808" w:author="Lo, Anthony (Nokia - GB/Bristol)" w:date="2020-10-11T15:49:00Z"/>
              </w:rPr>
            </w:pPr>
          </w:p>
        </w:tc>
        <w:tc>
          <w:tcPr>
            <w:tcW w:w="773" w:type="dxa"/>
            <w:tcBorders>
              <w:top w:val="nil"/>
              <w:left w:val="single" w:sz="6" w:space="0" w:color="auto"/>
              <w:bottom w:val="single" w:sz="6" w:space="0" w:color="auto"/>
              <w:right w:val="single" w:sz="6" w:space="0" w:color="auto"/>
            </w:tcBorders>
            <w:vAlign w:val="center"/>
          </w:tcPr>
          <w:p w14:paraId="01C688A8" w14:textId="77777777" w:rsidR="00EB43C7" w:rsidRDefault="00EB43C7" w:rsidP="00DD6802">
            <w:pPr>
              <w:pStyle w:val="TAH"/>
              <w:rPr>
                <w:ins w:id="809" w:author="Lo, Anthony (Nokia - GB/Bristol)" w:date="2020-10-11T15:49:00Z"/>
              </w:rPr>
            </w:pPr>
          </w:p>
        </w:tc>
        <w:tc>
          <w:tcPr>
            <w:tcW w:w="1985" w:type="dxa"/>
            <w:tcBorders>
              <w:top w:val="single" w:sz="6" w:space="0" w:color="auto"/>
              <w:left w:val="single" w:sz="6" w:space="0" w:color="auto"/>
              <w:bottom w:val="single" w:sz="6" w:space="0" w:color="auto"/>
              <w:right w:val="single" w:sz="4" w:space="0" w:color="auto"/>
            </w:tcBorders>
            <w:vAlign w:val="center"/>
            <w:hideMark/>
          </w:tcPr>
          <w:p w14:paraId="3875412A" w14:textId="77777777" w:rsidR="00EB43C7" w:rsidRDefault="00EB43C7" w:rsidP="00DD6802">
            <w:pPr>
              <w:pStyle w:val="TAH"/>
              <w:rPr>
                <w:ins w:id="810" w:author="Lo, Anthony (Nokia - GB/Bristol)" w:date="2020-10-11T15:49:00Z"/>
              </w:rPr>
            </w:pPr>
            <w:ins w:id="811" w:author="Lo, Anthony (Nokia - GB/Bristol)" w:date="2020-10-11T15:49:00Z">
              <w:r>
                <w:t>NR operating band groups</w:t>
              </w:r>
              <w:r>
                <w:rPr>
                  <w:vertAlign w:val="superscript"/>
                </w:rPr>
                <w:t xml:space="preserve"> Note 2</w:t>
              </w:r>
            </w:ins>
          </w:p>
        </w:tc>
        <w:tc>
          <w:tcPr>
            <w:tcW w:w="3917" w:type="dxa"/>
            <w:gridSpan w:val="3"/>
            <w:tcBorders>
              <w:top w:val="single" w:sz="4" w:space="0" w:color="auto"/>
              <w:left w:val="single" w:sz="4" w:space="0" w:color="auto"/>
              <w:bottom w:val="single" w:sz="6" w:space="0" w:color="auto"/>
              <w:right w:val="single" w:sz="6" w:space="0" w:color="auto"/>
            </w:tcBorders>
            <w:vAlign w:val="center"/>
            <w:hideMark/>
          </w:tcPr>
          <w:p w14:paraId="0551C194" w14:textId="77777777" w:rsidR="00EB43C7" w:rsidRDefault="00EB43C7" w:rsidP="00DD6802">
            <w:pPr>
              <w:pStyle w:val="TAH"/>
              <w:rPr>
                <w:ins w:id="812" w:author="Lo, Anthony (Nokia - GB/Bristol)" w:date="2020-10-11T15:49:00Z"/>
              </w:rPr>
            </w:pPr>
            <w:ins w:id="813" w:author="Lo, Anthony (Nokia - GB/Bristol)" w:date="2020-10-11T15:49:00Z">
              <w:r>
                <w:t>Minimum Io</w:t>
              </w:r>
            </w:ins>
          </w:p>
        </w:tc>
        <w:tc>
          <w:tcPr>
            <w:tcW w:w="1440" w:type="dxa"/>
            <w:tcBorders>
              <w:top w:val="single" w:sz="4" w:space="0" w:color="auto"/>
              <w:left w:val="single" w:sz="6" w:space="0" w:color="auto"/>
              <w:bottom w:val="single" w:sz="6" w:space="0" w:color="auto"/>
              <w:right w:val="single" w:sz="4" w:space="0" w:color="auto"/>
            </w:tcBorders>
            <w:vAlign w:val="center"/>
            <w:hideMark/>
          </w:tcPr>
          <w:p w14:paraId="2C7C02AA" w14:textId="77777777" w:rsidR="00EB43C7" w:rsidRDefault="00EB43C7" w:rsidP="00DD6802">
            <w:pPr>
              <w:pStyle w:val="TAH"/>
              <w:rPr>
                <w:ins w:id="814" w:author="Lo, Anthony (Nokia - GB/Bristol)" w:date="2020-10-11T15:49:00Z"/>
              </w:rPr>
            </w:pPr>
            <w:ins w:id="815" w:author="Lo, Anthony (Nokia - GB/Bristol)" w:date="2020-10-11T15:49:00Z">
              <w:r>
                <w:t>Maximum Io</w:t>
              </w:r>
            </w:ins>
          </w:p>
        </w:tc>
      </w:tr>
      <w:tr w:rsidR="00EB43C7" w14:paraId="1D78EFA2" w14:textId="77777777" w:rsidTr="00690B7B">
        <w:trPr>
          <w:trHeight w:val="308"/>
          <w:jc w:val="center"/>
          <w:ins w:id="816" w:author="Lo, Anthony (Nokia - GB/Bristol)" w:date="2020-10-11T15:49:00Z"/>
        </w:trPr>
        <w:tc>
          <w:tcPr>
            <w:tcW w:w="1031" w:type="dxa"/>
            <w:tcBorders>
              <w:top w:val="single" w:sz="6" w:space="0" w:color="auto"/>
              <w:left w:val="single" w:sz="4" w:space="0" w:color="auto"/>
              <w:bottom w:val="nil"/>
              <w:right w:val="single" w:sz="6" w:space="0" w:color="auto"/>
            </w:tcBorders>
            <w:vAlign w:val="center"/>
            <w:hideMark/>
          </w:tcPr>
          <w:p w14:paraId="1E5F591B" w14:textId="77777777" w:rsidR="00EB43C7" w:rsidRDefault="00EB43C7" w:rsidP="00DD6802">
            <w:pPr>
              <w:pStyle w:val="TAH"/>
              <w:rPr>
                <w:ins w:id="817" w:author="Lo, Anthony (Nokia - GB/Bristol)" w:date="2020-10-11T15:49:00Z"/>
              </w:rPr>
            </w:pPr>
            <w:ins w:id="818" w:author="Lo, Anthony (Nokia - GB/Bristol)" w:date="2020-10-11T15:49:00Z">
              <w:r>
                <w:t>dB</w:t>
              </w:r>
            </w:ins>
          </w:p>
        </w:tc>
        <w:tc>
          <w:tcPr>
            <w:tcW w:w="1026" w:type="dxa"/>
            <w:tcBorders>
              <w:top w:val="single" w:sz="6" w:space="0" w:color="auto"/>
              <w:left w:val="single" w:sz="6" w:space="0" w:color="auto"/>
              <w:bottom w:val="nil"/>
              <w:right w:val="single" w:sz="6" w:space="0" w:color="auto"/>
            </w:tcBorders>
            <w:vAlign w:val="center"/>
            <w:hideMark/>
          </w:tcPr>
          <w:p w14:paraId="4AEA1EC6" w14:textId="77777777" w:rsidR="00EB43C7" w:rsidRDefault="00EB43C7" w:rsidP="00DD6802">
            <w:pPr>
              <w:pStyle w:val="TAH"/>
              <w:rPr>
                <w:ins w:id="819" w:author="Lo, Anthony (Nokia - GB/Bristol)" w:date="2020-10-11T15:49:00Z"/>
              </w:rPr>
            </w:pPr>
            <w:ins w:id="820" w:author="Lo, Anthony (Nokia - GB/Bristol)" w:date="2020-10-11T15:49:00Z">
              <w:r>
                <w:t>dB</w:t>
              </w:r>
            </w:ins>
          </w:p>
        </w:tc>
        <w:tc>
          <w:tcPr>
            <w:tcW w:w="773" w:type="dxa"/>
            <w:tcBorders>
              <w:top w:val="single" w:sz="6" w:space="0" w:color="auto"/>
              <w:left w:val="single" w:sz="6" w:space="0" w:color="auto"/>
              <w:bottom w:val="nil"/>
              <w:right w:val="single" w:sz="6" w:space="0" w:color="auto"/>
            </w:tcBorders>
            <w:vAlign w:val="center"/>
            <w:hideMark/>
          </w:tcPr>
          <w:p w14:paraId="569147E2" w14:textId="35DAE140" w:rsidR="00EB43C7" w:rsidRDefault="00EB43C7" w:rsidP="00EB43C7">
            <w:pPr>
              <w:pStyle w:val="TAH"/>
              <w:rPr>
                <w:ins w:id="821" w:author="Lo, Anthony (Nokia - GB/Bristol)" w:date="2020-10-11T15:49:00Z"/>
              </w:rPr>
            </w:pPr>
            <w:ins w:id="822" w:author="Lo, Anthony (Nokia - GB/Bristol)" w:date="2020-10-11T15:49:00Z">
              <w:r>
                <w:t>dB</w:t>
              </w:r>
            </w:ins>
          </w:p>
        </w:tc>
        <w:tc>
          <w:tcPr>
            <w:tcW w:w="1985" w:type="dxa"/>
            <w:tcBorders>
              <w:top w:val="single" w:sz="6" w:space="0" w:color="auto"/>
              <w:left w:val="single" w:sz="6" w:space="0" w:color="auto"/>
              <w:bottom w:val="nil"/>
              <w:right w:val="single" w:sz="4" w:space="0" w:color="auto"/>
            </w:tcBorders>
            <w:vAlign w:val="center"/>
          </w:tcPr>
          <w:p w14:paraId="1E7F856A" w14:textId="77777777" w:rsidR="00EB43C7" w:rsidRDefault="00EB43C7" w:rsidP="00DD6802">
            <w:pPr>
              <w:pStyle w:val="TAH"/>
              <w:rPr>
                <w:ins w:id="823" w:author="Lo, Anthony (Nokia - GB/Bristol)" w:date="2020-10-11T15:49:00Z"/>
              </w:rPr>
            </w:pPr>
          </w:p>
        </w:tc>
        <w:tc>
          <w:tcPr>
            <w:tcW w:w="2477" w:type="dxa"/>
            <w:gridSpan w:val="2"/>
            <w:tcBorders>
              <w:top w:val="single" w:sz="6" w:space="0" w:color="auto"/>
              <w:left w:val="single" w:sz="4" w:space="0" w:color="auto"/>
              <w:bottom w:val="single" w:sz="6" w:space="0" w:color="auto"/>
              <w:right w:val="single" w:sz="6" w:space="0" w:color="auto"/>
            </w:tcBorders>
            <w:vAlign w:val="center"/>
            <w:hideMark/>
          </w:tcPr>
          <w:p w14:paraId="1D2E04F5" w14:textId="77777777" w:rsidR="00EB43C7" w:rsidRDefault="00EB43C7" w:rsidP="00DD6802">
            <w:pPr>
              <w:pStyle w:val="TAH"/>
              <w:rPr>
                <w:ins w:id="824" w:author="Lo, Anthony (Nokia - GB/Bristol)" w:date="2020-10-11T15:49:00Z"/>
              </w:rPr>
            </w:pPr>
            <w:ins w:id="825" w:author="Lo, Anthony (Nokia - GB/Bristol)" w:date="2020-10-11T15:49:00Z">
              <w:r>
                <w:rPr>
                  <w:rFonts w:cs="Arial"/>
                </w:rPr>
                <w:t xml:space="preserve">dBm / </w:t>
              </w:r>
              <w:r>
                <w:t>SCS</w:t>
              </w:r>
              <w:r>
                <w:rPr>
                  <w:vertAlign w:val="subscript"/>
                </w:rPr>
                <w:t>SSB</w:t>
              </w:r>
            </w:ins>
          </w:p>
        </w:tc>
        <w:tc>
          <w:tcPr>
            <w:tcW w:w="1440" w:type="dxa"/>
            <w:tcBorders>
              <w:top w:val="single" w:sz="6" w:space="0" w:color="auto"/>
              <w:left w:val="single" w:sz="6" w:space="0" w:color="auto"/>
              <w:bottom w:val="nil"/>
              <w:right w:val="single" w:sz="6" w:space="0" w:color="auto"/>
            </w:tcBorders>
            <w:vAlign w:val="center"/>
            <w:hideMark/>
          </w:tcPr>
          <w:p w14:paraId="0980EF7E" w14:textId="77777777" w:rsidR="00EB43C7" w:rsidRDefault="00EB43C7" w:rsidP="00DD6802">
            <w:pPr>
              <w:pStyle w:val="TAH"/>
              <w:rPr>
                <w:ins w:id="826" w:author="Lo, Anthony (Nokia - GB/Bristol)" w:date="2020-10-11T15:49:00Z"/>
              </w:rPr>
            </w:pPr>
            <w:ins w:id="827" w:author="Lo, Anthony (Nokia - GB/Bristol)" w:date="2020-10-11T15:49:00Z">
              <w:r>
                <w:t>dBm/</w:t>
              </w:r>
              <w:proofErr w:type="spellStart"/>
              <w:r>
                <w:t>BW</w:t>
              </w:r>
              <w:r>
                <w:rPr>
                  <w:vertAlign w:val="subscript"/>
                </w:rPr>
                <w:t>Channel</w:t>
              </w:r>
              <w:proofErr w:type="spellEnd"/>
            </w:ins>
          </w:p>
        </w:tc>
        <w:tc>
          <w:tcPr>
            <w:tcW w:w="1440" w:type="dxa"/>
            <w:tcBorders>
              <w:top w:val="single" w:sz="6" w:space="0" w:color="auto"/>
              <w:left w:val="single" w:sz="6" w:space="0" w:color="auto"/>
              <w:bottom w:val="nil"/>
              <w:right w:val="single" w:sz="4" w:space="0" w:color="auto"/>
            </w:tcBorders>
            <w:vAlign w:val="center"/>
            <w:hideMark/>
          </w:tcPr>
          <w:p w14:paraId="32706900" w14:textId="77777777" w:rsidR="00EB43C7" w:rsidRDefault="00EB43C7" w:rsidP="00DD6802">
            <w:pPr>
              <w:pStyle w:val="TAH"/>
              <w:rPr>
                <w:ins w:id="828" w:author="Lo, Anthony (Nokia - GB/Bristol)" w:date="2020-10-11T15:49:00Z"/>
              </w:rPr>
            </w:pPr>
            <w:ins w:id="829" w:author="Lo, Anthony (Nokia - GB/Bristol)" w:date="2020-10-11T15:49:00Z">
              <w:r>
                <w:t>dBm/</w:t>
              </w:r>
              <w:proofErr w:type="spellStart"/>
              <w:r>
                <w:t>BW</w:t>
              </w:r>
              <w:r>
                <w:rPr>
                  <w:vertAlign w:val="subscript"/>
                </w:rPr>
                <w:t>Channel</w:t>
              </w:r>
              <w:proofErr w:type="spellEnd"/>
            </w:ins>
          </w:p>
        </w:tc>
      </w:tr>
      <w:tr w:rsidR="00EB43C7" w14:paraId="26639B89" w14:textId="77777777" w:rsidTr="00690B7B">
        <w:trPr>
          <w:trHeight w:val="307"/>
          <w:jc w:val="center"/>
          <w:ins w:id="830" w:author="Lo, Anthony (Nokia - GB/Bristol)" w:date="2020-10-11T15:49:00Z"/>
        </w:trPr>
        <w:tc>
          <w:tcPr>
            <w:tcW w:w="1031" w:type="dxa"/>
            <w:tcBorders>
              <w:top w:val="nil"/>
              <w:left w:val="single" w:sz="4" w:space="0" w:color="auto"/>
              <w:bottom w:val="single" w:sz="6" w:space="0" w:color="auto"/>
              <w:right w:val="single" w:sz="6" w:space="0" w:color="auto"/>
            </w:tcBorders>
          </w:tcPr>
          <w:p w14:paraId="438DCA08" w14:textId="77777777" w:rsidR="00EB43C7" w:rsidRDefault="00EB43C7" w:rsidP="00DD6802">
            <w:pPr>
              <w:pStyle w:val="TAH"/>
              <w:rPr>
                <w:ins w:id="831" w:author="Lo, Anthony (Nokia - GB/Bristol)" w:date="2020-10-11T15:49:00Z"/>
              </w:rPr>
            </w:pPr>
          </w:p>
        </w:tc>
        <w:tc>
          <w:tcPr>
            <w:tcW w:w="1026" w:type="dxa"/>
            <w:tcBorders>
              <w:top w:val="nil"/>
              <w:left w:val="single" w:sz="6" w:space="0" w:color="auto"/>
              <w:bottom w:val="single" w:sz="6" w:space="0" w:color="auto"/>
              <w:right w:val="single" w:sz="6" w:space="0" w:color="auto"/>
            </w:tcBorders>
          </w:tcPr>
          <w:p w14:paraId="318C66E1" w14:textId="77777777" w:rsidR="00EB43C7" w:rsidRDefault="00EB43C7" w:rsidP="00DD6802">
            <w:pPr>
              <w:pStyle w:val="TAH"/>
              <w:rPr>
                <w:ins w:id="832" w:author="Lo, Anthony (Nokia - GB/Bristol)" w:date="2020-10-11T15:49:00Z"/>
              </w:rPr>
            </w:pPr>
          </w:p>
        </w:tc>
        <w:tc>
          <w:tcPr>
            <w:tcW w:w="773" w:type="dxa"/>
            <w:tcBorders>
              <w:top w:val="nil"/>
              <w:left w:val="single" w:sz="6" w:space="0" w:color="auto"/>
              <w:bottom w:val="single" w:sz="6" w:space="0" w:color="auto"/>
              <w:right w:val="single" w:sz="6" w:space="0" w:color="auto"/>
            </w:tcBorders>
          </w:tcPr>
          <w:p w14:paraId="0B7A1553" w14:textId="77777777" w:rsidR="00EB43C7" w:rsidRDefault="00EB43C7" w:rsidP="00DD6802">
            <w:pPr>
              <w:pStyle w:val="TAH"/>
              <w:rPr>
                <w:ins w:id="833" w:author="Lo, Anthony (Nokia - GB/Bristol)" w:date="2020-10-11T15:49:00Z"/>
              </w:rPr>
            </w:pPr>
          </w:p>
        </w:tc>
        <w:tc>
          <w:tcPr>
            <w:tcW w:w="1985" w:type="dxa"/>
            <w:tcBorders>
              <w:top w:val="nil"/>
              <w:left w:val="single" w:sz="6" w:space="0" w:color="auto"/>
              <w:bottom w:val="single" w:sz="6" w:space="0" w:color="auto"/>
              <w:right w:val="single" w:sz="4" w:space="0" w:color="auto"/>
            </w:tcBorders>
          </w:tcPr>
          <w:p w14:paraId="6590B80A" w14:textId="77777777" w:rsidR="00EB43C7" w:rsidRDefault="00EB43C7" w:rsidP="00DD6802">
            <w:pPr>
              <w:pStyle w:val="TAH"/>
              <w:rPr>
                <w:ins w:id="834" w:author="Lo, Anthony (Nokia - GB/Bristol)" w:date="2020-10-11T15:49:00Z"/>
              </w:rPr>
            </w:pPr>
          </w:p>
        </w:tc>
        <w:tc>
          <w:tcPr>
            <w:tcW w:w="1276" w:type="dxa"/>
            <w:tcBorders>
              <w:top w:val="single" w:sz="6" w:space="0" w:color="auto"/>
              <w:left w:val="single" w:sz="4" w:space="0" w:color="auto"/>
              <w:bottom w:val="single" w:sz="6" w:space="0" w:color="auto"/>
              <w:right w:val="single" w:sz="6" w:space="0" w:color="auto"/>
            </w:tcBorders>
            <w:hideMark/>
          </w:tcPr>
          <w:p w14:paraId="7BF13BE2" w14:textId="77777777" w:rsidR="00EB43C7" w:rsidRDefault="00EB43C7" w:rsidP="00DD6802">
            <w:pPr>
              <w:pStyle w:val="TAH"/>
              <w:rPr>
                <w:ins w:id="835" w:author="Lo, Anthony (Nokia - GB/Bristol)" w:date="2020-10-11T15:49:00Z"/>
                <w:rFonts w:cs="Arial"/>
              </w:rPr>
            </w:pPr>
            <w:ins w:id="836" w:author="Lo, Anthony (Nokia - GB/Bristol)" w:date="2020-10-11T15:49:00Z">
              <w:r>
                <w:t>SCS</w:t>
              </w:r>
              <w:r>
                <w:rPr>
                  <w:vertAlign w:val="subscript"/>
                </w:rPr>
                <w:t>SSB</w:t>
              </w:r>
              <w:r>
                <w:rPr>
                  <w:rFonts w:cs="Arial"/>
                </w:rPr>
                <w:t xml:space="preserve"> = 15 kHz</w:t>
              </w:r>
            </w:ins>
          </w:p>
        </w:tc>
        <w:tc>
          <w:tcPr>
            <w:tcW w:w="1201" w:type="dxa"/>
            <w:tcBorders>
              <w:top w:val="single" w:sz="6" w:space="0" w:color="auto"/>
              <w:left w:val="single" w:sz="4" w:space="0" w:color="auto"/>
              <w:bottom w:val="single" w:sz="6" w:space="0" w:color="auto"/>
              <w:right w:val="single" w:sz="6" w:space="0" w:color="auto"/>
            </w:tcBorders>
            <w:hideMark/>
          </w:tcPr>
          <w:p w14:paraId="70934EA6" w14:textId="77777777" w:rsidR="00EB43C7" w:rsidRDefault="00EB43C7" w:rsidP="00DD6802">
            <w:pPr>
              <w:pStyle w:val="TAH"/>
              <w:rPr>
                <w:ins w:id="837" w:author="Lo, Anthony (Nokia - GB/Bristol)" w:date="2020-10-11T15:49:00Z"/>
                <w:rFonts w:cs="Arial"/>
              </w:rPr>
            </w:pPr>
            <w:ins w:id="838" w:author="Lo, Anthony (Nokia - GB/Bristol)" w:date="2020-10-11T15:49:00Z">
              <w:r>
                <w:t>SCS</w:t>
              </w:r>
              <w:r>
                <w:rPr>
                  <w:vertAlign w:val="subscript"/>
                </w:rPr>
                <w:t>SSB</w:t>
              </w:r>
              <w:r>
                <w:rPr>
                  <w:rFonts w:cs="Arial"/>
                </w:rPr>
                <w:t xml:space="preserve"> = 30 kHz</w:t>
              </w:r>
            </w:ins>
          </w:p>
        </w:tc>
        <w:tc>
          <w:tcPr>
            <w:tcW w:w="1440" w:type="dxa"/>
            <w:tcBorders>
              <w:top w:val="nil"/>
              <w:left w:val="single" w:sz="6" w:space="0" w:color="auto"/>
              <w:bottom w:val="single" w:sz="6" w:space="0" w:color="auto"/>
              <w:right w:val="single" w:sz="6" w:space="0" w:color="auto"/>
            </w:tcBorders>
          </w:tcPr>
          <w:p w14:paraId="5E3D38C1" w14:textId="77777777" w:rsidR="00EB43C7" w:rsidRDefault="00EB43C7" w:rsidP="00DD6802">
            <w:pPr>
              <w:pStyle w:val="TAH"/>
              <w:rPr>
                <w:ins w:id="839" w:author="Lo, Anthony (Nokia - GB/Bristol)" w:date="2020-10-11T15:49:00Z"/>
              </w:rPr>
            </w:pPr>
          </w:p>
        </w:tc>
        <w:tc>
          <w:tcPr>
            <w:tcW w:w="1440" w:type="dxa"/>
            <w:tcBorders>
              <w:top w:val="nil"/>
              <w:left w:val="single" w:sz="6" w:space="0" w:color="auto"/>
              <w:bottom w:val="single" w:sz="6" w:space="0" w:color="auto"/>
              <w:right w:val="single" w:sz="4" w:space="0" w:color="auto"/>
            </w:tcBorders>
          </w:tcPr>
          <w:p w14:paraId="6DB72717" w14:textId="77777777" w:rsidR="00EB43C7" w:rsidRDefault="00EB43C7" w:rsidP="00DD6802">
            <w:pPr>
              <w:pStyle w:val="TAH"/>
              <w:rPr>
                <w:ins w:id="840" w:author="Lo, Anthony (Nokia - GB/Bristol)" w:date="2020-10-11T15:49:00Z"/>
              </w:rPr>
            </w:pPr>
          </w:p>
        </w:tc>
      </w:tr>
      <w:tr w:rsidR="00EB43C7" w14:paraId="4D8B4FD3" w14:textId="77777777" w:rsidTr="00690B7B">
        <w:trPr>
          <w:jc w:val="center"/>
          <w:ins w:id="841" w:author="Lo, Anthony (Nokia - GB/Bristol)" w:date="2020-10-11T15:49:00Z"/>
        </w:trPr>
        <w:tc>
          <w:tcPr>
            <w:tcW w:w="1031" w:type="dxa"/>
            <w:tcBorders>
              <w:top w:val="single" w:sz="6" w:space="0" w:color="auto"/>
              <w:left w:val="single" w:sz="4" w:space="0" w:color="auto"/>
              <w:bottom w:val="nil"/>
              <w:right w:val="single" w:sz="6" w:space="0" w:color="auto"/>
            </w:tcBorders>
          </w:tcPr>
          <w:p w14:paraId="5652AC1D" w14:textId="77777777" w:rsidR="00EB43C7" w:rsidRDefault="00EB43C7" w:rsidP="00DD6802">
            <w:pPr>
              <w:pStyle w:val="TAC"/>
              <w:rPr>
                <w:ins w:id="842" w:author="Lo, Anthony (Nokia - GB/Bristol)" w:date="2020-10-11T15:49:00Z"/>
              </w:rPr>
            </w:pPr>
          </w:p>
        </w:tc>
        <w:tc>
          <w:tcPr>
            <w:tcW w:w="1026" w:type="dxa"/>
            <w:tcBorders>
              <w:top w:val="single" w:sz="6" w:space="0" w:color="auto"/>
              <w:left w:val="single" w:sz="6" w:space="0" w:color="auto"/>
              <w:bottom w:val="nil"/>
              <w:right w:val="single" w:sz="6" w:space="0" w:color="auto"/>
            </w:tcBorders>
          </w:tcPr>
          <w:p w14:paraId="3CA1AA1B" w14:textId="77777777" w:rsidR="00EB43C7" w:rsidRDefault="00EB43C7" w:rsidP="00DD6802">
            <w:pPr>
              <w:pStyle w:val="TAC"/>
              <w:rPr>
                <w:ins w:id="843" w:author="Lo, Anthony (Nokia - GB/Bristol)" w:date="2020-10-11T15:49:00Z"/>
              </w:rPr>
            </w:pPr>
          </w:p>
        </w:tc>
        <w:tc>
          <w:tcPr>
            <w:tcW w:w="773" w:type="dxa"/>
            <w:tcBorders>
              <w:top w:val="single" w:sz="6" w:space="0" w:color="auto"/>
              <w:left w:val="single" w:sz="6" w:space="0" w:color="auto"/>
              <w:bottom w:val="nil"/>
              <w:right w:val="single" w:sz="6" w:space="0" w:color="auto"/>
            </w:tcBorders>
          </w:tcPr>
          <w:p w14:paraId="3A75C27B" w14:textId="77777777" w:rsidR="00EB43C7" w:rsidRDefault="00EB43C7" w:rsidP="00DD6802">
            <w:pPr>
              <w:pStyle w:val="TAC"/>
              <w:rPr>
                <w:ins w:id="844" w:author="Lo, Anthony (Nokia - GB/Bristol)" w:date="2020-10-11T15:49:00Z"/>
              </w:rPr>
            </w:pPr>
          </w:p>
        </w:tc>
        <w:tc>
          <w:tcPr>
            <w:tcW w:w="1985" w:type="dxa"/>
            <w:tcBorders>
              <w:top w:val="single" w:sz="6" w:space="0" w:color="auto"/>
              <w:left w:val="single" w:sz="6" w:space="0" w:color="auto"/>
              <w:bottom w:val="single" w:sz="6" w:space="0" w:color="auto"/>
              <w:right w:val="single" w:sz="4" w:space="0" w:color="auto"/>
            </w:tcBorders>
            <w:hideMark/>
          </w:tcPr>
          <w:p w14:paraId="52B2C7EB" w14:textId="77777777" w:rsidR="00EB43C7" w:rsidRDefault="00EB43C7" w:rsidP="00DD6802">
            <w:pPr>
              <w:pStyle w:val="TAC"/>
              <w:rPr>
                <w:ins w:id="845" w:author="Lo, Anthony (Nokia - GB/Bristol)" w:date="2020-10-11T15:49:00Z"/>
              </w:rPr>
            </w:pPr>
            <w:ins w:id="846" w:author="Lo, Anthony (Nokia - GB/Bristol)" w:date="2020-10-11T15:49:00Z">
              <w:r>
                <w:t>NR_FDD_FR1_A, NR_TDD_FR1_A, NR_SDL_FR1_A</w:t>
              </w:r>
            </w:ins>
          </w:p>
        </w:tc>
        <w:tc>
          <w:tcPr>
            <w:tcW w:w="1276" w:type="dxa"/>
            <w:tcBorders>
              <w:top w:val="single" w:sz="6" w:space="0" w:color="auto"/>
              <w:left w:val="single" w:sz="4" w:space="0" w:color="auto"/>
              <w:bottom w:val="single" w:sz="6" w:space="0" w:color="auto"/>
              <w:right w:val="single" w:sz="6" w:space="0" w:color="auto"/>
            </w:tcBorders>
            <w:hideMark/>
          </w:tcPr>
          <w:p w14:paraId="2FAC570B" w14:textId="18BA50B7" w:rsidR="00EB43C7" w:rsidRDefault="00EB43C7" w:rsidP="00DD6802">
            <w:pPr>
              <w:pStyle w:val="TAC"/>
              <w:rPr>
                <w:ins w:id="847" w:author="Lo, Anthony (Nokia - GB/Bristol)" w:date="2020-10-11T15:49:00Z"/>
              </w:rPr>
            </w:pPr>
            <w:ins w:id="848" w:author="Lo, Anthony (Nokia - GB/Bristol)" w:date="2020-10-11T15:49:00Z">
              <w:r>
                <w:t>-121</w:t>
              </w:r>
            </w:ins>
          </w:p>
        </w:tc>
        <w:tc>
          <w:tcPr>
            <w:tcW w:w="1201" w:type="dxa"/>
            <w:tcBorders>
              <w:top w:val="single" w:sz="6" w:space="0" w:color="auto"/>
              <w:left w:val="single" w:sz="4" w:space="0" w:color="auto"/>
              <w:bottom w:val="single" w:sz="6" w:space="0" w:color="auto"/>
              <w:right w:val="single" w:sz="6" w:space="0" w:color="auto"/>
            </w:tcBorders>
            <w:hideMark/>
          </w:tcPr>
          <w:p w14:paraId="0193FE37" w14:textId="490E4D88" w:rsidR="00EB43C7" w:rsidRDefault="00EB43C7" w:rsidP="00DD6802">
            <w:pPr>
              <w:pStyle w:val="TAC"/>
              <w:rPr>
                <w:ins w:id="849" w:author="Lo, Anthony (Nokia - GB/Bristol)" w:date="2020-10-11T15:49:00Z"/>
              </w:rPr>
            </w:pPr>
            <w:ins w:id="850" w:author="Lo, Anthony (Nokia - GB/Bristol)" w:date="2020-10-11T15:49:00Z">
              <w:r>
                <w:t>-118</w:t>
              </w:r>
            </w:ins>
          </w:p>
        </w:tc>
        <w:tc>
          <w:tcPr>
            <w:tcW w:w="1440" w:type="dxa"/>
            <w:tcBorders>
              <w:top w:val="single" w:sz="6" w:space="0" w:color="auto"/>
              <w:left w:val="single" w:sz="6" w:space="0" w:color="auto"/>
              <w:bottom w:val="single" w:sz="6" w:space="0" w:color="auto"/>
              <w:right w:val="single" w:sz="6" w:space="0" w:color="auto"/>
            </w:tcBorders>
            <w:hideMark/>
          </w:tcPr>
          <w:p w14:paraId="258C46D2" w14:textId="11510342" w:rsidR="00EB43C7" w:rsidRDefault="00EB43C7" w:rsidP="00DD6802">
            <w:pPr>
              <w:pStyle w:val="TAC"/>
              <w:rPr>
                <w:ins w:id="851" w:author="Lo, Anthony (Nokia - GB/Bristol)" w:date="2020-10-11T15:49:00Z"/>
              </w:rPr>
            </w:pPr>
            <w:ins w:id="852" w:author="Lo, Anthony (Nokia - GB/Bristol)" w:date="2020-10-11T15:49:00Z">
              <w:r>
                <w:t>N/A</w:t>
              </w:r>
            </w:ins>
          </w:p>
        </w:tc>
        <w:tc>
          <w:tcPr>
            <w:tcW w:w="1440" w:type="dxa"/>
            <w:tcBorders>
              <w:top w:val="single" w:sz="6" w:space="0" w:color="auto"/>
              <w:left w:val="single" w:sz="6" w:space="0" w:color="auto"/>
              <w:bottom w:val="single" w:sz="6" w:space="0" w:color="auto"/>
              <w:right w:val="single" w:sz="4" w:space="0" w:color="auto"/>
            </w:tcBorders>
            <w:hideMark/>
          </w:tcPr>
          <w:p w14:paraId="11859AAB" w14:textId="74F8581B" w:rsidR="00EB43C7" w:rsidRDefault="00EB43C7" w:rsidP="00DD6802">
            <w:pPr>
              <w:pStyle w:val="TAC"/>
              <w:rPr>
                <w:ins w:id="853" w:author="Lo, Anthony (Nokia - GB/Bristol)" w:date="2020-10-11T15:49:00Z"/>
              </w:rPr>
            </w:pPr>
            <w:ins w:id="854" w:author="Lo, Anthony (Nokia - GB/Bristol)" w:date="2020-10-11T15:49:00Z">
              <w:r>
                <w:t>-</w:t>
              </w:r>
            </w:ins>
            <w:ins w:id="855" w:author="Lo, Anthony (Nokia - GB/Bristol)" w:date="2020-11-10T12:51:00Z">
              <w:r>
                <w:t>5</w:t>
              </w:r>
            </w:ins>
            <w:ins w:id="856" w:author="Lo, Anthony (Nokia - GB/Bristol)" w:date="2020-10-11T15:49:00Z">
              <w:r>
                <w:t>0</w:t>
              </w:r>
            </w:ins>
          </w:p>
        </w:tc>
      </w:tr>
      <w:tr w:rsidR="00EB43C7" w14:paraId="18DF936B" w14:textId="77777777" w:rsidTr="00690B7B">
        <w:trPr>
          <w:jc w:val="center"/>
          <w:ins w:id="857" w:author="Lo, Anthony (Nokia - GB/Bristol)" w:date="2020-10-11T15:49:00Z"/>
        </w:trPr>
        <w:tc>
          <w:tcPr>
            <w:tcW w:w="1031" w:type="dxa"/>
            <w:tcBorders>
              <w:top w:val="nil"/>
              <w:left w:val="single" w:sz="4" w:space="0" w:color="auto"/>
              <w:bottom w:val="nil"/>
              <w:right w:val="single" w:sz="6" w:space="0" w:color="auto"/>
            </w:tcBorders>
          </w:tcPr>
          <w:p w14:paraId="74822E99" w14:textId="77777777" w:rsidR="00EB43C7" w:rsidRDefault="00EB43C7" w:rsidP="00DD6802">
            <w:pPr>
              <w:pStyle w:val="TAC"/>
              <w:rPr>
                <w:ins w:id="858" w:author="Lo, Anthony (Nokia - GB/Bristol)" w:date="2020-10-11T15:49:00Z"/>
              </w:rPr>
            </w:pPr>
          </w:p>
        </w:tc>
        <w:tc>
          <w:tcPr>
            <w:tcW w:w="1026" w:type="dxa"/>
            <w:tcBorders>
              <w:top w:val="nil"/>
              <w:left w:val="single" w:sz="6" w:space="0" w:color="auto"/>
              <w:bottom w:val="nil"/>
              <w:right w:val="single" w:sz="6" w:space="0" w:color="auto"/>
            </w:tcBorders>
          </w:tcPr>
          <w:p w14:paraId="41429D1E" w14:textId="77777777" w:rsidR="00EB43C7" w:rsidRDefault="00EB43C7" w:rsidP="00DD6802">
            <w:pPr>
              <w:pStyle w:val="TAC"/>
              <w:rPr>
                <w:ins w:id="859" w:author="Lo, Anthony (Nokia - GB/Bristol)" w:date="2020-10-11T15:49:00Z"/>
              </w:rPr>
            </w:pPr>
          </w:p>
        </w:tc>
        <w:tc>
          <w:tcPr>
            <w:tcW w:w="773" w:type="dxa"/>
            <w:tcBorders>
              <w:top w:val="nil"/>
              <w:left w:val="single" w:sz="6" w:space="0" w:color="auto"/>
              <w:bottom w:val="nil"/>
              <w:right w:val="single" w:sz="6" w:space="0" w:color="auto"/>
            </w:tcBorders>
          </w:tcPr>
          <w:p w14:paraId="0F947A2A" w14:textId="77777777" w:rsidR="00EB43C7" w:rsidRDefault="00EB43C7" w:rsidP="00DD6802">
            <w:pPr>
              <w:pStyle w:val="TAC"/>
              <w:rPr>
                <w:ins w:id="860" w:author="Lo, Anthony (Nokia - GB/Bristol)" w:date="2020-10-11T15:49:00Z"/>
              </w:rPr>
            </w:pPr>
          </w:p>
        </w:tc>
        <w:tc>
          <w:tcPr>
            <w:tcW w:w="1985" w:type="dxa"/>
            <w:tcBorders>
              <w:top w:val="single" w:sz="6" w:space="0" w:color="auto"/>
              <w:left w:val="single" w:sz="6" w:space="0" w:color="auto"/>
              <w:bottom w:val="single" w:sz="6" w:space="0" w:color="auto"/>
              <w:right w:val="single" w:sz="4" w:space="0" w:color="auto"/>
            </w:tcBorders>
            <w:hideMark/>
          </w:tcPr>
          <w:p w14:paraId="4E1F6843" w14:textId="77777777" w:rsidR="00EB43C7" w:rsidRDefault="00EB43C7" w:rsidP="00DD6802">
            <w:pPr>
              <w:pStyle w:val="TAC"/>
              <w:rPr>
                <w:ins w:id="861" w:author="Lo, Anthony (Nokia - GB/Bristol)" w:date="2020-10-11T15:49:00Z"/>
              </w:rPr>
            </w:pPr>
            <w:ins w:id="862" w:author="Lo, Anthony (Nokia - GB/Bristol)" w:date="2020-10-11T15:49:00Z">
              <w:r>
                <w:t>NR_FDD_FR1_B</w:t>
              </w:r>
            </w:ins>
          </w:p>
        </w:tc>
        <w:tc>
          <w:tcPr>
            <w:tcW w:w="1276" w:type="dxa"/>
            <w:tcBorders>
              <w:top w:val="single" w:sz="6" w:space="0" w:color="auto"/>
              <w:left w:val="single" w:sz="4" w:space="0" w:color="auto"/>
              <w:bottom w:val="single" w:sz="6" w:space="0" w:color="auto"/>
              <w:right w:val="single" w:sz="6" w:space="0" w:color="auto"/>
            </w:tcBorders>
            <w:hideMark/>
          </w:tcPr>
          <w:p w14:paraId="25EFA55D" w14:textId="172A3F7C" w:rsidR="00EB43C7" w:rsidRDefault="00EB43C7" w:rsidP="00DD6802">
            <w:pPr>
              <w:pStyle w:val="TAC"/>
              <w:rPr>
                <w:ins w:id="863" w:author="Lo, Anthony (Nokia - GB/Bristol)" w:date="2020-10-11T15:49:00Z"/>
              </w:rPr>
            </w:pPr>
            <w:ins w:id="864" w:author="Lo, Anthony (Nokia - GB/Bristol)" w:date="2020-10-11T15:49:00Z">
              <w:r>
                <w:t>-120.5</w:t>
              </w:r>
            </w:ins>
          </w:p>
        </w:tc>
        <w:tc>
          <w:tcPr>
            <w:tcW w:w="1201" w:type="dxa"/>
            <w:tcBorders>
              <w:top w:val="single" w:sz="6" w:space="0" w:color="auto"/>
              <w:left w:val="single" w:sz="4" w:space="0" w:color="auto"/>
              <w:bottom w:val="single" w:sz="6" w:space="0" w:color="auto"/>
              <w:right w:val="single" w:sz="6" w:space="0" w:color="auto"/>
            </w:tcBorders>
            <w:hideMark/>
          </w:tcPr>
          <w:p w14:paraId="75A79E26" w14:textId="46092383" w:rsidR="00EB43C7" w:rsidRDefault="00EB43C7" w:rsidP="00DD6802">
            <w:pPr>
              <w:pStyle w:val="TAC"/>
              <w:rPr>
                <w:ins w:id="865" w:author="Lo, Anthony (Nokia - GB/Bristol)" w:date="2020-10-11T15:49:00Z"/>
                <w:lang w:val="sv-SE"/>
              </w:rPr>
            </w:pPr>
            <w:ins w:id="866" w:author="Lo, Anthony (Nokia - GB/Bristol)" w:date="2020-10-11T15:49:00Z">
              <w:r>
                <w:t>-117.5</w:t>
              </w:r>
            </w:ins>
          </w:p>
        </w:tc>
        <w:tc>
          <w:tcPr>
            <w:tcW w:w="1440" w:type="dxa"/>
            <w:tcBorders>
              <w:top w:val="single" w:sz="6" w:space="0" w:color="auto"/>
              <w:left w:val="single" w:sz="6" w:space="0" w:color="auto"/>
              <w:bottom w:val="single" w:sz="6" w:space="0" w:color="auto"/>
              <w:right w:val="single" w:sz="6" w:space="0" w:color="auto"/>
            </w:tcBorders>
            <w:hideMark/>
          </w:tcPr>
          <w:p w14:paraId="3A6B0EF1" w14:textId="521F7AEF" w:rsidR="00EB43C7" w:rsidRDefault="00EB43C7" w:rsidP="00DD6802">
            <w:pPr>
              <w:pStyle w:val="TAC"/>
              <w:rPr>
                <w:ins w:id="867" w:author="Lo, Anthony (Nokia - GB/Bristol)" w:date="2020-10-11T15:49:00Z"/>
              </w:rPr>
            </w:pPr>
            <w:ins w:id="868" w:author="Lo, Anthony (Nokia - GB/Bristol)" w:date="2020-10-11T15:49:00Z">
              <w:r>
                <w:t>N/A</w:t>
              </w:r>
            </w:ins>
          </w:p>
        </w:tc>
        <w:tc>
          <w:tcPr>
            <w:tcW w:w="1440" w:type="dxa"/>
            <w:tcBorders>
              <w:top w:val="single" w:sz="6" w:space="0" w:color="auto"/>
              <w:left w:val="single" w:sz="6" w:space="0" w:color="auto"/>
              <w:bottom w:val="single" w:sz="6" w:space="0" w:color="auto"/>
              <w:right w:val="single" w:sz="4" w:space="0" w:color="auto"/>
            </w:tcBorders>
            <w:hideMark/>
          </w:tcPr>
          <w:p w14:paraId="38290633" w14:textId="4C94BFF2" w:rsidR="00EB43C7" w:rsidRDefault="00EB43C7" w:rsidP="00DD6802">
            <w:pPr>
              <w:pStyle w:val="TAC"/>
              <w:rPr>
                <w:ins w:id="869" w:author="Lo, Anthony (Nokia - GB/Bristol)" w:date="2020-10-11T15:49:00Z"/>
              </w:rPr>
            </w:pPr>
            <w:ins w:id="870" w:author="Lo, Anthony (Nokia - GB/Bristol)" w:date="2020-10-11T15:49:00Z">
              <w:r>
                <w:t>-</w:t>
              </w:r>
            </w:ins>
            <w:ins w:id="871" w:author="Lo, Anthony (Nokia - GB/Bristol)" w:date="2020-11-10T12:51:00Z">
              <w:r>
                <w:t>5</w:t>
              </w:r>
            </w:ins>
            <w:ins w:id="872" w:author="Lo, Anthony (Nokia - GB/Bristol)" w:date="2020-10-11T15:49:00Z">
              <w:r>
                <w:t>0</w:t>
              </w:r>
            </w:ins>
          </w:p>
        </w:tc>
      </w:tr>
      <w:tr w:rsidR="00EB43C7" w14:paraId="6B6480C7" w14:textId="77777777" w:rsidTr="00690B7B">
        <w:trPr>
          <w:jc w:val="center"/>
          <w:ins w:id="873" w:author="Lo, Anthony (Nokia - GB/Bristol)" w:date="2020-10-11T15:49:00Z"/>
        </w:trPr>
        <w:tc>
          <w:tcPr>
            <w:tcW w:w="1031" w:type="dxa"/>
            <w:tcBorders>
              <w:top w:val="nil"/>
              <w:left w:val="single" w:sz="4" w:space="0" w:color="auto"/>
              <w:bottom w:val="nil"/>
              <w:right w:val="single" w:sz="6" w:space="0" w:color="auto"/>
            </w:tcBorders>
          </w:tcPr>
          <w:p w14:paraId="54272EE3" w14:textId="77777777" w:rsidR="00EB43C7" w:rsidRDefault="00EB43C7" w:rsidP="00DD6802">
            <w:pPr>
              <w:pStyle w:val="TAC"/>
              <w:rPr>
                <w:ins w:id="874" w:author="Lo, Anthony (Nokia - GB/Bristol)" w:date="2020-10-11T15:49:00Z"/>
              </w:rPr>
            </w:pPr>
          </w:p>
        </w:tc>
        <w:tc>
          <w:tcPr>
            <w:tcW w:w="1026" w:type="dxa"/>
            <w:tcBorders>
              <w:top w:val="nil"/>
              <w:left w:val="single" w:sz="6" w:space="0" w:color="auto"/>
              <w:bottom w:val="nil"/>
              <w:right w:val="single" w:sz="6" w:space="0" w:color="auto"/>
            </w:tcBorders>
          </w:tcPr>
          <w:p w14:paraId="7E3E8B16" w14:textId="77777777" w:rsidR="00EB43C7" w:rsidRDefault="00EB43C7" w:rsidP="00DD6802">
            <w:pPr>
              <w:pStyle w:val="TAC"/>
              <w:rPr>
                <w:ins w:id="875" w:author="Lo, Anthony (Nokia - GB/Bristol)" w:date="2020-10-11T15:49:00Z"/>
              </w:rPr>
            </w:pPr>
          </w:p>
        </w:tc>
        <w:tc>
          <w:tcPr>
            <w:tcW w:w="773" w:type="dxa"/>
            <w:tcBorders>
              <w:top w:val="nil"/>
              <w:left w:val="single" w:sz="6" w:space="0" w:color="auto"/>
              <w:bottom w:val="nil"/>
              <w:right w:val="single" w:sz="6" w:space="0" w:color="auto"/>
            </w:tcBorders>
          </w:tcPr>
          <w:p w14:paraId="58D1B3A3" w14:textId="77777777" w:rsidR="00EB43C7" w:rsidRDefault="00EB43C7" w:rsidP="00DD6802">
            <w:pPr>
              <w:pStyle w:val="TAC"/>
              <w:rPr>
                <w:ins w:id="876" w:author="Lo, Anthony (Nokia - GB/Bristol)" w:date="2020-10-11T15:49:00Z"/>
              </w:rPr>
            </w:pPr>
          </w:p>
        </w:tc>
        <w:tc>
          <w:tcPr>
            <w:tcW w:w="1985" w:type="dxa"/>
            <w:tcBorders>
              <w:top w:val="single" w:sz="6" w:space="0" w:color="auto"/>
              <w:left w:val="single" w:sz="6" w:space="0" w:color="auto"/>
              <w:bottom w:val="single" w:sz="6" w:space="0" w:color="auto"/>
              <w:right w:val="single" w:sz="4" w:space="0" w:color="auto"/>
            </w:tcBorders>
            <w:hideMark/>
          </w:tcPr>
          <w:p w14:paraId="7FE5680D" w14:textId="77777777" w:rsidR="00EB43C7" w:rsidRDefault="00EB43C7" w:rsidP="00DD6802">
            <w:pPr>
              <w:pStyle w:val="TAC"/>
              <w:rPr>
                <w:ins w:id="877" w:author="Lo, Anthony (Nokia - GB/Bristol)" w:date="2020-10-11T15:49:00Z"/>
              </w:rPr>
            </w:pPr>
            <w:ins w:id="878" w:author="Lo, Anthony (Nokia - GB/Bristol)" w:date="2020-10-11T15:49:00Z">
              <w:r>
                <w:t>NR_TDD_FR1_C</w:t>
              </w:r>
            </w:ins>
          </w:p>
        </w:tc>
        <w:tc>
          <w:tcPr>
            <w:tcW w:w="1276" w:type="dxa"/>
            <w:tcBorders>
              <w:top w:val="single" w:sz="6" w:space="0" w:color="auto"/>
              <w:left w:val="single" w:sz="4" w:space="0" w:color="auto"/>
              <w:bottom w:val="single" w:sz="6" w:space="0" w:color="auto"/>
              <w:right w:val="single" w:sz="6" w:space="0" w:color="auto"/>
            </w:tcBorders>
            <w:hideMark/>
          </w:tcPr>
          <w:p w14:paraId="1ED5B3E2" w14:textId="7F23DF96" w:rsidR="00EB43C7" w:rsidRDefault="00EB43C7" w:rsidP="00DD6802">
            <w:pPr>
              <w:pStyle w:val="TAC"/>
              <w:rPr>
                <w:ins w:id="879" w:author="Lo, Anthony (Nokia - GB/Bristol)" w:date="2020-10-11T15:49:00Z"/>
              </w:rPr>
            </w:pPr>
            <w:ins w:id="880" w:author="Lo, Anthony (Nokia - GB/Bristol)" w:date="2020-10-11T15:49:00Z">
              <w:r>
                <w:t>-120</w:t>
              </w:r>
            </w:ins>
          </w:p>
        </w:tc>
        <w:tc>
          <w:tcPr>
            <w:tcW w:w="1201" w:type="dxa"/>
            <w:tcBorders>
              <w:top w:val="single" w:sz="6" w:space="0" w:color="auto"/>
              <w:left w:val="single" w:sz="4" w:space="0" w:color="auto"/>
              <w:bottom w:val="single" w:sz="6" w:space="0" w:color="auto"/>
              <w:right w:val="single" w:sz="6" w:space="0" w:color="auto"/>
            </w:tcBorders>
            <w:hideMark/>
          </w:tcPr>
          <w:p w14:paraId="0762B401" w14:textId="207A5FC8" w:rsidR="00EB43C7" w:rsidRDefault="00EB43C7" w:rsidP="00DD6802">
            <w:pPr>
              <w:pStyle w:val="TAC"/>
              <w:rPr>
                <w:ins w:id="881" w:author="Lo, Anthony (Nokia - GB/Bristol)" w:date="2020-10-11T15:49:00Z"/>
                <w:lang w:val="sv-SE"/>
              </w:rPr>
            </w:pPr>
            <w:ins w:id="882" w:author="Lo, Anthony (Nokia - GB/Bristol)" w:date="2020-10-11T15:49:00Z">
              <w:r>
                <w:t>-117</w:t>
              </w:r>
            </w:ins>
          </w:p>
        </w:tc>
        <w:tc>
          <w:tcPr>
            <w:tcW w:w="1440" w:type="dxa"/>
            <w:tcBorders>
              <w:top w:val="single" w:sz="6" w:space="0" w:color="auto"/>
              <w:left w:val="single" w:sz="6" w:space="0" w:color="auto"/>
              <w:bottom w:val="single" w:sz="6" w:space="0" w:color="auto"/>
              <w:right w:val="single" w:sz="6" w:space="0" w:color="auto"/>
            </w:tcBorders>
            <w:hideMark/>
          </w:tcPr>
          <w:p w14:paraId="70A0481A" w14:textId="773B2D5D" w:rsidR="00EB43C7" w:rsidRDefault="00EB43C7" w:rsidP="00DD6802">
            <w:pPr>
              <w:pStyle w:val="TAC"/>
              <w:rPr>
                <w:ins w:id="883" w:author="Lo, Anthony (Nokia - GB/Bristol)" w:date="2020-10-11T15:49:00Z"/>
              </w:rPr>
            </w:pPr>
            <w:ins w:id="884" w:author="Lo, Anthony (Nokia - GB/Bristol)" w:date="2020-10-11T15:49:00Z">
              <w:r>
                <w:t>N/A</w:t>
              </w:r>
            </w:ins>
          </w:p>
        </w:tc>
        <w:tc>
          <w:tcPr>
            <w:tcW w:w="1440" w:type="dxa"/>
            <w:tcBorders>
              <w:top w:val="single" w:sz="6" w:space="0" w:color="auto"/>
              <w:left w:val="single" w:sz="6" w:space="0" w:color="auto"/>
              <w:bottom w:val="single" w:sz="6" w:space="0" w:color="auto"/>
              <w:right w:val="single" w:sz="4" w:space="0" w:color="auto"/>
            </w:tcBorders>
            <w:hideMark/>
          </w:tcPr>
          <w:p w14:paraId="4FFB010F" w14:textId="3C359A17" w:rsidR="00EB43C7" w:rsidRDefault="00EB43C7" w:rsidP="00DD6802">
            <w:pPr>
              <w:pStyle w:val="TAC"/>
              <w:rPr>
                <w:ins w:id="885" w:author="Lo, Anthony (Nokia - GB/Bristol)" w:date="2020-10-11T15:49:00Z"/>
              </w:rPr>
            </w:pPr>
            <w:ins w:id="886" w:author="Lo, Anthony (Nokia - GB/Bristol)" w:date="2020-10-11T15:49:00Z">
              <w:r>
                <w:t>-</w:t>
              </w:r>
            </w:ins>
            <w:ins w:id="887" w:author="Lo, Anthony (Nokia - GB/Bristol)" w:date="2020-11-10T12:51:00Z">
              <w:r>
                <w:t>5</w:t>
              </w:r>
            </w:ins>
            <w:ins w:id="888" w:author="Lo, Anthony (Nokia - GB/Bristol)" w:date="2020-10-11T15:49:00Z">
              <w:r>
                <w:t>0</w:t>
              </w:r>
            </w:ins>
          </w:p>
        </w:tc>
      </w:tr>
      <w:tr w:rsidR="00EB43C7" w14:paraId="07DE85A6" w14:textId="77777777" w:rsidTr="00690B7B">
        <w:trPr>
          <w:jc w:val="center"/>
          <w:ins w:id="889" w:author="Lo, Anthony (Nokia - GB/Bristol)" w:date="2020-10-11T15:49:00Z"/>
        </w:trPr>
        <w:tc>
          <w:tcPr>
            <w:tcW w:w="1031" w:type="dxa"/>
            <w:tcBorders>
              <w:top w:val="nil"/>
              <w:left w:val="single" w:sz="4" w:space="0" w:color="auto"/>
              <w:bottom w:val="nil"/>
              <w:right w:val="single" w:sz="6" w:space="0" w:color="auto"/>
            </w:tcBorders>
            <w:hideMark/>
          </w:tcPr>
          <w:p w14:paraId="09AD3474" w14:textId="3D57CD6B" w:rsidR="00EB43C7" w:rsidRDefault="009210D9" w:rsidP="00DD6802">
            <w:pPr>
              <w:pStyle w:val="TAC"/>
              <w:rPr>
                <w:ins w:id="890" w:author="Lo, Anthony (Nokia - GB/Bristol)" w:date="2020-10-11T15:49:00Z"/>
              </w:rPr>
            </w:pPr>
            <w:ins w:id="891" w:author="Lo, Anthony (Nokia - GB/Bristol)" w:date="2021-02-04T15:08:00Z">
              <w:r>
                <w:rPr>
                  <w:rFonts w:cs="Arial"/>
                </w:rPr>
                <w:t>±</w:t>
              </w:r>
            </w:ins>
            <w:ins w:id="892" w:author="Lo, Anthony (Nokia - GB/Bristol)" w:date="2021-02-04T14:57:00Z">
              <w:r w:rsidR="005910A5">
                <w:t>4.5</w:t>
              </w:r>
            </w:ins>
          </w:p>
        </w:tc>
        <w:tc>
          <w:tcPr>
            <w:tcW w:w="1026" w:type="dxa"/>
            <w:tcBorders>
              <w:top w:val="nil"/>
              <w:left w:val="single" w:sz="6" w:space="0" w:color="auto"/>
              <w:bottom w:val="nil"/>
              <w:right w:val="single" w:sz="6" w:space="0" w:color="auto"/>
            </w:tcBorders>
            <w:hideMark/>
          </w:tcPr>
          <w:p w14:paraId="54C1F7D1" w14:textId="6C706719" w:rsidR="00EB43C7" w:rsidRDefault="009210D9" w:rsidP="00DD6802">
            <w:pPr>
              <w:pStyle w:val="TAC"/>
              <w:rPr>
                <w:ins w:id="893" w:author="Lo, Anthony (Nokia - GB/Bristol)" w:date="2020-10-11T15:49:00Z"/>
              </w:rPr>
            </w:pPr>
            <w:ins w:id="894" w:author="Lo, Anthony (Nokia - GB/Bristol)" w:date="2021-02-04T15:08:00Z">
              <w:r>
                <w:rPr>
                  <w:rFonts w:cs="Arial"/>
                </w:rPr>
                <w:t>±</w:t>
              </w:r>
            </w:ins>
            <w:ins w:id="895" w:author="Lo, Anthony (Nokia - GB/Bristol)" w:date="2021-02-04T14:57:00Z">
              <w:r w:rsidR="005910A5">
                <w:t>5.5</w:t>
              </w:r>
            </w:ins>
          </w:p>
        </w:tc>
        <w:tc>
          <w:tcPr>
            <w:tcW w:w="773" w:type="dxa"/>
            <w:tcBorders>
              <w:top w:val="nil"/>
              <w:left w:val="single" w:sz="6" w:space="0" w:color="auto"/>
              <w:bottom w:val="nil"/>
              <w:right w:val="single" w:sz="6" w:space="0" w:color="auto"/>
            </w:tcBorders>
            <w:hideMark/>
          </w:tcPr>
          <w:p w14:paraId="13B3428E" w14:textId="4F213BAA" w:rsidR="00EB43C7" w:rsidRDefault="00EB43C7" w:rsidP="00DD6802">
            <w:pPr>
              <w:pStyle w:val="TAC"/>
              <w:rPr>
                <w:ins w:id="896" w:author="Lo, Anthony (Nokia - GB/Bristol)" w:date="2020-10-11T15:49:00Z"/>
              </w:rPr>
            </w:pPr>
            <w:ins w:id="897" w:author="Lo, Anthony (Nokia - GB/Bristol)" w:date="2020-10-11T15:49:00Z">
              <w:r>
                <w:sym w:font="Symbol" w:char="F0B3"/>
              </w:r>
              <w:r>
                <w:t>-3</w:t>
              </w:r>
            </w:ins>
          </w:p>
        </w:tc>
        <w:tc>
          <w:tcPr>
            <w:tcW w:w="1985" w:type="dxa"/>
            <w:tcBorders>
              <w:top w:val="single" w:sz="6" w:space="0" w:color="auto"/>
              <w:left w:val="single" w:sz="6" w:space="0" w:color="auto"/>
              <w:bottom w:val="single" w:sz="6" w:space="0" w:color="auto"/>
              <w:right w:val="single" w:sz="4" w:space="0" w:color="auto"/>
            </w:tcBorders>
            <w:hideMark/>
          </w:tcPr>
          <w:p w14:paraId="5F0D06D1" w14:textId="77777777" w:rsidR="00EB43C7" w:rsidRDefault="00EB43C7" w:rsidP="00DD6802">
            <w:pPr>
              <w:pStyle w:val="TAC"/>
              <w:rPr>
                <w:ins w:id="898" w:author="Lo, Anthony (Nokia - GB/Bristol)" w:date="2020-10-11T15:49:00Z"/>
                <w:lang w:val="sv-SE"/>
              </w:rPr>
            </w:pPr>
            <w:ins w:id="899" w:author="Lo, Anthony (Nokia - GB/Bristol)" w:date="2020-10-11T15:49:00Z">
              <w:r>
                <w:rPr>
                  <w:lang w:val="sv-SE"/>
                </w:rPr>
                <w:t>NR_FDD_FR1_D, NR_TDD_FR1_D</w:t>
              </w:r>
            </w:ins>
          </w:p>
        </w:tc>
        <w:tc>
          <w:tcPr>
            <w:tcW w:w="1276" w:type="dxa"/>
            <w:tcBorders>
              <w:top w:val="single" w:sz="6" w:space="0" w:color="auto"/>
              <w:left w:val="single" w:sz="4" w:space="0" w:color="auto"/>
              <w:bottom w:val="single" w:sz="6" w:space="0" w:color="auto"/>
              <w:right w:val="single" w:sz="6" w:space="0" w:color="auto"/>
            </w:tcBorders>
            <w:hideMark/>
          </w:tcPr>
          <w:p w14:paraId="11CB79D6" w14:textId="68C6407F" w:rsidR="00EB43C7" w:rsidRDefault="00EB43C7" w:rsidP="00DD6802">
            <w:pPr>
              <w:pStyle w:val="TAC"/>
              <w:rPr>
                <w:ins w:id="900" w:author="Lo, Anthony (Nokia - GB/Bristol)" w:date="2020-10-11T15:49:00Z"/>
              </w:rPr>
            </w:pPr>
            <w:ins w:id="901" w:author="Lo, Anthony (Nokia - GB/Bristol)" w:date="2020-10-11T15:49:00Z">
              <w:r>
                <w:t>-119.5</w:t>
              </w:r>
            </w:ins>
          </w:p>
        </w:tc>
        <w:tc>
          <w:tcPr>
            <w:tcW w:w="1201" w:type="dxa"/>
            <w:tcBorders>
              <w:top w:val="single" w:sz="6" w:space="0" w:color="auto"/>
              <w:left w:val="single" w:sz="4" w:space="0" w:color="auto"/>
              <w:bottom w:val="single" w:sz="6" w:space="0" w:color="auto"/>
              <w:right w:val="single" w:sz="6" w:space="0" w:color="auto"/>
            </w:tcBorders>
            <w:hideMark/>
          </w:tcPr>
          <w:p w14:paraId="460DCE86" w14:textId="0CAA6AFA" w:rsidR="00EB43C7" w:rsidRDefault="00EB43C7" w:rsidP="00DD6802">
            <w:pPr>
              <w:pStyle w:val="TAC"/>
              <w:rPr>
                <w:ins w:id="902" w:author="Lo, Anthony (Nokia - GB/Bristol)" w:date="2020-10-11T15:49:00Z"/>
              </w:rPr>
            </w:pPr>
            <w:ins w:id="903" w:author="Lo, Anthony (Nokia - GB/Bristol)" w:date="2020-10-11T15:49:00Z">
              <w:r>
                <w:t>-116.5</w:t>
              </w:r>
            </w:ins>
          </w:p>
        </w:tc>
        <w:tc>
          <w:tcPr>
            <w:tcW w:w="1440" w:type="dxa"/>
            <w:tcBorders>
              <w:top w:val="single" w:sz="6" w:space="0" w:color="auto"/>
              <w:left w:val="single" w:sz="6" w:space="0" w:color="auto"/>
              <w:bottom w:val="single" w:sz="6" w:space="0" w:color="auto"/>
              <w:right w:val="single" w:sz="6" w:space="0" w:color="auto"/>
            </w:tcBorders>
            <w:hideMark/>
          </w:tcPr>
          <w:p w14:paraId="1AB8C4F9" w14:textId="42893302" w:rsidR="00EB43C7" w:rsidRDefault="00EB43C7" w:rsidP="00DD6802">
            <w:pPr>
              <w:pStyle w:val="TAC"/>
              <w:rPr>
                <w:ins w:id="904" w:author="Lo, Anthony (Nokia - GB/Bristol)" w:date="2020-10-11T15:49:00Z"/>
              </w:rPr>
            </w:pPr>
            <w:ins w:id="905" w:author="Lo, Anthony (Nokia - GB/Bristol)" w:date="2020-10-11T15:49:00Z">
              <w:r>
                <w:t>N/A</w:t>
              </w:r>
            </w:ins>
          </w:p>
        </w:tc>
        <w:tc>
          <w:tcPr>
            <w:tcW w:w="1440" w:type="dxa"/>
            <w:tcBorders>
              <w:top w:val="single" w:sz="6" w:space="0" w:color="auto"/>
              <w:left w:val="single" w:sz="6" w:space="0" w:color="auto"/>
              <w:bottom w:val="single" w:sz="6" w:space="0" w:color="auto"/>
              <w:right w:val="single" w:sz="4" w:space="0" w:color="auto"/>
            </w:tcBorders>
            <w:hideMark/>
          </w:tcPr>
          <w:p w14:paraId="3D693336" w14:textId="1C040ACD" w:rsidR="00EB43C7" w:rsidRDefault="00EB43C7" w:rsidP="00DD6802">
            <w:pPr>
              <w:pStyle w:val="TAC"/>
              <w:rPr>
                <w:ins w:id="906" w:author="Lo, Anthony (Nokia - GB/Bristol)" w:date="2020-10-11T15:49:00Z"/>
              </w:rPr>
            </w:pPr>
            <w:ins w:id="907" w:author="Lo, Anthony (Nokia - GB/Bristol)" w:date="2020-10-11T15:49:00Z">
              <w:r>
                <w:t>-</w:t>
              </w:r>
            </w:ins>
            <w:ins w:id="908" w:author="Lo, Anthony (Nokia - GB/Bristol)" w:date="2020-11-10T12:51:00Z">
              <w:r>
                <w:t>5</w:t>
              </w:r>
            </w:ins>
            <w:ins w:id="909" w:author="Lo, Anthony (Nokia - GB/Bristol)" w:date="2020-10-11T15:49:00Z">
              <w:r>
                <w:t>0</w:t>
              </w:r>
            </w:ins>
          </w:p>
        </w:tc>
      </w:tr>
      <w:tr w:rsidR="00EB43C7" w14:paraId="2A0E9FD5" w14:textId="77777777" w:rsidTr="00690B7B">
        <w:trPr>
          <w:jc w:val="center"/>
          <w:ins w:id="910" w:author="Lo, Anthony (Nokia - GB/Bristol)" w:date="2020-10-11T15:49:00Z"/>
        </w:trPr>
        <w:tc>
          <w:tcPr>
            <w:tcW w:w="1031" w:type="dxa"/>
            <w:tcBorders>
              <w:top w:val="nil"/>
              <w:left w:val="single" w:sz="4" w:space="0" w:color="auto"/>
              <w:bottom w:val="nil"/>
              <w:right w:val="single" w:sz="6" w:space="0" w:color="auto"/>
            </w:tcBorders>
          </w:tcPr>
          <w:p w14:paraId="7EB9DB69" w14:textId="77777777" w:rsidR="00EB43C7" w:rsidRDefault="00EB43C7" w:rsidP="00DD6802">
            <w:pPr>
              <w:pStyle w:val="TAC"/>
              <w:rPr>
                <w:ins w:id="911" w:author="Lo, Anthony (Nokia - GB/Bristol)" w:date="2020-10-11T15:49:00Z"/>
              </w:rPr>
            </w:pPr>
          </w:p>
        </w:tc>
        <w:tc>
          <w:tcPr>
            <w:tcW w:w="1026" w:type="dxa"/>
            <w:tcBorders>
              <w:top w:val="nil"/>
              <w:left w:val="single" w:sz="6" w:space="0" w:color="auto"/>
              <w:bottom w:val="nil"/>
              <w:right w:val="single" w:sz="6" w:space="0" w:color="auto"/>
            </w:tcBorders>
          </w:tcPr>
          <w:p w14:paraId="3B234E7F" w14:textId="77777777" w:rsidR="00EB43C7" w:rsidRDefault="00EB43C7" w:rsidP="00DD6802">
            <w:pPr>
              <w:pStyle w:val="TAC"/>
              <w:rPr>
                <w:ins w:id="912" w:author="Lo, Anthony (Nokia - GB/Bristol)" w:date="2020-10-11T15:49:00Z"/>
              </w:rPr>
            </w:pPr>
          </w:p>
        </w:tc>
        <w:tc>
          <w:tcPr>
            <w:tcW w:w="773" w:type="dxa"/>
            <w:tcBorders>
              <w:top w:val="nil"/>
              <w:left w:val="single" w:sz="6" w:space="0" w:color="auto"/>
              <w:bottom w:val="nil"/>
              <w:right w:val="single" w:sz="6" w:space="0" w:color="auto"/>
            </w:tcBorders>
          </w:tcPr>
          <w:p w14:paraId="5F22AA08" w14:textId="77777777" w:rsidR="00EB43C7" w:rsidRDefault="00EB43C7" w:rsidP="00DD6802">
            <w:pPr>
              <w:pStyle w:val="TAC"/>
              <w:rPr>
                <w:ins w:id="913" w:author="Lo, Anthony (Nokia - GB/Bristol)" w:date="2020-10-11T15:49:00Z"/>
              </w:rPr>
            </w:pPr>
          </w:p>
        </w:tc>
        <w:tc>
          <w:tcPr>
            <w:tcW w:w="1985" w:type="dxa"/>
            <w:tcBorders>
              <w:top w:val="single" w:sz="6" w:space="0" w:color="auto"/>
              <w:left w:val="single" w:sz="6" w:space="0" w:color="auto"/>
              <w:bottom w:val="single" w:sz="6" w:space="0" w:color="auto"/>
              <w:right w:val="single" w:sz="4" w:space="0" w:color="auto"/>
            </w:tcBorders>
            <w:hideMark/>
          </w:tcPr>
          <w:p w14:paraId="4FE1CEBF" w14:textId="77777777" w:rsidR="00EB43C7" w:rsidRDefault="00EB43C7" w:rsidP="00DD6802">
            <w:pPr>
              <w:pStyle w:val="TAC"/>
              <w:rPr>
                <w:ins w:id="914" w:author="Lo, Anthony (Nokia - GB/Bristol)" w:date="2020-10-11T15:49:00Z"/>
                <w:lang w:val="sv-SE"/>
              </w:rPr>
            </w:pPr>
            <w:ins w:id="915" w:author="Lo, Anthony (Nokia - GB/Bristol)" w:date="2020-10-11T15:49:00Z">
              <w:r>
                <w:rPr>
                  <w:lang w:val="sv-SE"/>
                </w:rPr>
                <w:t>NR_FDD_FR1_E, NR_TDD_FR1_E</w:t>
              </w:r>
            </w:ins>
          </w:p>
        </w:tc>
        <w:tc>
          <w:tcPr>
            <w:tcW w:w="1276" w:type="dxa"/>
            <w:tcBorders>
              <w:top w:val="single" w:sz="6" w:space="0" w:color="auto"/>
              <w:left w:val="single" w:sz="4" w:space="0" w:color="auto"/>
              <w:bottom w:val="single" w:sz="6" w:space="0" w:color="auto"/>
              <w:right w:val="single" w:sz="6" w:space="0" w:color="auto"/>
            </w:tcBorders>
            <w:hideMark/>
          </w:tcPr>
          <w:p w14:paraId="24C5470F" w14:textId="17E362A2" w:rsidR="00EB43C7" w:rsidRDefault="00EB43C7" w:rsidP="00DD6802">
            <w:pPr>
              <w:pStyle w:val="TAC"/>
              <w:rPr>
                <w:ins w:id="916" w:author="Lo, Anthony (Nokia - GB/Bristol)" w:date="2020-10-11T15:49:00Z"/>
              </w:rPr>
            </w:pPr>
            <w:ins w:id="917" w:author="Lo, Anthony (Nokia - GB/Bristol)" w:date="2020-10-11T15:49:00Z">
              <w:r>
                <w:t>-119</w:t>
              </w:r>
            </w:ins>
          </w:p>
        </w:tc>
        <w:tc>
          <w:tcPr>
            <w:tcW w:w="1201" w:type="dxa"/>
            <w:tcBorders>
              <w:top w:val="single" w:sz="6" w:space="0" w:color="auto"/>
              <w:left w:val="single" w:sz="4" w:space="0" w:color="auto"/>
              <w:bottom w:val="single" w:sz="6" w:space="0" w:color="auto"/>
              <w:right w:val="single" w:sz="6" w:space="0" w:color="auto"/>
            </w:tcBorders>
            <w:hideMark/>
          </w:tcPr>
          <w:p w14:paraId="3F43E3D7" w14:textId="4900F5BC" w:rsidR="00EB43C7" w:rsidRDefault="00EB43C7" w:rsidP="00DD6802">
            <w:pPr>
              <w:pStyle w:val="TAC"/>
              <w:rPr>
                <w:ins w:id="918" w:author="Lo, Anthony (Nokia - GB/Bristol)" w:date="2020-10-11T15:49:00Z"/>
                <w:lang w:val="sv-SE"/>
              </w:rPr>
            </w:pPr>
            <w:ins w:id="919" w:author="Lo, Anthony (Nokia - GB/Bristol)" w:date="2020-10-11T15:49:00Z">
              <w:r>
                <w:t>-116</w:t>
              </w:r>
            </w:ins>
          </w:p>
        </w:tc>
        <w:tc>
          <w:tcPr>
            <w:tcW w:w="1440" w:type="dxa"/>
            <w:tcBorders>
              <w:top w:val="single" w:sz="6" w:space="0" w:color="auto"/>
              <w:left w:val="single" w:sz="6" w:space="0" w:color="auto"/>
              <w:bottom w:val="single" w:sz="6" w:space="0" w:color="auto"/>
              <w:right w:val="single" w:sz="6" w:space="0" w:color="auto"/>
            </w:tcBorders>
            <w:hideMark/>
          </w:tcPr>
          <w:p w14:paraId="2A887D55" w14:textId="00A8B65D" w:rsidR="00EB43C7" w:rsidRDefault="00EB43C7" w:rsidP="00DD6802">
            <w:pPr>
              <w:pStyle w:val="TAC"/>
              <w:rPr>
                <w:ins w:id="920" w:author="Lo, Anthony (Nokia - GB/Bristol)" w:date="2020-10-11T15:49:00Z"/>
              </w:rPr>
            </w:pPr>
            <w:ins w:id="921" w:author="Lo, Anthony (Nokia - GB/Bristol)" w:date="2020-10-11T15:49:00Z">
              <w:r>
                <w:t>N/A</w:t>
              </w:r>
            </w:ins>
          </w:p>
        </w:tc>
        <w:tc>
          <w:tcPr>
            <w:tcW w:w="1440" w:type="dxa"/>
            <w:tcBorders>
              <w:top w:val="single" w:sz="6" w:space="0" w:color="auto"/>
              <w:left w:val="single" w:sz="6" w:space="0" w:color="auto"/>
              <w:bottom w:val="single" w:sz="6" w:space="0" w:color="auto"/>
              <w:right w:val="single" w:sz="4" w:space="0" w:color="auto"/>
            </w:tcBorders>
            <w:hideMark/>
          </w:tcPr>
          <w:p w14:paraId="513CF1A1" w14:textId="5CEB2F00" w:rsidR="00EB43C7" w:rsidRDefault="00EB43C7" w:rsidP="00DD6802">
            <w:pPr>
              <w:pStyle w:val="TAC"/>
              <w:rPr>
                <w:ins w:id="922" w:author="Lo, Anthony (Nokia - GB/Bristol)" w:date="2020-10-11T15:49:00Z"/>
              </w:rPr>
            </w:pPr>
            <w:ins w:id="923" w:author="Lo, Anthony (Nokia - GB/Bristol)" w:date="2020-10-11T15:49:00Z">
              <w:r>
                <w:t>-</w:t>
              </w:r>
            </w:ins>
            <w:ins w:id="924" w:author="Lo, Anthony (Nokia - GB/Bristol)" w:date="2020-11-10T12:51:00Z">
              <w:r>
                <w:t>5</w:t>
              </w:r>
            </w:ins>
            <w:ins w:id="925" w:author="Lo, Anthony (Nokia - GB/Bristol)" w:date="2020-10-11T15:49:00Z">
              <w:r>
                <w:t>0</w:t>
              </w:r>
            </w:ins>
          </w:p>
        </w:tc>
      </w:tr>
      <w:tr w:rsidR="00EB43C7" w14:paraId="5F84395F" w14:textId="77777777" w:rsidTr="00690B7B">
        <w:trPr>
          <w:jc w:val="center"/>
          <w:ins w:id="926" w:author="Lo, Anthony (Nokia - GB/Bristol)" w:date="2020-10-11T15:49:00Z"/>
        </w:trPr>
        <w:tc>
          <w:tcPr>
            <w:tcW w:w="1031" w:type="dxa"/>
            <w:tcBorders>
              <w:top w:val="nil"/>
              <w:left w:val="single" w:sz="4" w:space="0" w:color="auto"/>
              <w:bottom w:val="nil"/>
              <w:right w:val="single" w:sz="6" w:space="0" w:color="auto"/>
            </w:tcBorders>
          </w:tcPr>
          <w:p w14:paraId="0E1668E7" w14:textId="77777777" w:rsidR="00EB43C7" w:rsidRDefault="00EB43C7" w:rsidP="00DD6802">
            <w:pPr>
              <w:pStyle w:val="TAC"/>
              <w:rPr>
                <w:ins w:id="927" w:author="Lo, Anthony (Nokia - GB/Bristol)" w:date="2020-10-11T15:49:00Z"/>
              </w:rPr>
            </w:pPr>
          </w:p>
        </w:tc>
        <w:tc>
          <w:tcPr>
            <w:tcW w:w="1026" w:type="dxa"/>
            <w:tcBorders>
              <w:top w:val="nil"/>
              <w:left w:val="single" w:sz="6" w:space="0" w:color="auto"/>
              <w:bottom w:val="nil"/>
              <w:right w:val="single" w:sz="6" w:space="0" w:color="auto"/>
            </w:tcBorders>
          </w:tcPr>
          <w:p w14:paraId="0CC31414" w14:textId="77777777" w:rsidR="00EB43C7" w:rsidRDefault="00EB43C7" w:rsidP="00DD6802">
            <w:pPr>
              <w:pStyle w:val="TAC"/>
              <w:rPr>
                <w:ins w:id="928" w:author="Lo, Anthony (Nokia - GB/Bristol)" w:date="2020-10-11T15:49:00Z"/>
              </w:rPr>
            </w:pPr>
          </w:p>
        </w:tc>
        <w:tc>
          <w:tcPr>
            <w:tcW w:w="773" w:type="dxa"/>
            <w:tcBorders>
              <w:top w:val="nil"/>
              <w:left w:val="single" w:sz="6" w:space="0" w:color="auto"/>
              <w:bottom w:val="nil"/>
              <w:right w:val="single" w:sz="6" w:space="0" w:color="auto"/>
            </w:tcBorders>
          </w:tcPr>
          <w:p w14:paraId="3A96AFF0" w14:textId="77777777" w:rsidR="00EB43C7" w:rsidRDefault="00EB43C7" w:rsidP="00DD6802">
            <w:pPr>
              <w:pStyle w:val="TAC"/>
              <w:rPr>
                <w:ins w:id="929" w:author="Lo, Anthony (Nokia - GB/Bristol)" w:date="2020-10-11T15:49:00Z"/>
              </w:rPr>
            </w:pPr>
          </w:p>
        </w:tc>
        <w:tc>
          <w:tcPr>
            <w:tcW w:w="1985" w:type="dxa"/>
            <w:tcBorders>
              <w:top w:val="single" w:sz="6" w:space="0" w:color="auto"/>
              <w:left w:val="single" w:sz="6" w:space="0" w:color="auto"/>
              <w:bottom w:val="single" w:sz="6" w:space="0" w:color="auto"/>
              <w:right w:val="single" w:sz="4" w:space="0" w:color="auto"/>
            </w:tcBorders>
            <w:hideMark/>
          </w:tcPr>
          <w:p w14:paraId="41E8642D" w14:textId="77777777" w:rsidR="00EB43C7" w:rsidRDefault="00EB43C7" w:rsidP="00DD6802">
            <w:pPr>
              <w:pStyle w:val="TAC"/>
              <w:rPr>
                <w:ins w:id="930" w:author="Lo, Anthony (Nokia - GB/Bristol)" w:date="2020-10-11T15:49:00Z"/>
                <w:lang w:val="sv-SE"/>
              </w:rPr>
            </w:pPr>
            <w:ins w:id="931" w:author="Lo, Anthony (Nokia - GB/Bristol)" w:date="2020-10-11T15:49:00Z">
              <w:r>
                <w:rPr>
                  <w:lang w:eastAsia="zh-CN"/>
                </w:rPr>
                <w:t>NR_FDD_FR1_F</w:t>
              </w:r>
            </w:ins>
          </w:p>
        </w:tc>
        <w:tc>
          <w:tcPr>
            <w:tcW w:w="1276" w:type="dxa"/>
            <w:tcBorders>
              <w:top w:val="single" w:sz="6" w:space="0" w:color="auto"/>
              <w:left w:val="single" w:sz="4" w:space="0" w:color="auto"/>
              <w:bottom w:val="single" w:sz="6" w:space="0" w:color="auto"/>
              <w:right w:val="single" w:sz="6" w:space="0" w:color="auto"/>
            </w:tcBorders>
            <w:hideMark/>
          </w:tcPr>
          <w:p w14:paraId="0B57F1F6" w14:textId="361E2E50" w:rsidR="00EB43C7" w:rsidRDefault="00EB43C7" w:rsidP="00DD6802">
            <w:pPr>
              <w:pStyle w:val="TAC"/>
              <w:rPr>
                <w:ins w:id="932" w:author="Lo, Anthony (Nokia - GB/Bristol)" w:date="2020-10-11T15:49:00Z"/>
              </w:rPr>
            </w:pPr>
            <w:ins w:id="933" w:author="Lo, Anthony (Nokia - GB/Bristol)" w:date="2020-10-11T15:49:00Z">
              <w:r>
                <w:t>-118.5</w:t>
              </w:r>
            </w:ins>
          </w:p>
        </w:tc>
        <w:tc>
          <w:tcPr>
            <w:tcW w:w="1201" w:type="dxa"/>
            <w:tcBorders>
              <w:top w:val="single" w:sz="6" w:space="0" w:color="auto"/>
              <w:left w:val="single" w:sz="4" w:space="0" w:color="auto"/>
              <w:bottom w:val="single" w:sz="6" w:space="0" w:color="auto"/>
              <w:right w:val="single" w:sz="6" w:space="0" w:color="auto"/>
            </w:tcBorders>
            <w:hideMark/>
          </w:tcPr>
          <w:p w14:paraId="47EA1527" w14:textId="621CBFBC" w:rsidR="00EB43C7" w:rsidRDefault="00EB43C7" w:rsidP="00DD6802">
            <w:pPr>
              <w:pStyle w:val="TAC"/>
              <w:rPr>
                <w:ins w:id="934" w:author="Lo, Anthony (Nokia - GB/Bristol)" w:date="2020-10-11T15:49:00Z"/>
              </w:rPr>
            </w:pPr>
            <w:ins w:id="935" w:author="Lo, Anthony (Nokia - GB/Bristol)" w:date="2020-10-11T15:49:00Z">
              <w:r>
                <w:t>-115.5</w:t>
              </w:r>
            </w:ins>
          </w:p>
        </w:tc>
        <w:tc>
          <w:tcPr>
            <w:tcW w:w="1440" w:type="dxa"/>
            <w:tcBorders>
              <w:top w:val="single" w:sz="6" w:space="0" w:color="auto"/>
              <w:left w:val="single" w:sz="6" w:space="0" w:color="auto"/>
              <w:bottom w:val="single" w:sz="6" w:space="0" w:color="auto"/>
              <w:right w:val="single" w:sz="6" w:space="0" w:color="auto"/>
            </w:tcBorders>
            <w:hideMark/>
          </w:tcPr>
          <w:p w14:paraId="7A3A4824" w14:textId="0D3A805E" w:rsidR="00EB43C7" w:rsidRDefault="00EB43C7" w:rsidP="00DD6802">
            <w:pPr>
              <w:pStyle w:val="TAC"/>
              <w:rPr>
                <w:ins w:id="936" w:author="Lo, Anthony (Nokia - GB/Bristol)" w:date="2020-10-11T15:49:00Z"/>
              </w:rPr>
            </w:pPr>
            <w:ins w:id="937" w:author="Lo, Anthony (Nokia - GB/Bristol)" w:date="2020-10-11T15:49:00Z">
              <w:r>
                <w:t>N/A</w:t>
              </w:r>
            </w:ins>
          </w:p>
        </w:tc>
        <w:tc>
          <w:tcPr>
            <w:tcW w:w="1440" w:type="dxa"/>
            <w:tcBorders>
              <w:top w:val="single" w:sz="6" w:space="0" w:color="auto"/>
              <w:left w:val="single" w:sz="6" w:space="0" w:color="auto"/>
              <w:bottom w:val="single" w:sz="6" w:space="0" w:color="auto"/>
              <w:right w:val="single" w:sz="4" w:space="0" w:color="auto"/>
            </w:tcBorders>
            <w:hideMark/>
          </w:tcPr>
          <w:p w14:paraId="28EE7827" w14:textId="7EADC2AC" w:rsidR="00EB43C7" w:rsidRDefault="00EB43C7" w:rsidP="00DD6802">
            <w:pPr>
              <w:pStyle w:val="TAC"/>
              <w:rPr>
                <w:ins w:id="938" w:author="Lo, Anthony (Nokia - GB/Bristol)" w:date="2020-10-11T15:49:00Z"/>
              </w:rPr>
            </w:pPr>
            <w:ins w:id="939" w:author="Lo, Anthony (Nokia - GB/Bristol)" w:date="2020-10-11T15:49:00Z">
              <w:r>
                <w:t>-</w:t>
              </w:r>
            </w:ins>
            <w:ins w:id="940" w:author="Lo, Anthony (Nokia - GB/Bristol)" w:date="2020-11-10T12:51:00Z">
              <w:r>
                <w:t>5</w:t>
              </w:r>
            </w:ins>
            <w:ins w:id="941" w:author="Lo, Anthony (Nokia - GB/Bristol)" w:date="2020-10-11T15:49:00Z">
              <w:r>
                <w:t>0</w:t>
              </w:r>
            </w:ins>
          </w:p>
        </w:tc>
      </w:tr>
      <w:tr w:rsidR="00EB43C7" w14:paraId="47DE0937" w14:textId="77777777" w:rsidTr="00690B7B">
        <w:trPr>
          <w:jc w:val="center"/>
          <w:ins w:id="942" w:author="Lo, Anthony (Nokia - GB/Bristol)" w:date="2020-10-11T15:49:00Z"/>
        </w:trPr>
        <w:tc>
          <w:tcPr>
            <w:tcW w:w="1031" w:type="dxa"/>
            <w:tcBorders>
              <w:top w:val="nil"/>
              <w:left w:val="single" w:sz="4" w:space="0" w:color="auto"/>
              <w:bottom w:val="nil"/>
              <w:right w:val="single" w:sz="6" w:space="0" w:color="auto"/>
            </w:tcBorders>
          </w:tcPr>
          <w:p w14:paraId="6E99DD1B" w14:textId="77777777" w:rsidR="00EB43C7" w:rsidRDefault="00EB43C7" w:rsidP="00DD6802">
            <w:pPr>
              <w:pStyle w:val="TAC"/>
              <w:rPr>
                <w:ins w:id="943" w:author="Lo, Anthony (Nokia - GB/Bristol)" w:date="2020-10-11T15:49:00Z"/>
              </w:rPr>
            </w:pPr>
          </w:p>
        </w:tc>
        <w:tc>
          <w:tcPr>
            <w:tcW w:w="1026" w:type="dxa"/>
            <w:tcBorders>
              <w:top w:val="nil"/>
              <w:left w:val="single" w:sz="6" w:space="0" w:color="auto"/>
              <w:bottom w:val="nil"/>
              <w:right w:val="single" w:sz="6" w:space="0" w:color="auto"/>
            </w:tcBorders>
          </w:tcPr>
          <w:p w14:paraId="1FC44EB8" w14:textId="77777777" w:rsidR="00EB43C7" w:rsidRDefault="00EB43C7" w:rsidP="00DD6802">
            <w:pPr>
              <w:pStyle w:val="TAC"/>
              <w:rPr>
                <w:ins w:id="944" w:author="Lo, Anthony (Nokia - GB/Bristol)" w:date="2020-10-11T15:49:00Z"/>
              </w:rPr>
            </w:pPr>
          </w:p>
        </w:tc>
        <w:tc>
          <w:tcPr>
            <w:tcW w:w="773" w:type="dxa"/>
            <w:tcBorders>
              <w:top w:val="nil"/>
              <w:left w:val="single" w:sz="6" w:space="0" w:color="auto"/>
              <w:bottom w:val="nil"/>
              <w:right w:val="single" w:sz="6" w:space="0" w:color="auto"/>
            </w:tcBorders>
          </w:tcPr>
          <w:p w14:paraId="06E3A44A" w14:textId="77777777" w:rsidR="00EB43C7" w:rsidRDefault="00EB43C7" w:rsidP="00DD6802">
            <w:pPr>
              <w:pStyle w:val="TAC"/>
              <w:rPr>
                <w:ins w:id="945" w:author="Lo, Anthony (Nokia - GB/Bristol)" w:date="2020-10-11T15:49:00Z"/>
              </w:rPr>
            </w:pPr>
          </w:p>
        </w:tc>
        <w:tc>
          <w:tcPr>
            <w:tcW w:w="1985" w:type="dxa"/>
            <w:tcBorders>
              <w:top w:val="single" w:sz="6" w:space="0" w:color="auto"/>
              <w:left w:val="single" w:sz="6" w:space="0" w:color="auto"/>
              <w:bottom w:val="single" w:sz="6" w:space="0" w:color="auto"/>
              <w:right w:val="single" w:sz="4" w:space="0" w:color="auto"/>
            </w:tcBorders>
            <w:hideMark/>
          </w:tcPr>
          <w:p w14:paraId="66225584" w14:textId="77777777" w:rsidR="00EB43C7" w:rsidRDefault="00EB43C7" w:rsidP="00DD6802">
            <w:pPr>
              <w:pStyle w:val="TAC"/>
              <w:rPr>
                <w:ins w:id="946" w:author="Lo, Anthony (Nokia - GB/Bristol)" w:date="2020-10-11T15:49:00Z"/>
                <w:lang w:eastAsia="zh-CN"/>
              </w:rPr>
            </w:pPr>
            <w:ins w:id="947" w:author="Lo, Anthony (Nokia - GB/Bristol)" w:date="2020-10-11T15:49:00Z">
              <w:r>
                <w:rPr>
                  <w:lang w:eastAsia="zh-CN"/>
                </w:rPr>
                <w:t>NR</w:t>
              </w:r>
              <w:r>
                <w:t>_</w:t>
              </w:r>
              <w:r>
                <w:rPr>
                  <w:lang w:eastAsia="zh-CN"/>
                </w:rPr>
                <w:t>FDD_FR1_G</w:t>
              </w:r>
            </w:ins>
          </w:p>
        </w:tc>
        <w:tc>
          <w:tcPr>
            <w:tcW w:w="1276" w:type="dxa"/>
            <w:tcBorders>
              <w:top w:val="single" w:sz="6" w:space="0" w:color="auto"/>
              <w:left w:val="single" w:sz="4" w:space="0" w:color="auto"/>
              <w:bottom w:val="single" w:sz="6" w:space="0" w:color="auto"/>
              <w:right w:val="single" w:sz="6" w:space="0" w:color="auto"/>
            </w:tcBorders>
            <w:hideMark/>
          </w:tcPr>
          <w:p w14:paraId="4E37905B" w14:textId="3BA12015" w:rsidR="00EB43C7" w:rsidRDefault="00EB43C7" w:rsidP="00DD6802">
            <w:pPr>
              <w:pStyle w:val="TAC"/>
              <w:rPr>
                <w:ins w:id="948" w:author="Lo, Anthony (Nokia - GB/Bristol)" w:date="2020-10-11T15:49:00Z"/>
              </w:rPr>
            </w:pPr>
            <w:ins w:id="949" w:author="Lo, Anthony (Nokia - GB/Bristol)" w:date="2020-10-11T15:49:00Z">
              <w:r>
                <w:t>-118</w:t>
              </w:r>
            </w:ins>
          </w:p>
        </w:tc>
        <w:tc>
          <w:tcPr>
            <w:tcW w:w="1201" w:type="dxa"/>
            <w:tcBorders>
              <w:top w:val="single" w:sz="6" w:space="0" w:color="auto"/>
              <w:left w:val="single" w:sz="4" w:space="0" w:color="auto"/>
              <w:bottom w:val="single" w:sz="6" w:space="0" w:color="auto"/>
              <w:right w:val="single" w:sz="6" w:space="0" w:color="auto"/>
            </w:tcBorders>
            <w:hideMark/>
          </w:tcPr>
          <w:p w14:paraId="44A9C003" w14:textId="57743BB5" w:rsidR="00EB43C7" w:rsidRDefault="00EB43C7" w:rsidP="00DD6802">
            <w:pPr>
              <w:pStyle w:val="TAC"/>
              <w:rPr>
                <w:ins w:id="950" w:author="Lo, Anthony (Nokia - GB/Bristol)" w:date="2020-10-11T15:49:00Z"/>
                <w:lang w:val="sv-SE"/>
              </w:rPr>
            </w:pPr>
            <w:ins w:id="951" w:author="Lo, Anthony (Nokia - GB/Bristol)" w:date="2020-10-11T15:49:00Z">
              <w:r>
                <w:t>-115</w:t>
              </w:r>
            </w:ins>
          </w:p>
        </w:tc>
        <w:tc>
          <w:tcPr>
            <w:tcW w:w="1440" w:type="dxa"/>
            <w:tcBorders>
              <w:top w:val="single" w:sz="6" w:space="0" w:color="auto"/>
              <w:left w:val="single" w:sz="6" w:space="0" w:color="auto"/>
              <w:bottom w:val="single" w:sz="6" w:space="0" w:color="auto"/>
              <w:right w:val="single" w:sz="6" w:space="0" w:color="auto"/>
            </w:tcBorders>
            <w:hideMark/>
          </w:tcPr>
          <w:p w14:paraId="3F37FB79" w14:textId="3CE735CF" w:rsidR="00EB43C7" w:rsidRDefault="00EB43C7" w:rsidP="00DD6802">
            <w:pPr>
              <w:pStyle w:val="TAC"/>
              <w:rPr>
                <w:ins w:id="952" w:author="Lo, Anthony (Nokia - GB/Bristol)" w:date="2020-10-11T15:49:00Z"/>
              </w:rPr>
            </w:pPr>
            <w:ins w:id="953" w:author="Lo, Anthony (Nokia - GB/Bristol)" w:date="2020-10-11T15:49:00Z">
              <w:r>
                <w:t>N/A</w:t>
              </w:r>
            </w:ins>
          </w:p>
        </w:tc>
        <w:tc>
          <w:tcPr>
            <w:tcW w:w="1440" w:type="dxa"/>
            <w:tcBorders>
              <w:top w:val="single" w:sz="6" w:space="0" w:color="auto"/>
              <w:left w:val="single" w:sz="6" w:space="0" w:color="auto"/>
              <w:bottom w:val="single" w:sz="6" w:space="0" w:color="auto"/>
              <w:right w:val="single" w:sz="4" w:space="0" w:color="auto"/>
            </w:tcBorders>
            <w:hideMark/>
          </w:tcPr>
          <w:p w14:paraId="61B71644" w14:textId="32E458BE" w:rsidR="00EB43C7" w:rsidRDefault="00EB43C7" w:rsidP="00DD6802">
            <w:pPr>
              <w:pStyle w:val="TAC"/>
              <w:rPr>
                <w:ins w:id="954" w:author="Lo, Anthony (Nokia - GB/Bristol)" w:date="2020-10-11T15:49:00Z"/>
              </w:rPr>
            </w:pPr>
            <w:ins w:id="955" w:author="Lo, Anthony (Nokia - GB/Bristol)" w:date="2020-10-11T15:49:00Z">
              <w:r>
                <w:t>-</w:t>
              </w:r>
            </w:ins>
            <w:ins w:id="956" w:author="Lo, Anthony (Nokia - GB/Bristol)" w:date="2020-11-10T12:51:00Z">
              <w:r>
                <w:t>5</w:t>
              </w:r>
            </w:ins>
            <w:ins w:id="957" w:author="Lo, Anthony (Nokia - GB/Bristol)" w:date="2020-10-11T15:49:00Z">
              <w:r>
                <w:t>0</w:t>
              </w:r>
            </w:ins>
          </w:p>
        </w:tc>
      </w:tr>
      <w:tr w:rsidR="00EB43C7" w14:paraId="6926DDE7" w14:textId="77777777" w:rsidTr="00690B7B">
        <w:trPr>
          <w:jc w:val="center"/>
          <w:ins w:id="958" w:author="Lo, Anthony (Nokia - GB/Bristol)" w:date="2020-10-11T15:49:00Z"/>
        </w:trPr>
        <w:tc>
          <w:tcPr>
            <w:tcW w:w="1031" w:type="dxa"/>
            <w:tcBorders>
              <w:top w:val="nil"/>
              <w:left w:val="single" w:sz="4" w:space="0" w:color="auto"/>
              <w:bottom w:val="nil"/>
              <w:right w:val="single" w:sz="6" w:space="0" w:color="auto"/>
            </w:tcBorders>
          </w:tcPr>
          <w:p w14:paraId="2C146D01" w14:textId="77777777" w:rsidR="00EB43C7" w:rsidRDefault="00EB43C7" w:rsidP="00DD6802">
            <w:pPr>
              <w:pStyle w:val="TAC"/>
              <w:rPr>
                <w:ins w:id="959" w:author="Lo, Anthony (Nokia - GB/Bristol)" w:date="2020-10-11T15:49:00Z"/>
              </w:rPr>
            </w:pPr>
          </w:p>
        </w:tc>
        <w:tc>
          <w:tcPr>
            <w:tcW w:w="1026" w:type="dxa"/>
            <w:tcBorders>
              <w:top w:val="nil"/>
              <w:left w:val="single" w:sz="6" w:space="0" w:color="auto"/>
              <w:bottom w:val="nil"/>
              <w:right w:val="single" w:sz="6" w:space="0" w:color="auto"/>
            </w:tcBorders>
          </w:tcPr>
          <w:p w14:paraId="26A69A07" w14:textId="77777777" w:rsidR="00EB43C7" w:rsidRDefault="00EB43C7" w:rsidP="00DD6802">
            <w:pPr>
              <w:pStyle w:val="TAC"/>
              <w:rPr>
                <w:ins w:id="960" w:author="Lo, Anthony (Nokia - GB/Bristol)" w:date="2020-10-11T15:49:00Z"/>
              </w:rPr>
            </w:pPr>
          </w:p>
        </w:tc>
        <w:tc>
          <w:tcPr>
            <w:tcW w:w="773" w:type="dxa"/>
            <w:tcBorders>
              <w:top w:val="nil"/>
              <w:left w:val="single" w:sz="6" w:space="0" w:color="auto"/>
              <w:bottom w:val="nil"/>
              <w:right w:val="single" w:sz="6" w:space="0" w:color="auto"/>
            </w:tcBorders>
          </w:tcPr>
          <w:p w14:paraId="3C90C780" w14:textId="77777777" w:rsidR="00EB43C7" w:rsidRDefault="00EB43C7" w:rsidP="00DD6802">
            <w:pPr>
              <w:pStyle w:val="TAC"/>
              <w:rPr>
                <w:ins w:id="961" w:author="Lo, Anthony (Nokia - GB/Bristol)" w:date="2020-10-11T15:49:00Z"/>
              </w:rPr>
            </w:pPr>
          </w:p>
        </w:tc>
        <w:tc>
          <w:tcPr>
            <w:tcW w:w="1985" w:type="dxa"/>
            <w:tcBorders>
              <w:top w:val="single" w:sz="6" w:space="0" w:color="auto"/>
              <w:left w:val="single" w:sz="6" w:space="0" w:color="auto"/>
              <w:bottom w:val="single" w:sz="6" w:space="0" w:color="auto"/>
              <w:right w:val="single" w:sz="4" w:space="0" w:color="auto"/>
            </w:tcBorders>
            <w:hideMark/>
          </w:tcPr>
          <w:p w14:paraId="19424BD9" w14:textId="77777777" w:rsidR="00EB43C7" w:rsidRDefault="00EB43C7" w:rsidP="00DD6802">
            <w:pPr>
              <w:pStyle w:val="TAC"/>
              <w:rPr>
                <w:ins w:id="962" w:author="Lo, Anthony (Nokia - GB/Bristol)" w:date="2020-10-11T15:49:00Z"/>
                <w:lang w:eastAsia="zh-CN"/>
              </w:rPr>
            </w:pPr>
            <w:ins w:id="963" w:author="Lo, Anthony (Nokia - GB/Bristol)" w:date="2020-10-11T15:49:00Z">
              <w:r>
                <w:rPr>
                  <w:lang w:eastAsia="zh-CN"/>
                </w:rPr>
                <w:t>NR</w:t>
              </w:r>
              <w:r>
                <w:t>_</w:t>
              </w:r>
              <w:r>
                <w:rPr>
                  <w:lang w:eastAsia="zh-CN"/>
                </w:rPr>
                <w:t>FDD_FR1_H</w:t>
              </w:r>
            </w:ins>
          </w:p>
        </w:tc>
        <w:tc>
          <w:tcPr>
            <w:tcW w:w="1276" w:type="dxa"/>
            <w:tcBorders>
              <w:top w:val="single" w:sz="6" w:space="0" w:color="auto"/>
              <w:left w:val="single" w:sz="4" w:space="0" w:color="auto"/>
              <w:bottom w:val="single" w:sz="6" w:space="0" w:color="auto"/>
              <w:right w:val="single" w:sz="6" w:space="0" w:color="auto"/>
            </w:tcBorders>
            <w:hideMark/>
          </w:tcPr>
          <w:p w14:paraId="1F648F36" w14:textId="72A05628" w:rsidR="00EB43C7" w:rsidRDefault="00EB43C7" w:rsidP="00DD6802">
            <w:pPr>
              <w:pStyle w:val="TAC"/>
              <w:rPr>
                <w:ins w:id="964" w:author="Lo, Anthony (Nokia - GB/Bristol)" w:date="2020-10-11T15:49:00Z"/>
              </w:rPr>
            </w:pPr>
            <w:ins w:id="965" w:author="Lo, Anthony (Nokia - GB/Bristol)" w:date="2020-10-11T15:49:00Z">
              <w:r>
                <w:t>-117.5</w:t>
              </w:r>
            </w:ins>
          </w:p>
        </w:tc>
        <w:tc>
          <w:tcPr>
            <w:tcW w:w="1201" w:type="dxa"/>
            <w:tcBorders>
              <w:top w:val="single" w:sz="6" w:space="0" w:color="auto"/>
              <w:left w:val="single" w:sz="4" w:space="0" w:color="auto"/>
              <w:bottom w:val="single" w:sz="6" w:space="0" w:color="auto"/>
              <w:right w:val="single" w:sz="6" w:space="0" w:color="auto"/>
            </w:tcBorders>
            <w:hideMark/>
          </w:tcPr>
          <w:p w14:paraId="6FD6DA1D" w14:textId="66E35BB7" w:rsidR="00EB43C7" w:rsidRDefault="00EB43C7" w:rsidP="00DD6802">
            <w:pPr>
              <w:pStyle w:val="TAC"/>
              <w:rPr>
                <w:ins w:id="966" w:author="Lo, Anthony (Nokia - GB/Bristol)" w:date="2020-10-11T15:49:00Z"/>
                <w:lang w:val="sv-SE"/>
              </w:rPr>
            </w:pPr>
            <w:ins w:id="967" w:author="Lo, Anthony (Nokia - GB/Bristol)" w:date="2020-10-11T15:49:00Z">
              <w:r>
                <w:t>-114.5</w:t>
              </w:r>
            </w:ins>
          </w:p>
        </w:tc>
        <w:tc>
          <w:tcPr>
            <w:tcW w:w="1440" w:type="dxa"/>
            <w:tcBorders>
              <w:top w:val="single" w:sz="6" w:space="0" w:color="auto"/>
              <w:left w:val="single" w:sz="6" w:space="0" w:color="auto"/>
              <w:bottom w:val="single" w:sz="6" w:space="0" w:color="auto"/>
              <w:right w:val="single" w:sz="6" w:space="0" w:color="auto"/>
            </w:tcBorders>
            <w:hideMark/>
          </w:tcPr>
          <w:p w14:paraId="207A8006" w14:textId="1C0C370F" w:rsidR="00EB43C7" w:rsidRDefault="00EB43C7" w:rsidP="00DD6802">
            <w:pPr>
              <w:pStyle w:val="TAC"/>
              <w:rPr>
                <w:ins w:id="968" w:author="Lo, Anthony (Nokia - GB/Bristol)" w:date="2020-10-11T15:49:00Z"/>
              </w:rPr>
            </w:pPr>
            <w:ins w:id="969" w:author="Lo, Anthony (Nokia - GB/Bristol)" w:date="2020-10-11T15:49:00Z">
              <w:r>
                <w:t>N/A</w:t>
              </w:r>
            </w:ins>
          </w:p>
        </w:tc>
        <w:tc>
          <w:tcPr>
            <w:tcW w:w="1440" w:type="dxa"/>
            <w:tcBorders>
              <w:top w:val="single" w:sz="6" w:space="0" w:color="auto"/>
              <w:left w:val="single" w:sz="6" w:space="0" w:color="auto"/>
              <w:bottom w:val="single" w:sz="6" w:space="0" w:color="auto"/>
              <w:right w:val="single" w:sz="4" w:space="0" w:color="auto"/>
            </w:tcBorders>
            <w:hideMark/>
          </w:tcPr>
          <w:p w14:paraId="168E38D4" w14:textId="4B64AB90" w:rsidR="00EB43C7" w:rsidRDefault="00EB43C7" w:rsidP="00DD6802">
            <w:pPr>
              <w:pStyle w:val="TAC"/>
              <w:rPr>
                <w:ins w:id="970" w:author="Lo, Anthony (Nokia - GB/Bristol)" w:date="2020-10-11T15:49:00Z"/>
              </w:rPr>
            </w:pPr>
            <w:ins w:id="971" w:author="Lo, Anthony (Nokia - GB/Bristol)" w:date="2020-10-11T15:49:00Z">
              <w:r>
                <w:t>-</w:t>
              </w:r>
            </w:ins>
            <w:ins w:id="972" w:author="Lo, Anthony (Nokia - GB/Bristol)" w:date="2020-11-10T12:51:00Z">
              <w:r>
                <w:t>5</w:t>
              </w:r>
            </w:ins>
            <w:ins w:id="973" w:author="Lo, Anthony (Nokia - GB/Bristol)" w:date="2020-10-11T15:49:00Z">
              <w:r>
                <w:t>0</w:t>
              </w:r>
            </w:ins>
          </w:p>
        </w:tc>
      </w:tr>
      <w:tr w:rsidR="003A4790" w14:paraId="3E9247F3" w14:textId="77777777" w:rsidTr="00DD6802">
        <w:trPr>
          <w:jc w:val="center"/>
          <w:ins w:id="974" w:author="Lo, Anthony (Nokia - GB/Bristol)" w:date="2020-10-11T15:49:00Z"/>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41110B5A" w14:textId="77777777" w:rsidR="003A4790" w:rsidRDefault="003A4790" w:rsidP="00DD6802">
            <w:pPr>
              <w:pStyle w:val="TAN"/>
              <w:rPr>
                <w:ins w:id="975" w:author="Lo, Anthony (Nokia - GB/Bristol)" w:date="2020-10-11T15:49:00Z"/>
              </w:rPr>
            </w:pPr>
            <w:ins w:id="976" w:author="Lo, Anthony (Nokia - GB/Bristol)" w:date="2020-10-11T15:49:00Z">
              <w:r>
                <w:t>NOTE 1:</w:t>
              </w:r>
              <w:r>
                <w:tab/>
                <w:t>Io is assumed to have constant EPRE across the bandwidth.</w:t>
              </w:r>
            </w:ins>
          </w:p>
          <w:p w14:paraId="45ED6040" w14:textId="77777777" w:rsidR="003A4790" w:rsidRDefault="003A4790" w:rsidP="00DD6802">
            <w:pPr>
              <w:pStyle w:val="TAN"/>
              <w:rPr>
                <w:ins w:id="977" w:author="Lo, Anthony (Nokia - GB/Bristol)" w:date="2020-10-11T15:49:00Z"/>
              </w:rPr>
            </w:pPr>
            <w:ins w:id="978" w:author="Lo, Anthony (Nokia - GB/Bristol)" w:date="2020-10-11T15:49:00Z">
              <w:r>
                <w:t>NOTE 2:</w:t>
              </w:r>
              <w:r>
                <w:tab/>
                <w:t>NR operating band groups in FR1 are as defined in clause 3.5.2.</w:t>
              </w:r>
            </w:ins>
          </w:p>
        </w:tc>
      </w:tr>
    </w:tbl>
    <w:p w14:paraId="21A6C3C6" w14:textId="100EE0A4" w:rsidR="003A4790" w:rsidRDefault="003A4790" w:rsidP="00222BDC">
      <w:pPr>
        <w:rPr>
          <w:ins w:id="979" w:author="Lo, Anthony (Nokia - GB/Bristol)" w:date="2021-01-31T17:40:00Z"/>
          <w:rFonts w:eastAsia="?? ??"/>
          <w:color w:val="FF0000"/>
          <w:sz w:val="24"/>
          <w:szCs w:val="24"/>
        </w:rPr>
      </w:pPr>
    </w:p>
    <w:p w14:paraId="20AD43F2" w14:textId="7A47927B" w:rsidR="00760796" w:rsidRDefault="00760796" w:rsidP="00760796">
      <w:pPr>
        <w:keepNext/>
        <w:keepLines/>
        <w:spacing w:before="120"/>
        <w:ind w:left="1701" w:hanging="1701"/>
        <w:outlineLvl w:val="4"/>
        <w:rPr>
          <w:ins w:id="980" w:author="Lo, Anthony (Nokia - GB/Bristol)" w:date="2021-01-31T17:40:00Z"/>
        </w:rPr>
      </w:pPr>
      <w:ins w:id="981" w:author="Lo, Anthony (Nokia - GB/Bristol)" w:date="2021-01-31T17:40:00Z">
        <w:r>
          <w:rPr>
            <w:rFonts w:ascii="Arial" w:hAnsi="Arial"/>
            <w:sz w:val="22"/>
          </w:rPr>
          <w:lastRenderedPageBreak/>
          <w:t>10.</w:t>
        </w:r>
        <w:proofErr w:type="gramStart"/>
        <w:r>
          <w:rPr>
            <w:rFonts w:ascii="Arial" w:hAnsi="Arial"/>
            <w:sz w:val="22"/>
          </w:rPr>
          <w:t>1.x.</w:t>
        </w:r>
        <w:proofErr w:type="gramEnd"/>
        <w:r>
          <w:rPr>
            <w:rFonts w:ascii="Arial" w:hAnsi="Arial"/>
            <w:sz w:val="22"/>
          </w:rPr>
          <w:t>2.2</w:t>
        </w:r>
        <w:r>
          <w:rPr>
            <w:rFonts w:ascii="Arial" w:hAnsi="Arial"/>
            <w:sz w:val="22"/>
          </w:rPr>
          <w:tab/>
          <w:t>Relative Accuracy</w:t>
        </w:r>
      </w:ins>
    </w:p>
    <w:p w14:paraId="05857468" w14:textId="3A219B2F" w:rsidR="00C22804" w:rsidRDefault="00C22804" w:rsidP="00C22804">
      <w:pPr>
        <w:rPr>
          <w:ins w:id="982" w:author="Lo, Anthony (Nokia - GB/Bristol)" w:date="2021-01-31T19:55:00Z"/>
          <w:rFonts w:cs="v4.2.0"/>
          <w:i/>
        </w:rPr>
      </w:pPr>
      <w:ins w:id="983" w:author="Lo, Anthony (Nokia - GB/Bristol)" w:date="2021-01-31T19:55:00Z">
        <w:r>
          <w:rPr>
            <w:rFonts w:cs="v4.2.0"/>
          </w:rPr>
          <w:t xml:space="preserve">The relative accuracy of </w:t>
        </w:r>
        <w:r>
          <w:rPr>
            <w:rFonts w:cs="v4.2.0"/>
            <w:lang w:eastAsia="zh-CN"/>
          </w:rPr>
          <w:t>SSB based L1-</w:t>
        </w:r>
      </w:ins>
      <w:ins w:id="984" w:author="Lo, Anthony (Nokia - GB/Bristol)" w:date="2021-01-31T19:56:00Z">
        <w:r w:rsidR="00E82642">
          <w:rPr>
            <w:rFonts w:cs="v4.2.0"/>
            <w:lang w:eastAsia="zh-CN"/>
          </w:rPr>
          <w:t>SINR</w:t>
        </w:r>
      </w:ins>
      <w:ins w:id="985" w:author="Lo, Anthony (Nokia - GB/Bristol)" w:date="2021-01-31T19:55:00Z">
        <w:r>
          <w:rPr>
            <w:rFonts w:cs="v4.2.0"/>
          </w:rPr>
          <w:t xml:space="preserve"> is defined as the </w:t>
        </w:r>
        <w:r>
          <w:rPr>
            <w:rFonts w:cs="v4.2.0"/>
            <w:lang w:eastAsia="zh-CN"/>
          </w:rPr>
          <w:t>L1-</w:t>
        </w:r>
      </w:ins>
      <w:ins w:id="986" w:author="Lo, Anthony (Nokia - GB/Bristol)" w:date="2021-01-31T19:57:00Z">
        <w:r w:rsidR="00E82642">
          <w:rPr>
            <w:rFonts w:cs="v4.2.0"/>
            <w:lang w:eastAsia="zh-CN"/>
          </w:rPr>
          <w:t>SINR</w:t>
        </w:r>
      </w:ins>
      <w:ins w:id="987" w:author="Lo, Anthony (Nokia - GB/Bristol)" w:date="2021-01-31T19:55:00Z">
        <w:r>
          <w:rPr>
            <w:rFonts w:cs="v4.2.0"/>
          </w:rPr>
          <w:t xml:space="preserve"> measured from one SSB </w:t>
        </w:r>
      </w:ins>
      <w:ins w:id="988" w:author="Lo, Anthony (Nokia - GB/Bristol)" w:date="2021-01-31T19:57:00Z">
        <w:r w:rsidR="00E82642">
          <w:rPr>
            <w:rFonts w:cs="v4.2.0"/>
          </w:rPr>
          <w:t>configured</w:t>
        </w:r>
      </w:ins>
      <w:ins w:id="989" w:author="Lo, Anthony (Nokia - GB/Bristol)" w:date="2021-01-31T19:58:00Z">
        <w:r w:rsidR="00E82642">
          <w:rPr>
            <w:rFonts w:cs="v4.2.0"/>
          </w:rPr>
          <w:t xml:space="preserve"> as CMR and one IMR configured as IMR </w:t>
        </w:r>
      </w:ins>
      <w:ins w:id="990" w:author="Lo, Anthony (Nokia - GB/Bristol)" w:date="2021-01-31T19:55:00Z">
        <w:r>
          <w:rPr>
            <w:rFonts w:cs="v4.2.0"/>
          </w:rPr>
          <w:t xml:space="preserve">compared to the </w:t>
        </w:r>
        <w:r>
          <w:rPr>
            <w:lang w:val="en-US"/>
          </w:rPr>
          <w:t>largest measured value of L1-</w:t>
        </w:r>
      </w:ins>
      <w:ins w:id="991" w:author="Lo, Anthony (Nokia - GB/Bristol)" w:date="2021-01-31T19:57:00Z">
        <w:r w:rsidR="00E82642">
          <w:rPr>
            <w:lang w:val="en-US"/>
          </w:rPr>
          <w:t>SINR</w:t>
        </w:r>
      </w:ins>
      <w:ins w:id="992" w:author="Lo, Anthony (Nokia - GB/Bristol)" w:date="2021-01-31T19:55:00Z">
        <w:r>
          <w:rPr>
            <w:lang w:val="en-US"/>
          </w:rPr>
          <w:t xml:space="preserve"> among all SSBs </w:t>
        </w:r>
      </w:ins>
      <w:ins w:id="993" w:author="Lo, Anthony (Nokia - GB/Bristol)" w:date="2021-01-31T19:58:00Z">
        <w:r w:rsidR="00E82642">
          <w:rPr>
            <w:lang w:val="en-US"/>
          </w:rPr>
          <w:t xml:space="preserve">and IMRs </w:t>
        </w:r>
      </w:ins>
      <w:ins w:id="994" w:author="Lo, Anthony (Nokia - GB/Bristol)" w:date="2021-01-31T19:55:00Z">
        <w:r>
          <w:rPr>
            <w:lang w:val="en-US"/>
          </w:rPr>
          <w:t>of the serving cell</w:t>
        </w:r>
        <w:r>
          <w:rPr>
            <w:rFonts w:cs="v4.2.0"/>
          </w:rPr>
          <w:t>.</w:t>
        </w:r>
      </w:ins>
    </w:p>
    <w:p w14:paraId="090C600E" w14:textId="0DC0FFAE" w:rsidR="0014114B" w:rsidRDefault="0014114B" w:rsidP="0014114B">
      <w:pPr>
        <w:rPr>
          <w:ins w:id="995" w:author="Lo, Anthony (Nokia - GB/Bristol)" w:date="2021-01-31T19:59:00Z"/>
          <w:rFonts w:cs="v4.2.0"/>
        </w:rPr>
      </w:pPr>
      <w:ins w:id="996" w:author="Lo, Anthony (Nokia - GB/Bristol)" w:date="2021-01-31T19:59:00Z">
        <w:r>
          <w:rPr>
            <w:rFonts w:cs="v4.2.0"/>
          </w:rPr>
          <w:t>The accuracy requirements are defined in Table 10.1.x.2.</w:t>
        </w:r>
      </w:ins>
      <w:ins w:id="997" w:author="Lo, Anthony (Nokia - GB/Bristol)" w:date="2021-01-31T20:00:00Z">
        <w:r>
          <w:rPr>
            <w:rFonts w:cs="v4.2.0"/>
          </w:rPr>
          <w:t>2</w:t>
        </w:r>
      </w:ins>
      <w:ins w:id="998" w:author="Lo, Anthony (Nokia - GB/Bristol)" w:date="2021-01-31T19:59:00Z">
        <w:r>
          <w:rPr>
            <w:rFonts w:cs="v4.2.0"/>
          </w:rPr>
          <w:t xml:space="preserve">-1 for SSB based CMR and NZP-IMR and in Table </w:t>
        </w:r>
        <w:r w:rsidRPr="00313499">
          <w:rPr>
            <w:rFonts w:cs="v4.2.0"/>
          </w:rPr>
          <w:t>10.1.x.2.</w:t>
        </w:r>
      </w:ins>
      <w:ins w:id="999" w:author="Lo, Anthony (Nokia - GB/Bristol)" w:date="2021-01-31T20:00:00Z">
        <w:r>
          <w:rPr>
            <w:rFonts w:cs="v4.2.0"/>
          </w:rPr>
          <w:t>2</w:t>
        </w:r>
      </w:ins>
      <w:ins w:id="1000" w:author="Lo, Anthony (Nokia - GB/Bristol)" w:date="2021-01-31T19:59:00Z">
        <w:r w:rsidRPr="00313499">
          <w:rPr>
            <w:rFonts w:cs="v4.2.0"/>
          </w:rPr>
          <w:t>-</w:t>
        </w:r>
        <w:r>
          <w:rPr>
            <w:rFonts w:cs="v4.2.0"/>
          </w:rPr>
          <w:t xml:space="preserve">2 for SSB based CMR and ZP-IMR. </w:t>
        </w:r>
      </w:ins>
    </w:p>
    <w:p w14:paraId="3ACD9D80" w14:textId="5A635B64" w:rsidR="0014114B" w:rsidRDefault="0014114B" w:rsidP="0014114B">
      <w:pPr>
        <w:rPr>
          <w:ins w:id="1001" w:author="Lo, Anthony (Nokia - GB/Bristol)" w:date="2021-01-31T19:59:00Z"/>
          <w:rFonts w:cs="v4.2.0"/>
        </w:rPr>
      </w:pPr>
      <w:ins w:id="1002" w:author="Lo, Anthony (Nokia - GB/Bristol)" w:date="2021-01-31T19:59:00Z">
        <w:r>
          <w:rPr>
            <w:rFonts w:cs="v4.2.0"/>
          </w:rPr>
          <w:t>The accuracy requirements in Tables 10.1.x.2.</w:t>
        </w:r>
      </w:ins>
      <w:ins w:id="1003" w:author="Lo, Anthony (Nokia - GB/Bristol)" w:date="2021-01-31T20:00:00Z">
        <w:r>
          <w:rPr>
            <w:rFonts w:cs="v4.2.0"/>
          </w:rPr>
          <w:t>2</w:t>
        </w:r>
      </w:ins>
      <w:ins w:id="1004" w:author="Lo, Anthony (Nokia - GB/Bristol)" w:date="2021-01-31T19:59:00Z">
        <w:r>
          <w:rPr>
            <w:rFonts w:cs="v4.2.0"/>
          </w:rPr>
          <w:t>-1 and 10.1.x.2.</w:t>
        </w:r>
      </w:ins>
      <w:ins w:id="1005" w:author="Lo, Anthony (Nokia - GB/Bristol)" w:date="2021-01-31T20:00:00Z">
        <w:r>
          <w:rPr>
            <w:rFonts w:cs="v4.2.0"/>
          </w:rPr>
          <w:t>2</w:t>
        </w:r>
      </w:ins>
      <w:ins w:id="1006" w:author="Lo, Anthony (Nokia - GB/Bristol)" w:date="2021-01-31T19:59:00Z">
        <w:r>
          <w:rPr>
            <w:rFonts w:cs="v4.2.0"/>
          </w:rPr>
          <w:t>-2 are valid under the following conditions:</w:t>
        </w:r>
      </w:ins>
    </w:p>
    <w:p w14:paraId="7D201BFA" w14:textId="77777777" w:rsidR="0014114B" w:rsidRDefault="0014114B" w:rsidP="0014114B">
      <w:pPr>
        <w:pStyle w:val="B1"/>
        <w:rPr>
          <w:ins w:id="1007" w:author="Lo, Anthony (Nokia - GB/Bristol)" w:date="2021-01-31T19:59:00Z"/>
        </w:rPr>
      </w:pPr>
      <w:ins w:id="1008" w:author="Lo, Anthony (Nokia - GB/Bristol)" w:date="2021-01-31T19:59:00Z">
        <w:r>
          <w:t>-</w:t>
        </w:r>
        <w:r>
          <w:tab/>
          <w:t>Conditions defined in clause 7.3 of TS 38.101-1 [18] for reference sensitivity are fulfilled.</w:t>
        </w:r>
      </w:ins>
    </w:p>
    <w:p w14:paraId="53DE35EA" w14:textId="77777777" w:rsidR="0014114B" w:rsidRDefault="0014114B" w:rsidP="0014114B">
      <w:pPr>
        <w:pStyle w:val="B1"/>
        <w:rPr>
          <w:ins w:id="1009" w:author="Lo, Anthony (Nokia - GB/Bristol)" w:date="2021-01-31T19:59:00Z"/>
        </w:rPr>
      </w:pPr>
      <w:ins w:id="1010" w:author="Lo, Anthony (Nokia - GB/Bristol)" w:date="2021-01-31T19:59:00Z">
        <w:r w:rsidRPr="009C5807">
          <w:rPr>
            <w:rFonts w:eastAsia="PMingLiU"/>
          </w:rPr>
          <w:t>-</w:t>
        </w:r>
        <w:r w:rsidRPr="009C5807">
          <w:rPr>
            <w:rFonts w:eastAsia="PMingLiU"/>
          </w:rPr>
          <w:tab/>
        </w:r>
        <w:r w:rsidRPr="009C5807">
          <w:t>Conditions for L1-</w:t>
        </w:r>
        <w:r>
          <w:t>SINR</w:t>
        </w:r>
        <w:r w:rsidRPr="009C5807">
          <w:t xml:space="preserve"> measurements are fulfilled according to Annex B.2.</w:t>
        </w:r>
        <w:r>
          <w:t>x</w:t>
        </w:r>
        <w:r w:rsidRPr="009C5807">
          <w:t xml:space="preserve">.1 for a corresponding Band </w:t>
        </w:r>
        <w:r w:rsidRPr="009C5807">
          <w:rPr>
            <w:rFonts w:eastAsia="PMingLiU"/>
          </w:rPr>
          <w:t>for each relevant SSB</w:t>
        </w:r>
        <w:r>
          <w:rPr>
            <w:rFonts w:eastAsia="PMingLiU"/>
          </w:rPr>
          <w:t xml:space="preserve"> based CMR and IMR</w:t>
        </w:r>
        <w:r w:rsidRPr="009C5807">
          <w:t>.</w:t>
        </w:r>
      </w:ins>
    </w:p>
    <w:p w14:paraId="0EC721A9" w14:textId="77777777" w:rsidR="0014114B" w:rsidRDefault="0014114B" w:rsidP="0014114B">
      <w:pPr>
        <w:pStyle w:val="B1"/>
        <w:rPr>
          <w:ins w:id="1011" w:author="Lo, Anthony (Nokia - GB/Bristol)" w:date="2021-01-31T19:59:00Z"/>
          <w:lang w:eastAsia="zh-CN"/>
        </w:rPr>
      </w:pPr>
      <w:ins w:id="1012" w:author="Lo, Anthony (Nokia - GB/Bristol)" w:date="2021-01-31T19:59:00Z">
        <w:r>
          <w:rPr>
            <w:lang w:eastAsia="zh-CN"/>
          </w:rPr>
          <w:t>-</w:t>
        </w:r>
        <w:r>
          <w:rPr>
            <w:lang w:eastAsia="zh-CN"/>
          </w:rPr>
          <w:tab/>
          <w:t>The bandwidth of NZP-IMR and ZP-IMR is 48 PRBs and the density is 3.</w:t>
        </w:r>
      </w:ins>
    </w:p>
    <w:p w14:paraId="4F83F901" w14:textId="472CE216" w:rsidR="0014114B" w:rsidRDefault="0014114B" w:rsidP="0014114B">
      <w:pPr>
        <w:pStyle w:val="B1"/>
        <w:rPr>
          <w:ins w:id="1013" w:author="Lo, Anthony (Nokia - GB/Bristol)" w:date="2021-02-04T18:40:00Z"/>
          <w:lang w:eastAsia="zh-CN"/>
        </w:rPr>
      </w:pPr>
      <w:ins w:id="1014" w:author="Lo, Anthony (Nokia - GB/Bristol)" w:date="2021-01-31T20:00:00Z">
        <w:r>
          <w:rPr>
            <w:lang w:eastAsia="zh-CN"/>
          </w:rPr>
          <w:t>-</w:t>
        </w:r>
        <w:r>
          <w:rPr>
            <w:lang w:eastAsia="zh-CN"/>
          </w:rPr>
          <w:tab/>
          <w:t>An AWGN channel.</w:t>
        </w:r>
      </w:ins>
    </w:p>
    <w:p w14:paraId="0C3A2CCB" w14:textId="2611B849" w:rsidR="00872401" w:rsidRPr="00012E84" w:rsidRDefault="00872401" w:rsidP="00872401">
      <w:pPr>
        <w:pStyle w:val="B1"/>
        <w:ind w:left="0" w:firstLine="0"/>
        <w:rPr>
          <w:ins w:id="1015" w:author="Lo, Anthony (Nokia - GB/Bristol)" w:date="2021-01-31T21:12:00Z"/>
          <w:lang w:eastAsia="zh-CN"/>
        </w:rPr>
      </w:pPr>
      <w:ins w:id="1016" w:author="Lo, Anthony (Nokia - GB/Bristol)" w:date="2021-01-31T21:12:00Z">
        <w:r>
          <w:rPr>
            <w:rFonts w:eastAsia="PMingLiU"/>
            <w:lang w:eastAsia="zh-CN"/>
          </w:rPr>
          <w:t>The performance with larger bandwidth of NZP-IMR and ZP-IMR is equal to or better than the accuracy requirements in Tables 10.1.x.2.2-1 and 10.1.x.2.2-2.</w:t>
        </w:r>
      </w:ins>
    </w:p>
    <w:p w14:paraId="1E931931" w14:textId="77777777" w:rsidR="00872401" w:rsidRDefault="00872401">
      <w:pPr>
        <w:pStyle w:val="B1"/>
        <w:ind w:left="0" w:firstLine="0"/>
        <w:rPr>
          <w:ins w:id="1017" w:author="Lo, Anthony (Nokia - GB/Bristol)" w:date="2021-01-31T20:00:00Z"/>
          <w:lang w:eastAsia="zh-CN"/>
        </w:rPr>
        <w:pPrChange w:id="1018" w:author="Lo, Anthony (Nokia - GB/Bristol)" w:date="2021-01-31T21:12:00Z">
          <w:pPr>
            <w:pStyle w:val="B1"/>
          </w:pPr>
        </w:pPrChange>
      </w:pPr>
    </w:p>
    <w:p w14:paraId="284A0D4C" w14:textId="03CECB5B" w:rsidR="004B1190" w:rsidRPr="00ED42F6" w:rsidRDefault="004B1190" w:rsidP="004B1190">
      <w:pPr>
        <w:pStyle w:val="TH"/>
        <w:rPr>
          <w:ins w:id="1019" w:author="Lo, Anthony (Nokia - GB/Bristol)" w:date="2021-01-31T20:02:00Z"/>
        </w:rPr>
      </w:pPr>
      <w:ins w:id="1020" w:author="Lo, Anthony (Nokia - GB/Bristol)" w:date="2021-01-31T20:02:00Z">
        <w:r>
          <w:t>Table 10.1.x.2.</w:t>
        </w:r>
      </w:ins>
      <w:ins w:id="1021" w:author="Lo, Anthony (Nokia - GB/Bristol)" w:date="2021-01-31T20:03:00Z">
        <w:r>
          <w:t>2</w:t>
        </w:r>
      </w:ins>
      <w:ins w:id="1022" w:author="Lo, Anthony (Nokia - GB/Bristol)" w:date="2021-01-31T20:02:00Z">
        <w:r>
          <w:t xml:space="preserve">-1: L1-SINR </w:t>
        </w:r>
      </w:ins>
      <w:ins w:id="1023" w:author="Lo, Anthony (Nokia - GB/Bristol)" w:date="2021-01-31T20:03:00Z">
        <w:r>
          <w:t>relative</w:t>
        </w:r>
      </w:ins>
      <w:ins w:id="1024" w:author="Lo, Anthony (Nokia - GB/Bristol)" w:date="2021-01-31T20:02:00Z">
        <w:r>
          <w:t xml:space="preserve"> accuracy for SSB based CMR and NZP-IMR in FR1</w:t>
        </w:r>
      </w:ins>
    </w:p>
    <w:tbl>
      <w:tblPr>
        <w:tblW w:w="10172" w:type="dxa"/>
        <w:jc w:val="center"/>
        <w:tblLook w:val="01E0" w:firstRow="1" w:lastRow="1" w:firstColumn="1" w:lastColumn="1" w:noHBand="0" w:noVBand="0"/>
      </w:tblPr>
      <w:tblGrid>
        <w:gridCol w:w="1031"/>
        <w:gridCol w:w="1026"/>
        <w:gridCol w:w="923"/>
        <w:gridCol w:w="11"/>
        <w:gridCol w:w="696"/>
        <w:gridCol w:w="1701"/>
        <w:gridCol w:w="928"/>
        <w:gridCol w:w="976"/>
        <w:gridCol w:w="1440"/>
        <w:gridCol w:w="1440"/>
      </w:tblGrid>
      <w:tr w:rsidR="004B1190" w14:paraId="7348D214" w14:textId="77777777" w:rsidTr="00014D1B">
        <w:trPr>
          <w:jc w:val="center"/>
          <w:ins w:id="1025" w:author="Lo, Anthony (Nokia - GB/Bristol)" w:date="2021-01-31T20:02:00Z"/>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4AB18377" w14:textId="77777777" w:rsidR="004B1190" w:rsidRDefault="004B1190" w:rsidP="00014D1B">
            <w:pPr>
              <w:pStyle w:val="TAH"/>
              <w:rPr>
                <w:ins w:id="1026" w:author="Lo, Anthony (Nokia - GB/Bristol)" w:date="2021-01-31T20:02:00Z"/>
              </w:rPr>
            </w:pPr>
            <w:ins w:id="1027" w:author="Lo, Anthony (Nokia - GB/Bristol)" w:date="2021-01-31T20:02:00Z">
              <w:r>
                <w:t>Accuracy</w:t>
              </w:r>
            </w:ins>
          </w:p>
        </w:tc>
        <w:tc>
          <w:tcPr>
            <w:tcW w:w="8115" w:type="dxa"/>
            <w:gridSpan w:val="8"/>
            <w:tcBorders>
              <w:top w:val="single" w:sz="4" w:space="0" w:color="auto"/>
              <w:left w:val="single" w:sz="6" w:space="0" w:color="auto"/>
              <w:bottom w:val="single" w:sz="6" w:space="0" w:color="auto"/>
              <w:right w:val="single" w:sz="4" w:space="0" w:color="auto"/>
            </w:tcBorders>
            <w:vAlign w:val="center"/>
            <w:hideMark/>
          </w:tcPr>
          <w:p w14:paraId="170D4626" w14:textId="77777777" w:rsidR="004B1190" w:rsidRDefault="004B1190" w:rsidP="00014D1B">
            <w:pPr>
              <w:pStyle w:val="TAH"/>
              <w:rPr>
                <w:ins w:id="1028" w:author="Lo, Anthony (Nokia - GB/Bristol)" w:date="2021-01-31T20:02:00Z"/>
              </w:rPr>
            </w:pPr>
            <w:ins w:id="1029" w:author="Lo, Anthony (Nokia - GB/Bristol)" w:date="2021-01-31T20:02:00Z">
              <w:r>
                <w:t>Conditions</w:t>
              </w:r>
            </w:ins>
          </w:p>
        </w:tc>
      </w:tr>
      <w:tr w:rsidR="004B1190" w14:paraId="0EE13AF7" w14:textId="77777777" w:rsidTr="00014D1B">
        <w:trPr>
          <w:jc w:val="center"/>
          <w:ins w:id="1030" w:author="Lo, Anthony (Nokia - GB/Bristol)" w:date="2021-01-31T20:02:00Z"/>
        </w:trPr>
        <w:tc>
          <w:tcPr>
            <w:tcW w:w="1031" w:type="dxa"/>
            <w:tcBorders>
              <w:top w:val="single" w:sz="6" w:space="0" w:color="auto"/>
              <w:left w:val="single" w:sz="4" w:space="0" w:color="auto"/>
              <w:bottom w:val="nil"/>
              <w:right w:val="single" w:sz="6" w:space="0" w:color="auto"/>
            </w:tcBorders>
            <w:vAlign w:val="center"/>
            <w:hideMark/>
          </w:tcPr>
          <w:p w14:paraId="4BB044E6" w14:textId="77777777" w:rsidR="004B1190" w:rsidRDefault="004B1190" w:rsidP="00014D1B">
            <w:pPr>
              <w:pStyle w:val="TAH"/>
              <w:rPr>
                <w:ins w:id="1031" w:author="Lo, Anthony (Nokia - GB/Bristol)" w:date="2021-01-31T20:02:00Z"/>
              </w:rPr>
            </w:pPr>
            <w:ins w:id="1032" w:author="Lo, Anthony (Nokia - GB/Bristol)" w:date="2021-01-31T20:02:00Z">
              <w:r>
                <w:t>Normal condition</w:t>
              </w:r>
            </w:ins>
          </w:p>
        </w:tc>
        <w:tc>
          <w:tcPr>
            <w:tcW w:w="1026" w:type="dxa"/>
            <w:tcBorders>
              <w:top w:val="single" w:sz="6" w:space="0" w:color="auto"/>
              <w:left w:val="single" w:sz="6" w:space="0" w:color="auto"/>
              <w:bottom w:val="nil"/>
              <w:right w:val="single" w:sz="6" w:space="0" w:color="auto"/>
            </w:tcBorders>
            <w:vAlign w:val="center"/>
            <w:hideMark/>
          </w:tcPr>
          <w:p w14:paraId="444FFA4E" w14:textId="77777777" w:rsidR="004B1190" w:rsidRDefault="004B1190" w:rsidP="00014D1B">
            <w:pPr>
              <w:pStyle w:val="TAH"/>
              <w:rPr>
                <w:ins w:id="1033" w:author="Lo, Anthony (Nokia - GB/Bristol)" w:date="2021-01-31T20:02:00Z"/>
              </w:rPr>
            </w:pPr>
            <w:ins w:id="1034" w:author="Lo, Anthony (Nokia - GB/Bristol)" w:date="2021-01-31T20:02:00Z">
              <w:r>
                <w:t>Extreme condition</w:t>
              </w:r>
            </w:ins>
          </w:p>
        </w:tc>
        <w:tc>
          <w:tcPr>
            <w:tcW w:w="923" w:type="dxa"/>
            <w:tcBorders>
              <w:top w:val="single" w:sz="6" w:space="0" w:color="auto"/>
              <w:left w:val="single" w:sz="6" w:space="0" w:color="auto"/>
              <w:bottom w:val="nil"/>
              <w:right w:val="single" w:sz="6" w:space="0" w:color="auto"/>
            </w:tcBorders>
            <w:vAlign w:val="center"/>
            <w:hideMark/>
          </w:tcPr>
          <w:p w14:paraId="4B425881" w14:textId="77777777" w:rsidR="004B1190" w:rsidRDefault="004B1190" w:rsidP="00014D1B">
            <w:pPr>
              <w:pStyle w:val="TAH"/>
              <w:rPr>
                <w:ins w:id="1035" w:author="Lo, Anthony (Nokia - GB/Bristol)" w:date="2021-01-31T20:02:00Z"/>
              </w:rPr>
            </w:pPr>
            <w:ins w:id="1036" w:author="Lo, Anthony (Nokia - GB/Bristol)" w:date="2021-01-31T20:02:00Z">
              <w:r>
                <w:t xml:space="preserve">SSB- </w:t>
              </w:r>
            </w:ins>
          </w:p>
          <w:p w14:paraId="4B4A225B" w14:textId="77777777" w:rsidR="004B1190" w:rsidRDefault="004B1190" w:rsidP="00014D1B">
            <w:pPr>
              <w:pStyle w:val="TAH"/>
              <w:rPr>
                <w:ins w:id="1037" w:author="Lo, Anthony (Nokia - GB/Bristol)" w:date="2021-01-31T20:02:00Z"/>
              </w:rPr>
            </w:pPr>
            <w:ins w:id="1038" w:author="Lo, Anthony (Nokia - GB/Bristol)" w:date="2021-01-31T20:02:00Z">
              <w:r>
                <w:t>CMR</w:t>
              </w:r>
            </w:ins>
          </w:p>
          <w:p w14:paraId="7614E08F" w14:textId="77777777" w:rsidR="004B1190" w:rsidRDefault="004B1190" w:rsidP="00014D1B">
            <w:pPr>
              <w:pStyle w:val="TAH"/>
              <w:rPr>
                <w:ins w:id="1039" w:author="Lo, Anthony (Nokia - GB/Bristol)" w:date="2021-01-31T20:02:00Z"/>
              </w:rPr>
            </w:pPr>
            <w:proofErr w:type="spellStart"/>
            <w:ins w:id="1040" w:author="Lo, Anthony (Nokia - GB/Bristol)" w:date="2021-01-31T20:02:00Z">
              <w:r>
                <w:t>Ês</w:t>
              </w:r>
              <w:proofErr w:type="spellEnd"/>
              <w:r>
                <w:t>/</w:t>
              </w:r>
              <w:proofErr w:type="spellStart"/>
              <w:r>
                <w:t>Iot</w:t>
              </w:r>
              <w:proofErr w:type="spellEnd"/>
            </w:ins>
          </w:p>
        </w:tc>
        <w:tc>
          <w:tcPr>
            <w:tcW w:w="707" w:type="dxa"/>
            <w:gridSpan w:val="2"/>
            <w:tcBorders>
              <w:top w:val="single" w:sz="6" w:space="0" w:color="auto"/>
              <w:left w:val="single" w:sz="6" w:space="0" w:color="auto"/>
              <w:bottom w:val="nil"/>
              <w:right w:val="single" w:sz="6" w:space="0" w:color="auto"/>
            </w:tcBorders>
            <w:vAlign w:val="center"/>
          </w:tcPr>
          <w:p w14:paraId="19F7D68C" w14:textId="77777777" w:rsidR="004B1190" w:rsidRDefault="004B1190" w:rsidP="00014D1B">
            <w:pPr>
              <w:pStyle w:val="TAH"/>
              <w:rPr>
                <w:ins w:id="1041" w:author="Lo, Anthony (Nokia - GB/Bristol)" w:date="2021-01-31T20:02:00Z"/>
              </w:rPr>
            </w:pPr>
            <w:ins w:id="1042" w:author="Lo, Anthony (Nokia - GB/Bristol)" w:date="2021-01-31T20:02:00Z">
              <w:r>
                <w:t>NZP-IMR</w:t>
              </w:r>
            </w:ins>
          </w:p>
          <w:p w14:paraId="53EE716E" w14:textId="77777777" w:rsidR="004B1190" w:rsidRDefault="004B1190" w:rsidP="00014D1B">
            <w:pPr>
              <w:pStyle w:val="TAH"/>
              <w:rPr>
                <w:ins w:id="1043" w:author="Lo, Anthony (Nokia - GB/Bristol)" w:date="2021-01-31T20:02:00Z"/>
              </w:rPr>
            </w:pPr>
            <w:proofErr w:type="spellStart"/>
            <w:ins w:id="1044" w:author="Lo, Anthony (Nokia - GB/Bristol)" w:date="2021-01-31T20:02:00Z">
              <w:r>
                <w:t>Ês</w:t>
              </w:r>
              <w:proofErr w:type="spellEnd"/>
              <w:r>
                <w:t>/</w:t>
              </w:r>
              <w:proofErr w:type="spellStart"/>
              <w:r>
                <w:t>Iot</w:t>
              </w:r>
              <w:proofErr w:type="spellEnd"/>
            </w:ins>
          </w:p>
        </w:tc>
        <w:tc>
          <w:tcPr>
            <w:tcW w:w="6485" w:type="dxa"/>
            <w:gridSpan w:val="5"/>
            <w:tcBorders>
              <w:top w:val="single" w:sz="6" w:space="0" w:color="auto"/>
              <w:left w:val="single" w:sz="6" w:space="0" w:color="auto"/>
              <w:bottom w:val="single" w:sz="6" w:space="0" w:color="auto"/>
              <w:right w:val="single" w:sz="4" w:space="0" w:color="auto"/>
            </w:tcBorders>
            <w:vAlign w:val="center"/>
            <w:hideMark/>
          </w:tcPr>
          <w:p w14:paraId="7D82681E" w14:textId="77777777" w:rsidR="004B1190" w:rsidRDefault="004B1190" w:rsidP="00014D1B">
            <w:pPr>
              <w:pStyle w:val="TAH"/>
              <w:rPr>
                <w:ins w:id="1045" w:author="Lo, Anthony (Nokia - GB/Bristol)" w:date="2021-01-31T20:02:00Z"/>
              </w:rPr>
            </w:pPr>
            <w:ins w:id="1046" w:author="Lo, Anthony (Nokia - GB/Bristol)" w:date="2021-01-31T20:02:00Z">
              <w:r>
                <w:t>Io</w:t>
              </w:r>
              <w:r>
                <w:rPr>
                  <w:vertAlign w:val="superscript"/>
                </w:rPr>
                <w:t xml:space="preserve"> Note 1</w:t>
              </w:r>
              <w:r>
                <w:t xml:space="preserve"> range</w:t>
              </w:r>
            </w:ins>
          </w:p>
        </w:tc>
      </w:tr>
      <w:tr w:rsidR="004B1190" w14:paraId="1C06AD74" w14:textId="77777777" w:rsidTr="00014D1B">
        <w:trPr>
          <w:jc w:val="center"/>
          <w:ins w:id="1047" w:author="Lo, Anthony (Nokia - GB/Bristol)" w:date="2021-01-31T20:02:00Z"/>
        </w:trPr>
        <w:tc>
          <w:tcPr>
            <w:tcW w:w="1031" w:type="dxa"/>
            <w:tcBorders>
              <w:top w:val="nil"/>
              <w:left w:val="single" w:sz="4" w:space="0" w:color="auto"/>
              <w:bottom w:val="single" w:sz="6" w:space="0" w:color="auto"/>
              <w:right w:val="single" w:sz="6" w:space="0" w:color="auto"/>
            </w:tcBorders>
            <w:vAlign w:val="center"/>
          </w:tcPr>
          <w:p w14:paraId="719FD724" w14:textId="77777777" w:rsidR="004B1190" w:rsidRDefault="004B1190" w:rsidP="00014D1B">
            <w:pPr>
              <w:pStyle w:val="TAH"/>
              <w:rPr>
                <w:ins w:id="1048" w:author="Lo, Anthony (Nokia - GB/Bristol)" w:date="2021-01-31T20:02:00Z"/>
              </w:rPr>
            </w:pPr>
          </w:p>
        </w:tc>
        <w:tc>
          <w:tcPr>
            <w:tcW w:w="1026" w:type="dxa"/>
            <w:tcBorders>
              <w:top w:val="nil"/>
              <w:left w:val="single" w:sz="6" w:space="0" w:color="auto"/>
              <w:bottom w:val="single" w:sz="6" w:space="0" w:color="auto"/>
              <w:right w:val="single" w:sz="6" w:space="0" w:color="auto"/>
            </w:tcBorders>
            <w:vAlign w:val="center"/>
          </w:tcPr>
          <w:p w14:paraId="1C0D6FE0" w14:textId="77777777" w:rsidR="004B1190" w:rsidRDefault="004B1190" w:rsidP="00014D1B">
            <w:pPr>
              <w:pStyle w:val="TAH"/>
              <w:rPr>
                <w:ins w:id="1049" w:author="Lo, Anthony (Nokia - GB/Bristol)" w:date="2021-01-31T20:02:00Z"/>
              </w:rPr>
            </w:pPr>
          </w:p>
        </w:tc>
        <w:tc>
          <w:tcPr>
            <w:tcW w:w="934" w:type="dxa"/>
            <w:gridSpan w:val="2"/>
            <w:tcBorders>
              <w:top w:val="nil"/>
              <w:left w:val="single" w:sz="6" w:space="0" w:color="auto"/>
              <w:bottom w:val="single" w:sz="6" w:space="0" w:color="auto"/>
              <w:right w:val="single" w:sz="6" w:space="0" w:color="auto"/>
            </w:tcBorders>
            <w:vAlign w:val="center"/>
          </w:tcPr>
          <w:p w14:paraId="4A899826" w14:textId="77777777" w:rsidR="004B1190" w:rsidRDefault="004B1190" w:rsidP="00014D1B">
            <w:pPr>
              <w:pStyle w:val="TAH"/>
              <w:rPr>
                <w:ins w:id="1050" w:author="Lo, Anthony (Nokia - GB/Bristol)" w:date="2021-01-31T20:02:00Z"/>
              </w:rPr>
            </w:pPr>
          </w:p>
        </w:tc>
        <w:tc>
          <w:tcPr>
            <w:tcW w:w="696" w:type="dxa"/>
            <w:tcBorders>
              <w:top w:val="nil"/>
              <w:left w:val="single" w:sz="6" w:space="0" w:color="auto"/>
              <w:bottom w:val="single" w:sz="6" w:space="0" w:color="auto"/>
              <w:right w:val="single" w:sz="6" w:space="0" w:color="auto"/>
            </w:tcBorders>
            <w:vAlign w:val="center"/>
          </w:tcPr>
          <w:p w14:paraId="1B9ED75A" w14:textId="77777777" w:rsidR="004B1190" w:rsidRDefault="004B1190" w:rsidP="00014D1B">
            <w:pPr>
              <w:pStyle w:val="TAH"/>
              <w:rPr>
                <w:ins w:id="1051" w:author="Lo, Anthony (Nokia - GB/Bristol)" w:date="2021-01-31T20:02:00Z"/>
              </w:rPr>
            </w:pPr>
          </w:p>
        </w:tc>
        <w:tc>
          <w:tcPr>
            <w:tcW w:w="1701" w:type="dxa"/>
            <w:tcBorders>
              <w:top w:val="single" w:sz="6" w:space="0" w:color="auto"/>
              <w:left w:val="single" w:sz="6" w:space="0" w:color="auto"/>
              <w:bottom w:val="single" w:sz="6" w:space="0" w:color="auto"/>
              <w:right w:val="single" w:sz="4" w:space="0" w:color="auto"/>
            </w:tcBorders>
            <w:vAlign w:val="center"/>
            <w:hideMark/>
          </w:tcPr>
          <w:p w14:paraId="37B8609A" w14:textId="77777777" w:rsidR="004B1190" w:rsidRDefault="004B1190" w:rsidP="00014D1B">
            <w:pPr>
              <w:pStyle w:val="TAH"/>
              <w:rPr>
                <w:ins w:id="1052" w:author="Lo, Anthony (Nokia - GB/Bristol)" w:date="2021-01-31T20:02:00Z"/>
              </w:rPr>
            </w:pPr>
            <w:ins w:id="1053" w:author="Lo, Anthony (Nokia - GB/Bristol)" w:date="2021-01-31T20:02:00Z">
              <w:r>
                <w:t>NR operating band groups</w:t>
              </w:r>
              <w:r>
                <w:rPr>
                  <w:vertAlign w:val="superscript"/>
                </w:rPr>
                <w:t xml:space="preserve"> Note 2</w:t>
              </w:r>
            </w:ins>
          </w:p>
        </w:tc>
        <w:tc>
          <w:tcPr>
            <w:tcW w:w="3344" w:type="dxa"/>
            <w:gridSpan w:val="3"/>
            <w:tcBorders>
              <w:top w:val="single" w:sz="4" w:space="0" w:color="auto"/>
              <w:left w:val="single" w:sz="4" w:space="0" w:color="auto"/>
              <w:bottom w:val="single" w:sz="6" w:space="0" w:color="auto"/>
              <w:right w:val="single" w:sz="6" w:space="0" w:color="auto"/>
            </w:tcBorders>
            <w:vAlign w:val="center"/>
            <w:hideMark/>
          </w:tcPr>
          <w:p w14:paraId="375EC3AB" w14:textId="77777777" w:rsidR="004B1190" w:rsidRDefault="004B1190" w:rsidP="00014D1B">
            <w:pPr>
              <w:pStyle w:val="TAH"/>
              <w:rPr>
                <w:ins w:id="1054" w:author="Lo, Anthony (Nokia - GB/Bristol)" w:date="2021-01-31T20:02:00Z"/>
              </w:rPr>
            </w:pPr>
            <w:ins w:id="1055" w:author="Lo, Anthony (Nokia - GB/Bristol)" w:date="2021-01-31T20:02:00Z">
              <w:r>
                <w:t>Minimum Io</w:t>
              </w:r>
            </w:ins>
          </w:p>
        </w:tc>
        <w:tc>
          <w:tcPr>
            <w:tcW w:w="1440" w:type="dxa"/>
            <w:tcBorders>
              <w:top w:val="single" w:sz="4" w:space="0" w:color="auto"/>
              <w:left w:val="single" w:sz="6" w:space="0" w:color="auto"/>
              <w:bottom w:val="single" w:sz="6" w:space="0" w:color="auto"/>
              <w:right w:val="single" w:sz="4" w:space="0" w:color="auto"/>
            </w:tcBorders>
            <w:vAlign w:val="center"/>
            <w:hideMark/>
          </w:tcPr>
          <w:p w14:paraId="49855B26" w14:textId="77777777" w:rsidR="004B1190" w:rsidRDefault="004B1190" w:rsidP="00014D1B">
            <w:pPr>
              <w:pStyle w:val="TAH"/>
              <w:rPr>
                <w:ins w:id="1056" w:author="Lo, Anthony (Nokia - GB/Bristol)" w:date="2021-01-31T20:02:00Z"/>
              </w:rPr>
            </w:pPr>
            <w:ins w:id="1057" w:author="Lo, Anthony (Nokia - GB/Bristol)" w:date="2021-01-31T20:02:00Z">
              <w:r>
                <w:t>Maximum Io</w:t>
              </w:r>
            </w:ins>
          </w:p>
        </w:tc>
      </w:tr>
      <w:tr w:rsidR="004B1190" w14:paraId="1E8964D9" w14:textId="77777777" w:rsidTr="00014D1B">
        <w:trPr>
          <w:trHeight w:val="308"/>
          <w:jc w:val="center"/>
          <w:ins w:id="1058" w:author="Lo, Anthony (Nokia - GB/Bristol)" w:date="2021-01-31T20:02:00Z"/>
        </w:trPr>
        <w:tc>
          <w:tcPr>
            <w:tcW w:w="1031" w:type="dxa"/>
            <w:tcBorders>
              <w:top w:val="single" w:sz="6" w:space="0" w:color="auto"/>
              <w:left w:val="single" w:sz="4" w:space="0" w:color="auto"/>
              <w:bottom w:val="nil"/>
              <w:right w:val="single" w:sz="6" w:space="0" w:color="auto"/>
            </w:tcBorders>
            <w:vAlign w:val="center"/>
            <w:hideMark/>
          </w:tcPr>
          <w:p w14:paraId="4738FD27" w14:textId="77777777" w:rsidR="004B1190" w:rsidRDefault="004B1190" w:rsidP="00014D1B">
            <w:pPr>
              <w:pStyle w:val="TAH"/>
              <w:rPr>
                <w:ins w:id="1059" w:author="Lo, Anthony (Nokia - GB/Bristol)" w:date="2021-01-31T20:02:00Z"/>
              </w:rPr>
            </w:pPr>
            <w:ins w:id="1060" w:author="Lo, Anthony (Nokia - GB/Bristol)" w:date="2021-01-31T20:02:00Z">
              <w:r>
                <w:t>dB</w:t>
              </w:r>
            </w:ins>
          </w:p>
        </w:tc>
        <w:tc>
          <w:tcPr>
            <w:tcW w:w="1026" w:type="dxa"/>
            <w:tcBorders>
              <w:top w:val="single" w:sz="6" w:space="0" w:color="auto"/>
              <w:left w:val="single" w:sz="6" w:space="0" w:color="auto"/>
              <w:bottom w:val="nil"/>
              <w:right w:val="single" w:sz="6" w:space="0" w:color="auto"/>
            </w:tcBorders>
            <w:vAlign w:val="center"/>
            <w:hideMark/>
          </w:tcPr>
          <w:p w14:paraId="70549BFA" w14:textId="77777777" w:rsidR="004B1190" w:rsidRDefault="004B1190" w:rsidP="00014D1B">
            <w:pPr>
              <w:pStyle w:val="TAH"/>
              <w:rPr>
                <w:ins w:id="1061" w:author="Lo, Anthony (Nokia - GB/Bristol)" w:date="2021-01-31T20:02:00Z"/>
              </w:rPr>
            </w:pPr>
            <w:ins w:id="1062" w:author="Lo, Anthony (Nokia - GB/Bristol)" w:date="2021-01-31T20:02:00Z">
              <w:r>
                <w:t>dB</w:t>
              </w:r>
            </w:ins>
          </w:p>
        </w:tc>
        <w:tc>
          <w:tcPr>
            <w:tcW w:w="934" w:type="dxa"/>
            <w:gridSpan w:val="2"/>
            <w:tcBorders>
              <w:top w:val="single" w:sz="6" w:space="0" w:color="auto"/>
              <w:left w:val="single" w:sz="6" w:space="0" w:color="auto"/>
              <w:bottom w:val="nil"/>
              <w:right w:val="single" w:sz="6" w:space="0" w:color="auto"/>
            </w:tcBorders>
            <w:vAlign w:val="center"/>
            <w:hideMark/>
          </w:tcPr>
          <w:p w14:paraId="78F0CBB7" w14:textId="77777777" w:rsidR="004B1190" w:rsidRDefault="004B1190" w:rsidP="00014D1B">
            <w:pPr>
              <w:pStyle w:val="TAH"/>
              <w:rPr>
                <w:ins w:id="1063" w:author="Lo, Anthony (Nokia - GB/Bristol)" w:date="2021-01-31T20:02:00Z"/>
              </w:rPr>
            </w:pPr>
            <w:ins w:id="1064" w:author="Lo, Anthony (Nokia - GB/Bristol)" w:date="2021-01-31T20:02:00Z">
              <w:r>
                <w:t>dB</w:t>
              </w:r>
            </w:ins>
          </w:p>
        </w:tc>
        <w:tc>
          <w:tcPr>
            <w:tcW w:w="696" w:type="dxa"/>
            <w:tcBorders>
              <w:top w:val="single" w:sz="6" w:space="0" w:color="auto"/>
              <w:left w:val="single" w:sz="6" w:space="0" w:color="auto"/>
              <w:bottom w:val="nil"/>
              <w:right w:val="single" w:sz="6" w:space="0" w:color="auto"/>
            </w:tcBorders>
            <w:vAlign w:val="center"/>
          </w:tcPr>
          <w:p w14:paraId="48C41C19" w14:textId="77777777" w:rsidR="004B1190" w:rsidRDefault="004B1190" w:rsidP="00014D1B">
            <w:pPr>
              <w:pStyle w:val="TAH"/>
              <w:rPr>
                <w:ins w:id="1065" w:author="Lo, Anthony (Nokia - GB/Bristol)" w:date="2021-01-31T20:02:00Z"/>
              </w:rPr>
            </w:pPr>
            <w:ins w:id="1066" w:author="Lo, Anthony (Nokia - GB/Bristol)" w:date="2021-01-31T20:02:00Z">
              <w:r>
                <w:t>dB</w:t>
              </w:r>
            </w:ins>
          </w:p>
        </w:tc>
        <w:tc>
          <w:tcPr>
            <w:tcW w:w="1701" w:type="dxa"/>
            <w:tcBorders>
              <w:top w:val="single" w:sz="6" w:space="0" w:color="auto"/>
              <w:left w:val="single" w:sz="6" w:space="0" w:color="auto"/>
              <w:bottom w:val="nil"/>
              <w:right w:val="single" w:sz="4" w:space="0" w:color="auto"/>
            </w:tcBorders>
            <w:vAlign w:val="center"/>
          </w:tcPr>
          <w:p w14:paraId="2676C539" w14:textId="77777777" w:rsidR="004B1190" w:rsidRDefault="004B1190" w:rsidP="00014D1B">
            <w:pPr>
              <w:pStyle w:val="TAH"/>
              <w:rPr>
                <w:ins w:id="1067" w:author="Lo, Anthony (Nokia - GB/Bristol)" w:date="2021-01-31T20:02:00Z"/>
              </w:rPr>
            </w:pPr>
          </w:p>
        </w:tc>
        <w:tc>
          <w:tcPr>
            <w:tcW w:w="1904" w:type="dxa"/>
            <w:gridSpan w:val="2"/>
            <w:tcBorders>
              <w:top w:val="single" w:sz="6" w:space="0" w:color="auto"/>
              <w:left w:val="single" w:sz="4" w:space="0" w:color="auto"/>
              <w:bottom w:val="single" w:sz="6" w:space="0" w:color="auto"/>
              <w:right w:val="single" w:sz="6" w:space="0" w:color="auto"/>
            </w:tcBorders>
            <w:vAlign w:val="center"/>
            <w:hideMark/>
          </w:tcPr>
          <w:p w14:paraId="3578E2E4" w14:textId="77777777" w:rsidR="004B1190" w:rsidRDefault="004B1190" w:rsidP="00014D1B">
            <w:pPr>
              <w:pStyle w:val="TAH"/>
              <w:rPr>
                <w:ins w:id="1068" w:author="Lo, Anthony (Nokia - GB/Bristol)" w:date="2021-01-31T20:02:00Z"/>
              </w:rPr>
            </w:pPr>
            <w:ins w:id="1069" w:author="Lo, Anthony (Nokia - GB/Bristol)" w:date="2021-01-31T20:02:00Z">
              <w:r>
                <w:rPr>
                  <w:rFonts w:cs="Arial"/>
                </w:rPr>
                <w:t xml:space="preserve">dBm / </w:t>
              </w:r>
              <w:r>
                <w:t>SCS</w:t>
              </w:r>
              <w:r>
                <w:rPr>
                  <w:vertAlign w:val="subscript"/>
                </w:rPr>
                <w:t>SSB</w:t>
              </w:r>
            </w:ins>
          </w:p>
        </w:tc>
        <w:tc>
          <w:tcPr>
            <w:tcW w:w="1440" w:type="dxa"/>
            <w:tcBorders>
              <w:top w:val="single" w:sz="6" w:space="0" w:color="auto"/>
              <w:left w:val="single" w:sz="6" w:space="0" w:color="auto"/>
              <w:bottom w:val="nil"/>
              <w:right w:val="single" w:sz="6" w:space="0" w:color="auto"/>
            </w:tcBorders>
            <w:vAlign w:val="center"/>
            <w:hideMark/>
          </w:tcPr>
          <w:p w14:paraId="79A50DBB" w14:textId="77777777" w:rsidR="004B1190" w:rsidRDefault="004B1190" w:rsidP="00014D1B">
            <w:pPr>
              <w:pStyle w:val="TAH"/>
              <w:rPr>
                <w:ins w:id="1070" w:author="Lo, Anthony (Nokia - GB/Bristol)" w:date="2021-01-31T20:02:00Z"/>
              </w:rPr>
            </w:pPr>
            <w:ins w:id="1071" w:author="Lo, Anthony (Nokia - GB/Bristol)" w:date="2021-01-31T20:02:00Z">
              <w:r>
                <w:t>dBm/</w:t>
              </w:r>
              <w:proofErr w:type="spellStart"/>
              <w:r>
                <w:t>BW</w:t>
              </w:r>
              <w:r>
                <w:rPr>
                  <w:vertAlign w:val="subscript"/>
                </w:rPr>
                <w:t>Channel</w:t>
              </w:r>
              <w:proofErr w:type="spellEnd"/>
            </w:ins>
          </w:p>
        </w:tc>
        <w:tc>
          <w:tcPr>
            <w:tcW w:w="1440" w:type="dxa"/>
            <w:tcBorders>
              <w:top w:val="single" w:sz="6" w:space="0" w:color="auto"/>
              <w:left w:val="single" w:sz="6" w:space="0" w:color="auto"/>
              <w:bottom w:val="nil"/>
              <w:right w:val="single" w:sz="4" w:space="0" w:color="auto"/>
            </w:tcBorders>
            <w:vAlign w:val="center"/>
            <w:hideMark/>
          </w:tcPr>
          <w:p w14:paraId="4C0CB505" w14:textId="77777777" w:rsidR="004B1190" w:rsidRDefault="004B1190" w:rsidP="00014D1B">
            <w:pPr>
              <w:pStyle w:val="TAH"/>
              <w:rPr>
                <w:ins w:id="1072" w:author="Lo, Anthony (Nokia - GB/Bristol)" w:date="2021-01-31T20:02:00Z"/>
              </w:rPr>
            </w:pPr>
            <w:ins w:id="1073" w:author="Lo, Anthony (Nokia - GB/Bristol)" w:date="2021-01-31T20:02:00Z">
              <w:r>
                <w:t>dBm/</w:t>
              </w:r>
              <w:proofErr w:type="spellStart"/>
              <w:r>
                <w:t>BW</w:t>
              </w:r>
              <w:r>
                <w:rPr>
                  <w:vertAlign w:val="subscript"/>
                </w:rPr>
                <w:t>Channel</w:t>
              </w:r>
              <w:proofErr w:type="spellEnd"/>
            </w:ins>
          </w:p>
        </w:tc>
      </w:tr>
      <w:tr w:rsidR="004B1190" w14:paraId="030E3A95" w14:textId="77777777" w:rsidTr="00014D1B">
        <w:trPr>
          <w:trHeight w:val="307"/>
          <w:jc w:val="center"/>
          <w:ins w:id="1074" w:author="Lo, Anthony (Nokia - GB/Bristol)" w:date="2021-01-31T20:02:00Z"/>
        </w:trPr>
        <w:tc>
          <w:tcPr>
            <w:tcW w:w="1031" w:type="dxa"/>
            <w:tcBorders>
              <w:top w:val="nil"/>
              <w:left w:val="single" w:sz="4" w:space="0" w:color="auto"/>
              <w:bottom w:val="single" w:sz="6" w:space="0" w:color="auto"/>
              <w:right w:val="single" w:sz="6" w:space="0" w:color="auto"/>
            </w:tcBorders>
          </w:tcPr>
          <w:p w14:paraId="17EE9F1E" w14:textId="77777777" w:rsidR="004B1190" w:rsidRDefault="004B1190" w:rsidP="00014D1B">
            <w:pPr>
              <w:pStyle w:val="TAH"/>
              <w:rPr>
                <w:ins w:id="1075" w:author="Lo, Anthony (Nokia - GB/Bristol)" w:date="2021-01-31T20:02:00Z"/>
              </w:rPr>
            </w:pPr>
          </w:p>
        </w:tc>
        <w:tc>
          <w:tcPr>
            <w:tcW w:w="1026" w:type="dxa"/>
            <w:tcBorders>
              <w:top w:val="nil"/>
              <w:left w:val="single" w:sz="6" w:space="0" w:color="auto"/>
              <w:bottom w:val="single" w:sz="6" w:space="0" w:color="auto"/>
              <w:right w:val="single" w:sz="6" w:space="0" w:color="auto"/>
            </w:tcBorders>
          </w:tcPr>
          <w:p w14:paraId="385B03E9" w14:textId="77777777" w:rsidR="004B1190" w:rsidRDefault="004B1190" w:rsidP="00014D1B">
            <w:pPr>
              <w:pStyle w:val="TAH"/>
              <w:rPr>
                <w:ins w:id="1076" w:author="Lo, Anthony (Nokia - GB/Bristol)" w:date="2021-01-31T20:02:00Z"/>
              </w:rPr>
            </w:pPr>
          </w:p>
        </w:tc>
        <w:tc>
          <w:tcPr>
            <w:tcW w:w="934" w:type="dxa"/>
            <w:gridSpan w:val="2"/>
            <w:tcBorders>
              <w:top w:val="nil"/>
              <w:left w:val="single" w:sz="6" w:space="0" w:color="auto"/>
              <w:bottom w:val="single" w:sz="6" w:space="0" w:color="auto"/>
              <w:right w:val="single" w:sz="6" w:space="0" w:color="auto"/>
            </w:tcBorders>
          </w:tcPr>
          <w:p w14:paraId="16B1DC76" w14:textId="77777777" w:rsidR="004B1190" w:rsidRDefault="004B1190" w:rsidP="00014D1B">
            <w:pPr>
              <w:pStyle w:val="TAH"/>
              <w:rPr>
                <w:ins w:id="1077" w:author="Lo, Anthony (Nokia - GB/Bristol)" w:date="2021-01-31T20:02:00Z"/>
              </w:rPr>
            </w:pPr>
          </w:p>
        </w:tc>
        <w:tc>
          <w:tcPr>
            <w:tcW w:w="696" w:type="dxa"/>
            <w:tcBorders>
              <w:top w:val="nil"/>
              <w:left w:val="single" w:sz="6" w:space="0" w:color="auto"/>
              <w:bottom w:val="single" w:sz="6" w:space="0" w:color="auto"/>
              <w:right w:val="single" w:sz="6" w:space="0" w:color="auto"/>
            </w:tcBorders>
          </w:tcPr>
          <w:p w14:paraId="4063540A" w14:textId="77777777" w:rsidR="004B1190" w:rsidRDefault="004B1190" w:rsidP="00014D1B">
            <w:pPr>
              <w:pStyle w:val="TAH"/>
              <w:rPr>
                <w:ins w:id="1078" w:author="Lo, Anthony (Nokia - GB/Bristol)" w:date="2021-01-31T20:02:00Z"/>
              </w:rPr>
            </w:pPr>
          </w:p>
        </w:tc>
        <w:tc>
          <w:tcPr>
            <w:tcW w:w="1701" w:type="dxa"/>
            <w:tcBorders>
              <w:top w:val="nil"/>
              <w:left w:val="single" w:sz="6" w:space="0" w:color="auto"/>
              <w:bottom w:val="single" w:sz="6" w:space="0" w:color="auto"/>
              <w:right w:val="single" w:sz="4" w:space="0" w:color="auto"/>
            </w:tcBorders>
          </w:tcPr>
          <w:p w14:paraId="3D9BCDD0" w14:textId="77777777" w:rsidR="004B1190" w:rsidRDefault="004B1190" w:rsidP="00014D1B">
            <w:pPr>
              <w:pStyle w:val="TAH"/>
              <w:rPr>
                <w:ins w:id="1079" w:author="Lo, Anthony (Nokia - GB/Bristol)" w:date="2021-01-31T20:02:00Z"/>
              </w:rPr>
            </w:pPr>
          </w:p>
        </w:tc>
        <w:tc>
          <w:tcPr>
            <w:tcW w:w="928" w:type="dxa"/>
            <w:tcBorders>
              <w:top w:val="single" w:sz="6" w:space="0" w:color="auto"/>
              <w:left w:val="single" w:sz="4" w:space="0" w:color="auto"/>
              <w:bottom w:val="single" w:sz="6" w:space="0" w:color="auto"/>
              <w:right w:val="single" w:sz="6" w:space="0" w:color="auto"/>
            </w:tcBorders>
            <w:hideMark/>
          </w:tcPr>
          <w:p w14:paraId="1D3377A9" w14:textId="77777777" w:rsidR="004B1190" w:rsidRDefault="004B1190" w:rsidP="00014D1B">
            <w:pPr>
              <w:pStyle w:val="TAH"/>
              <w:rPr>
                <w:ins w:id="1080" w:author="Lo, Anthony (Nokia - GB/Bristol)" w:date="2021-01-31T20:02:00Z"/>
                <w:rFonts w:cs="Arial"/>
              </w:rPr>
            </w:pPr>
            <w:ins w:id="1081" w:author="Lo, Anthony (Nokia - GB/Bristol)" w:date="2021-01-31T20:02:00Z">
              <w:r>
                <w:t>SCS</w:t>
              </w:r>
              <w:r>
                <w:rPr>
                  <w:vertAlign w:val="subscript"/>
                </w:rPr>
                <w:t>SSB</w:t>
              </w:r>
              <w:r>
                <w:rPr>
                  <w:rFonts w:cs="Arial"/>
                </w:rPr>
                <w:t xml:space="preserve"> = 15 kHz</w:t>
              </w:r>
            </w:ins>
          </w:p>
        </w:tc>
        <w:tc>
          <w:tcPr>
            <w:tcW w:w="976" w:type="dxa"/>
            <w:tcBorders>
              <w:top w:val="single" w:sz="6" w:space="0" w:color="auto"/>
              <w:left w:val="single" w:sz="4" w:space="0" w:color="auto"/>
              <w:bottom w:val="single" w:sz="6" w:space="0" w:color="auto"/>
              <w:right w:val="single" w:sz="6" w:space="0" w:color="auto"/>
            </w:tcBorders>
            <w:hideMark/>
          </w:tcPr>
          <w:p w14:paraId="5A8252BA" w14:textId="77777777" w:rsidR="004B1190" w:rsidRDefault="004B1190" w:rsidP="00014D1B">
            <w:pPr>
              <w:pStyle w:val="TAH"/>
              <w:rPr>
                <w:ins w:id="1082" w:author="Lo, Anthony (Nokia - GB/Bristol)" w:date="2021-01-31T20:02:00Z"/>
                <w:rFonts w:cs="Arial"/>
              </w:rPr>
            </w:pPr>
            <w:ins w:id="1083" w:author="Lo, Anthony (Nokia - GB/Bristol)" w:date="2021-01-31T20:02:00Z">
              <w:r>
                <w:t>SCS</w:t>
              </w:r>
              <w:r>
                <w:rPr>
                  <w:vertAlign w:val="subscript"/>
                </w:rPr>
                <w:t>SSB</w:t>
              </w:r>
              <w:r>
                <w:rPr>
                  <w:rFonts w:cs="Arial"/>
                </w:rPr>
                <w:t xml:space="preserve"> = 30 kHz</w:t>
              </w:r>
            </w:ins>
          </w:p>
        </w:tc>
        <w:tc>
          <w:tcPr>
            <w:tcW w:w="1440" w:type="dxa"/>
            <w:tcBorders>
              <w:top w:val="nil"/>
              <w:left w:val="single" w:sz="6" w:space="0" w:color="auto"/>
              <w:bottom w:val="single" w:sz="6" w:space="0" w:color="auto"/>
              <w:right w:val="single" w:sz="6" w:space="0" w:color="auto"/>
            </w:tcBorders>
          </w:tcPr>
          <w:p w14:paraId="54AC9C96" w14:textId="77777777" w:rsidR="004B1190" w:rsidRDefault="004B1190" w:rsidP="00014D1B">
            <w:pPr>
              <w:pStyle w:val="TAH"/>
              <w:rPr>
                <w:ins w:id="1084" w:author="Lo, Anthony (Nokia - GB/Bristol)" w:date="2021-01-31T20:02:00Z"/>
              </w:rPr>
            </w:pPr>
          </w:p>
        </w:tc>
        <w:tc>
          <w:tcPr>
            <w:tcW w:w="1440" w:type="dxa"/>
            <w:tcBorders>
              <w:top w:val="nil"/>
              <w:left w:val="single" w:sz="6" w:space="0" w:color="auto"/>
              <w:bottom w:val="single" w:sz="6" w:space="0" w:color="auto"/>
              <w:right w:val="single" w:sz="4" w:space="0" w:color="auto"/>
            </w:tcBorders>
          </w:tcPr>
          <w:p w14:paraId="7CFFF95C" w14:textId="77777777" w:rsidR="004B1190" w:rsidRDefault="004B1190" w:rsidP="00014D1B">
            <w:pPr>
              <w:pStyle w:val="TAH"/>
              <w:rPr>
                <w:ins w:id="1085" w:author="Lo, Anthony (Nokia - GB/Bristol)" w:date="2021-01-31T20:02:00Z"/>
              </w:rPr>
            </w:pPr>
          </w:p>
        </w:tc>
      </w:tr>
      <w:tr w:rsidR="004B1190" w14:paraId="14C04000" w14:textId="77777777" w:rsidTr="00014D1B">
        <w:trPr>
          <w:jc w:val="center"/>
          <w:ins w:id="1086" w:author="Lo, Anthony (Nokia - GB/Bristol)" w:date="2021-01-31T20:02:00Z"/>
        </w:trPr>
        <w:tc>
          <w:tcPr>
            <w:tcW w:w="1031" w:type="dxa"/>
            <w:tcBorders>
              <w:top w:val="single" w:sz="6" w:space="0" w:color="auto"/>
              <w:left w:val="single" w:sz="4" w:space="0" w:color="auto"/>
              <w:bottom w:val="nil"/>
              <w:right w:val="single" w:sz="6" w:space="0" w:color="auto"/>
            </w:tcBorders>
          </w:tcPr>
          <w:p w14:paraId="53EA18DB" w14:textId="77777777" w:rsidR="004B1190" w:rsidRDefault="004B1190" w:rsidP="00014D1B">
            <w:pPr>
              <w:pStyle w:val="TAC"/>
              <w:rPr>
                <w:ins w:id="1087" w:author="Lo, Anthony (Nokia - GB/Bristol)" w:date="2021-01-31T20:02:00Z"/>
              </w:rPr>
            </w:pPr>
          </w:p>
        </w:tc>
        <w:tc>
          <w:tcPr>
            <w:tcW w:w="1026" w:type="dxa"/>
            <w:tcBorders>
              <w:top w:val="single" w:sz="6" w:space="0" w:color="auto"/>
              <w:left w:val="single" w:sz="6" w:space="0" w:color="auto"/>
              <w:bottom w:val="nil"/>
              <w:right w:val="single" w:sz="6" w:space="0" w:color="auto"/>
            </w:tcBorders>
          </w:tcPr>
          <w:p w14:paraId="56C86246" w14:textId="77777777" w:rsidR="004B1190" w:rsidRDefault="004B1190" w:rsidP="00014D1B">
            <w:pPr>
              <w:pStyle w:val="TAC"/>
              <w:rPr>
                <w:ins w:id="1088" w:author="Lo, Anthony (Nokia - GB/Bristol)" w:date="2021-01-31T20:02:00Z"/>
              </w:rPr>
            </w:pPr>
          </w:p>
        </w:tc>
        <w:tc>
          <w:tcPr>
            <w:tcW w:w="934" w:type="dxa"/>
            <w:gridSpan w:val="2"/>
            <w:tcBorders>
              <w:top w:val="single" w:sz="6" w:space="0" w:color="auto"/>
              <w:left w:val="single" w:sz="6" w:space="0" w:color="auto"/>
              <w:bottom w:val="nil"/>
              <w:right w:val="single" w:sz="6" w:space="0" w:color="auto"/>
            </w:tcBorders>
          </w:tcPr>
          <w:p w14:paraId="606F0AAB" w14:textId="77777777" w:rsidR="004B1190" w:rsidRDefault="004B1190" w:rsidP="00014D1B">
            <w:pPr>
              <w:pStyle w:val="TAC"/>
              <w:rPr>
                <w:ins w:id="1089" w:author="Lo, Anthony (Nokia - GB/Bristol)" w:date="2021-01-31T20:02:00Z"/>
              </w:rPr>
            </w:pPr>
          </w:p>
        </w:tc>
        <w:tc>
          <w:tcPr>
            <w:tcW w:w="696" w:type="dxa"/>
            <w:tcBorders>
              <w:top w:val="single" w:sz="6" w:space="0" w:color="auto"/>
              <w:left w:val="single" w:sz="6" w:space="0" w:color="auto"/>
              <w:bottom w:val="nil"/>
              <w:right w:val="single" w:sz="6" w:space="0" w:color="auto"/>
            </w:tcBorders>
          </w:tcPr>
          <w:p w14:paraId="1EF929E6" w14:textId="77777777" w:rsidR="004B1190" w:rsidRDefault="004B1190" w:rsidP="00014D1B">
            <w:pPr>
              <w:pStyle w:val="TAC"/>
              <w:rPr>
                <w:ins w:id="1090" w:author="Lo, Anthony (Nokia - GB/Bristol)" w:date="2021-01-31T20:02:00Z"/>
              </w:rPr>
            </w:pPr>
          </w:p>
        </w:tc>
        <w:tc>
          <w:tcPr>
            <w:tcW w:w="1701" w:type="dxa"/>
            <w:tcBorders>
              <w:top w:val="single" w:sz="6" w:space="0" w:color="auto"/>
              <w:left w:val="single" w:sz="6" w:space="0" w:color="auto"/>
              <w:bottom w:val="single" w:sz="6" w:space="0" w:color="auto"/>
              <w:right w:val="single" w:sz="4" w:space="0" w:color="auto"/>
            </w:tcBorders>
            <w:hideMark/>
          </w:tcPr>
          <w:p w14:paraId="57C925FC" w14:textId="77777777" w:rsidR="004B1190" w:rsidRDefault="004B1190" w:rsidP="00014D1B">
            <w:pPr>
              <w:pStyle w:val="TAC"/>
              <w:rPr>
                <w:ins w:id="1091" w:author="Lo, Anthony (Nokia - GB/Bristol)" w:date="2021-01-31T20:02:00Z"/>
              </w:rPr>
            </w:pPr>
            <w:ins w:id="1092" w:author="Lo, Anthony (Nokia - GB/Bristol)" w:date="2021-01-31T20:02:00Z">
              <w:r>
                <w:t>NR_FDD_FR1_A, NR_TDD_FR1_A, NR_SDL_FR1_A</w:t>
              </w:r>
            </w:ins>
          </w:p>
        </w:tc>
        <w:tc>
          <w:tcPr>
            <w:tcW w:w="928" w:type="dxa"/>
            <w:tcBorders>
              <w:top w:val="single" w:sz="6" w:space="0" w:color="auto"/>
              <w:left w:val="single" w:sz="4" w:space="0" w:color="auto"/>
              <w:bottom w:val="single" w:sz="6" w:space="0" w:color="auto"/>
              <w:right w:val="single" w:sz="6" w:space="0" w:color="auto"/>
            </w:tcBorders>
            <w:hideMark/>
          </w:tcPr>
          <w:p w14:paraId="5AC30EAF" w14:textId="77777777" w:rsidR="004B1190" w:rsidRDefault="004B1190" w:rsidP="00014D1B">
            <w:pPr>
              <w:pStyle w:val="TAC"/>
              <w:rPr>
                <w:ins w:id="1093" w:author="Lo, Anthony (Nokia - GB/Bristol)" w:date="2021-01-31T20:02:00Z"/>
              </w:rPr>
            </w:pPr>
            <w:ins w:id="1094" w:author="Lo, Anthony (Nokia - GB/Bristol)" w:date="2021-01-31T20:02:00Z">
              <w:r>
                <w:t>-121</w:t>
              </w:r>
            </w:ins>
          </w:p>
        </w:tc>
        <w:tc>
          <w:tcPr>
            <w:tcW w:w="976" w:type="dxa"/>
            <w:tcBorders>
              <w:top w:val="single" w:sz="6" w:space="0" w:color="auto"/>
              <w:left w:val="single" w:sz="4" w:space="0" w:color="auto"/>
              <w:bottom w:val="single" w:sz="6" w:space="0" w:color="auto"/>
              <w:right w:val="single" w:sz="6" w:space="0" w:color="auto"/>
            </w:tcBorders>
            <w:hideMark/>
          </w:tcPr>
          <w:p w14:paraId="08173D20" w14:textId="77777777" w:rsidR="004B1190" w:rsidRDefault="004B1190" w:rsidP="00014D1B">
            <w:pPr>
              <w:pStyle w:val="TAC"/>
              <w:rPr>
                <w:ins w:id="1095" w:author="Lo, Anthony (Nokia - GB/Bristol)" w:date="2021-01-31T20:02:00Z"/>
              </w:rPr>
            </w:pPr>
            <w:ins w:id="1096" w:author="Lo, Anthony (Nokia - GB/Bristol)" w:date="2021-01-31T20:02:00Z">
              <w:r>
                <w:t>-118</w:t>
              </w:r>
            </w:ins>
          </w:p>
        </w:tc>
        <w:tc>
          <w:tcPr>
            <w:tcW w:w="1440" w:type="dxa"/>
            <w:tcBorders>
              <w:top w:val="single" w:sz="6" w:space="0" w:color="auto"/>
              <w:left w:val="single" w:sz="6" w:space="0" w:color="auto"/>
              <w:bottom w:val="single" w:sz="6" w:space="0" w:color="auto"/>
              <w:right w:val="single" w:sz="6" w:space="0" w:color="auto"/>
            </w:tcBorders>
            <w:hideMark/>
          </w:tcPr>
          <w:p w14:paraId="7E90972A" w14:textId="77777777" w:rsidR="004B1190" w:rsidRDefault="004B1190" w:rsidP="00014D1B">
            <w:pPr>
              <w:pStyle w:val="TAC"/>
              <w:rPr>
                <w:ins w:id="1097" w:author="Lo, Anthony (Nokia - GB/Bristol)" w:date="2021-01-31T20:02:00Z"/>
              </w:rPr>
            </w:pPr>
            <w:ins w:id="1098" w:author="Lo, Anthony (Nokia - GB/Bristol)" w:date="2021-01-31T20:02:00Z">
              <w:r>
                <w:t>N/A</w:t>
              </w:r>
            </w:ins>
          </w:p>
        </w:tc>
        <w:tc>
          <w:tcPr>
            <w:tcW w:w="1440" w:type="dxa"/>
            <w:tcBorders>
              <w:top w:val="single" w:sz="6" w:space="0" w:color="auto"/>
              <w:left w:val="single" w:sz="6" w:space="0" w:color="auto"/>
              <w:bottom w:val="single" w:sz="6" w:space="0" w:color="auto"/>
              <w:right w:val="single" w:sz="4" w:space="0" w:color="auto"/>
            </w:tcBorders>
            <w:hideMark/>
          </w:tcPr>
          <w:p w14:paraId="0C041C59" w14:textId="77777777" w:rsidR="004B1190" w:rsidRDefault="004B1190" w:rsidP="00014D1B">
            <w:pPr>
              <w:pStyle w:val="TAC"/>
              <w:rPr>
                <w:ins w:id="1099" w:author="Lo, Anthony (Nokia - GB/Bristol)" w:date="2021-01-31T20:02:00Z"/>
              </w:rPr>
            </w:pPr>
            <w:ins w:id="1100" w:author="Lo, Anthony (Nokia - GB/Bristol)" w:date="2021-01-31T20:02:00Z">
              <w:r>
                <w:t>-50</w:t>
              </w:r>
            </w:ins>
          </w:p>
        </w:tc>
      </w:tr>
      <w:tr w:rsidR="004B1190" w14:paraId="1EFDD151" w14:textId="77777777" w:rsidTr="00014D1B">
        <w:trPr>
          <w:jc w:val="center"/>
          <w:ins w:id="1101" w:author="Lo, Anthony (Nokia - GB/Bristol)" w:date="2021-01-31T20:02:00Z"/>
        </w:trPr>
        <w:tc>
          <w:tcPr>
            <w:tcW w:w="1031" w:type="dxa"/>
            <w:tcBorders>
              <w:top w:val="nil"/>
              <w:left w:val="single" w:sz="4" w:space="0" w:color="auto"/>
              <w:bottom w:val="nil"/>
              <w:right w:val="single" w:sz="6" w:space="0" w:color="auto"/>
            </w:tcBorders>
          </w:tcPr>
          <w:p w14:paraId="2E640649" w14:textId="77777777" w:rsidR="004B1190" w:rsidRDefault="004B1190" w:rsidP="00014D1B">
            <w:pPr>
              <w:pStyle w:val="TAC"/>
              <w:rPr>
                <w:ins w:id="1102" w:author="Lo, Anthony (Nokia - GB/Bristol)" w:date="2021-01-31T20:02:00Z"/>
              </w:rPr>
            </w:pPr>
          </w:p>
        </w:tc>
        <w:tc>
          <w:tcPr>
            <w:tcW w:w="1026" w:type="dxa"/>
            <w:tcBorders>
              <w:top w:val="nil"/>
              <w:left w:val="single" w:sz="6" w:space="0" w:color="auto"/>
              <w:bottom w:val="nil"/>
              <w:right w:val="single" w:sz="6" w:space="0" w:color="auto"/>
            </w:tcBorders>
          </w:tcPr>
          <w:p w14:paraId="4E51E088" w14:textId="77777777" w:rsidR="004B1190" w:rsidRDefault="004B1190" w:rsidP="00014D1B">
            <w:pPr>
              <w:pStyle w:val="TAC"/>
              <w:rPr>
                <w:ins w:id="1103" w:author="Lo, Anthony (Nokia - GB/Bristol)" w:date="2021-01-31T20:02:00Z"/>
              </w:rPr>
            </w:pPr>
          </w:p>
        </w:tc>
        <w:tc>
          <w:tcPr>
            <w:tcW w:w="934" w:type="dxa"/>
            <w:gridSpan w:val="2"/>
            <w:tcBorders>
              <w:top w:val="nil"/>
              <w:left w:val="single" w:sz="6" w:space="0" w:color="auto"/>
              <w:bottom w:val="nil"/>
              <w:right w:val="single" w:sz="6" w:space="0" w:color="auto"/>
            </w:tcBorders>
          </w:tcPr>
          <w:p w14:paraId="361F9C38" w14:textId="77777777" w:rsidR="004B1190" w:rsidRDefault="004B1190" w:rsidP="00014D1B">
            <w:pPr>
              <w:pStyle w:val="TAC"/>
              <w:rPr>
                <w:ins w:id="1104" w:author="Lo, Anthony (Nokia - GB/Bristol)" w:date="2021-01-31T20:02:00Z"/>
              </w:rPr>
            </w:pPr>
          </w:p>
        </w:tc>
        <w:tc>
          <w:tcPr>
            <w:tcW w:w="696" w:type="dxa"/>
            <w:tcBorders>
              <w:top w:val="nil"/>
              <w:left w:val="single" w:sz="6" w:space="0" w:color="auto"/>
              <w:bottom w:val="nil"/>
              <w:right w:val="single" w:sz="6" w:space="0" w:color="auto"/>
            </w:tcBorders>
          </w:tcPr>
          <w:p w14:paraId="75B8EFE0" w14:textId="77777777" w:rsidR="004B1190" w:rsidRDefault="004B1190" w:rsidP="00014D1B">
            <w:pPr>
              <w:pStyle w:val="TAC"/>
              <w:rPr>
                <w:ins w:id="1105" w:author="Lo, Anthony (Nokia - GB/Bristol)" w:date="2021-01-31T20:02:00Z"/>
              </w:rPr>
            </w:pPr>
          </w:p>
        </w:tc>
        <w:tc>
          <w:tcPr>
            <w:tcW w:w="1701" w:type="dxa"/>
            <w:tcBorders>
              <w:top w:val="single" w:sz="6" w:space="0" w:color="auto"/>
              <w:left w:val="single" w:sz="6" w:space="0" w:color="auto"/>
              <w:bottom w:val="single" w:sz="6" w:space="0" w:color="auto"/>
              <w:right w:val="single" w:sz="4" w:space="0" w:color="auto"/>
            </w:tcBorders>
            <w:hideMark/>
          </w:tcPr>
          <w:p w14:paraId="52D754EB" w14:textId="77777777" w:rsidR="004B1190" w:rsidRDefault="004B1190" w:rsidP="00014D1B">
            <w:pPr>
              <w:pStyle w:val="TAC"/>
              <w:rPr>
                <w:ins w:id="1106" w:author="Lo, Anthony (Nokia - GB/Bristol)" w:date="2021-01-31T20:02:00Z"/>
              </w:rPr>
            </w:pPr>
            <w:ins w:id="1107" w:author="Lo, Anthony (Nokia - GB/Bristol)" w:date="2021-01-31T20:02:00Z">
              <w:r>
                <w:t>NR_FDD_FR1_B</w:t>
              </w:r>
            </w:ins>
          </w:p>
        </w:tc>
        <w:tc>
          <w:tcPr>
            <w:tcW w:w="928" w:type="dxa"/>
            <w:tcBorders>
              <w:top w:val="single" w:sz="6" w:space="0" w:color="auto"/>
              <w:left w:val="single" w:sz="4" w:space="0" w:color="auto"/>
              <w:bottom w:val="single" w:sz="6" w:space="0" w:color="auto"/>
              <w:right w:val="single" w:sz="6" w:space="0" w:color="auto"/>
            </w:tcBorders>
            <w:hideMark/>
          </w:tcPr>
          <w:p w14:paraId="29E18E9E" w14:textId="77777777" w:rsidR="004B1190" w:rsidRDefault="004B1190" w:rsidP="00014D1B">
            <w:pPr>
              <w:pStyle w:val="TAC"/>
              <w:rPr>
                <w:ins w:id="1108" w:author="Lo, Anthony (Nokia - GB/Bristol)" w:date="2021-01-31T20:02:00Z"/>
              </w:rPr>
            </w:pPr>
            <w:ins w:id="1109" w:author="Lo, Anthony (Nokia - GB/Bristol)" w:date="2021-01-31T20:02:00Z">
              <w:r>
                <w:t>-120.5</w:t>
              </w:r>
            </w:ins>
          </w:p>
        </w:tc>
        <w:tc>
          <w:tcPr>
            <w:tcW w:w="976" w:type="dxa"/>
            <w:tcBorders>
              <w:top w:val="single" w:sz="6" w:space="0" w:color="auto"/>
              <w:left w:val="single" w:sz="4" w:space="0" w:color="auto"/>
              <w:bottom w:val="single" w:sz="6" w:space="0" w:color="auto"/>
              <w:right w:val="single" w:sz="6" w:space="0" w:color="auto"/>
            </w:tcBorders>
            <w:hideMark/>
          </w:tcPr>
          <w:p w14:paraId="4D2915AB" w14:textId="77777777" w:rsidR="004B1190" w:rsidRDefault="004B1190" w:rsidP="00014D1B">
            <w:pPr>
              <w:pStyle w:val="TAC"/>
              <w:rPr>
                <w:ins w:id="1110" w:author="Lo, Anthony (Nokia - GB/Bristol)" w:date="2021-01-31T20:02:00Z"/>
                <w:lang w:val="sv-SE"/>
              </w:rPr>
            </w:pPr>
            <w:ins w:id="1111" w:author="Lo, Anthony (Nokia - GB/Bristol)" w:date="2021-01-31T20:02:00Z">
              <w:r>
                <w:t>-117.5</w:t>
              </w:r>
            </w:ins>
          </w:p>
        </w:tc>
        <w:tc>
          <w:tcPr>
            <w:tcW w:w="1440" w:type="dxa"/>
            <w:tcBorders>
              <w:top w:val="single" w:sz="6" w:space="0" w:color="auto"/>
              <w:left w:val="single" w:sz="6" w:space="0" w:color="auto"/>
              <w:bottom w:val="single" w:sz="6" w:space="0" w:color="auto"/>
              <w:right w:val="single" w:sz="6" w:space="0" w:color="auto"/>
            </w:tcBorders>
            <w:hideMark/>
          </w:tcPr>
          <w:p w14:paraId="3C312BE5" w14:textId="77777777" w:rsidR="004B1190" w:rsidRDefault="004B1190" w:rsidP="00014D1B">
            <w:pPr>
              <w:pStyle w:val="TAC"/>
              <w:rPr>
                <w:ins w:id="1112" w:author="Lo, Anthony (Nokia - GB/Bristol)" w:date="2021-01-31T20:02:00Z"/>
              </w:rPr>
            </w:pPr>
            <w:ins w:id="1113" w:author="Lo, Anthony (Nokia - GB/Bristol)" w:date="2021-01-31T20:02:00Z">
              <w:r>
                <w:t>N/A</w:t>
              </w:r>
            </w:ins>
          </w:p>
        </w:tc>
        <w:tc>
          <w:tcPr>
            <w:tcW w:w="1440" w:type="dxa"/>
            <w:tcBorders>
              <w:top w:val="single" w:sz="6" w:space="0" w:color="auto"/>
              <w:left w:val="single" w:sz="6" w:space="0" w:color="auto"/>
              <w:bottom w:val="single" w:sz="6" w:space="0" w:color="auto"/>
              <w:right w:val="single" w:sz="4" w:space="0" w:color="auto"/>
            </w:tcBorders>
            <w:hideMark/>
          </w:tcPr>
          <w:p w14:paraId="456DC3D0" w14:textId="77777777" w:rsidR="004B1190" w:rsidRDefault="004B1190" w:rsidP="00014D1B">
            <w:pPr>
              <w:pStyle w:val="TAC"/>
              <w:rPr>
                <w:ins w:id="1114" w:author="Lo, Anthony (Nokia - GB/Bristol)" w:date="2021-01-31T20:02:00Z"/>
              </w:rPr>
            </w:pPr>
            <w:ins w:id="1115" w:author="Lo, Anthony (Nokia - GB/Bristol)" w:date="2021-01-31T20:02:00Z">
              <w:r>
                <w:t>-50</w:t>
              </w:r>
            </w:ins>
          </w:p>
        </w:tc>
      </w:tr>
      <w:tr w:rsidR="004B1190" w14:paraId="5F71012C" w14:textId="77777777" w:rsidTr="00014D1B">
        <w:trPr>
          <w:jc w:val="center"/>
          <w:ins w:id="1116" w:author="Lo, Anthony (Nokia - GB/Bristol)" w:date="2021-01-31T20:02:00Z"/>
        </w:trPr>
        <w:tc>
          <w:tcPr>
            <w:tcW w:w="1031" w:type="dxa"/>
            <w:tcBorders>
              <w:top w:val="nil"/>
              <w:left w:val="single" w:sz="4" w:space="0" w:color="auto"/>
              <w:bottom w:val="nil"/>
              <w:right w:val="single" w:sz="6" w:space="0" w:color="auto"/>
            </w:tcBorders>
          </w:tcPr>
          <w:p w14:paraId="0A53C03C" w14:textId="77777777" w:rsidR="004B1190" w:rsidRDefault="004B1190" w:rsidP="00014D1B">
            <w:pPr>
              <w:pStyle w:val="TAC"/>
              <w:rPr>
                <w:ins w:id="1117" w:author="Lo, Anthony (Nokia - GB/Bristol)" w:date="2021-01-31T20:02:00Z"/>
              </w:rPr>
            </w:pPr>
          </w:p>
        </w:tc>
        <w:tc>
          <w:tcPr>
            <w:tcW w:w="1026" w:type="dxa"/>
            <w:tcBorders>
              <w:top w:val="nil"/>
              <w:left w:val="single" w:sz="6" w:space="0" w:color="auto"/>
              <w:bottom w:val="nil"/>
              <w:right w:val="single" w:sz="6" w:space="0" w:color="auto"/>
            </w:tcBorders>
          </w:tcPr>
          <w:p w14:paraId="4A026CED" w14:textId="77777777" w:rsidR="004B1190" w:rsidRDefault="004B1190" w:rsidP="00014D1B">
            <w:pPr>
              <w:pStyle w:val="TAC"/>
              <w:rPr>
                <w:ins w:id="1118" w:author="Lo, Anthony (Nokia - GB/Bristol)" w:date="2021-01-31T20:02:00Z"/>
              </w:rPr>
            </w:pPr>
          </w:p>
        </w:tc>
        <w:tc>
          <w:tcPr>
            <w:tcW w:w="934" w:type="dxa"/>
            <w:gridSpan w:val="2"/>
            <w:tcBorders>
              <w:top w:val="nil"/>
              <w:left w:val="single" w:sz="6" w:space="0" w:color="auto"/>
              <w:bottom w:val="nil"/>
              <w:right w:val="single" w:sz="6" w:space="0" w:color="auto"/>
            </w:tcBorders>
          </w:tcPr>
          <w:p w14:paraId="5A19A39A" w14:textId="77777777" w:rsidR="004B1190" w:rsidRDefault="004B1190" w:rsidP="00014D1B">
            <w:pPr>
              <w:pStyle w:val="TAC"/>
              <w:rPr>
                <w:ins w:id="1119" w:author="Lo, Anthony (Nokia - GB/Bristol)" w:date="2021-01-31T20:02:00Z"/>
              </w:rPr>
            </w:pPr>
          </w:p>
        </w:tc>
        <w:tc>
          <w:tcPr>
            <w:tcW w:w="696" w:type="dxa"/>
            <w:tcBorders>
              <w:top w:val="nil"/>
              <w:left w:val="single" w:sz="6" w:space="0" w:color="auto"/>
              <w:bottom w:val="nil"/>
              <w:right w:val="single" w:sz="6" w:space="0" w:color="auto"/>
            </w:tcBorders>
          </w:tcPr>
          <w:p w14:paraId="24A62D2E" w14:textId="77777777" w:rsidR="004B1190" w:rsidRDefault="004B1190" w:rsidP="00014D1B">
            <w:pPr>
              <w:pStyle w:val="TAC"/>
              <w:rPr>
                <w:ins w:id="1120" w:author="Lo, Anthony (Nokia - GB/Bristol)" w:date="2021-01-31T20:02:00Z"/>
              </w:rPr>
            </w:pPr>
          </w:p>
        </w:tc>
        <w:tc>
          <w:tcPr>
            <w:tcW w:w="1701" w:type="dxa"/>
            <w:tcBorders>
              <w:top w:val="single" w:sz="6" w:space="0" w:color="auto"/>
              <w:left w:val="single" w:sz="6" w:space="0" w:color="auto"/>
              <w:bottom w:val="single" w:sz="6" w:space="0" w:color="auto"/>
              <w:right w:val="single" w:sz="4" w:space="0" w:color="auto"/>
            </w:tcBorders>
            <w:hideMark/>
          </w:tcPr>
          <w:p w14:paraId="161FF636" w14:textId="77777777" w:rsidR="004B1190" w:rsidRDefault="004B1190" w:rsidP="00014D1B">
            <w:pPr>
              <w:pStyle w:val="TAC"/>
              <w:rPr>
                <w:ins w:id="1121" w:author="Lo, Anthony (Nokia - GB/Bristol)" w:date="2021-01-31T20:02:00Z"/>
              </w:rPr>
            </w:pPr>
            <w:ins w:id="1122" w:author="Lo, Anthony (Nokia - GB/Bristol)" w:date="2021-01-31T20:02:00Z">
              <w:r>
                <w:t>NR_TDD_FR1_C</w:t>
              </w:r>
            </w:ins>
          </w:p>
        </w:tc>
        <w:tc>
          <w:tcPr>
            <w:tcW w:w="928" w:type="dxa"/>
            <w:tcBorders>
              <w:top w:val="single" w:sz="6" w:space="0" w:color="auto"/>
              <w:left w:val="single" w:sz="4" w:space="0" w:color="auto"/>
              <w:bottom w:val="single" w:sz="6" w:space="0" w:color="auto"/>
              <w:right w:val="single" w:sz="6" w:space="0" w:color="auto"/>
            </w:tcBorders>
            <w:hideMark/>
          </w:tcPr>
          <w:p w14:paraId="63352771" w14:textId="77777777" w:rsidR="004B1190" w:rsidRDefault="004B1190" w:rsidP="00014D1B">
            <w:pPr>
              <w:pStyle w:val="TAC"/>
              <w:rPr>
                <w:ins w:id="1123" w:author="Lo, Anthony (Nokia - GB/Bristol)" w:date="2021-01-31T20:02:00Z"/>
              </w:rPr>
            </w:pPr>
            <w:ins w:id="1124" w:author="Lo, Anthony (Nokia - GB/Bristol)" w:date="2021-01-31T20:02:00Z">
              <w:r>
                <w:t>-120</w:t>
              </w:r>
            </w:ins>
          </w:p>
        </w:tc>
        <w:tc>
          <w:tcPr>
            <w:tcW w:w="976" w:type="dxa"/>
            <w:tcBorders>
              <w:top w:val="single" w:sz="6" w:space="0" w:color="auto"/>
              <w:left w:val="single" w:sz="4" w:space="0" w:color="auto"/>
              <w:bottom w:val="single" w:sz="6" w:space="0" w:color="auto"/>
              <w:right w:val="single" w:sz="6" w:space="0" w:color="auto"/>
            </w:tcBorders>
            <w:hideMark/>
          </w:tcPr>
          <w:p w14:paraId="0937123D" w14:textId="77777777" w:rsidR="004B1190" w:rsidRDefault="004B1190" w:rsidP="00014D1B">
            <w:pPr>
              <w:pStyle w:val="TAC"/>
              <w:rPr>
                <w:ins w:id="1125" w:author="Lo, Anthony (Nokia - GB/Bristol)" w:date="2021-01-31T20:02:00Z"/>
                <w:lang w:val="sv-SE"/>
              </w:rPr>
            </w:pPr>
            <w:ins w:id="1126" w:author="Lo, Anthony (Nokia - GB/Bristol)" w:date="2021-01-31T20:02:00Z">
              <w:r>
                <w:t>-117</w:t>
              </w:r>
            </w:ins>
          </w:p>
        </w:tc>
        <w:tc>
          <w:tcPr>
            <w:tcW w:w="1440" w:type="dxa"/>
            <w:tcBorders>
              <w:top w:val="single" w:sz="6" w:space="0" w:color="auto"/>
              <w:left w:val="single" w:sz="6" w:space="0" w:color="auto"/>
              <w:bottom w:val="single" w:sz="6" w:space="0" w:color="auto"/>
              <w:right w:val="single" w:sz="6" w:space="0" w:color="auto"/>
            </w:tcBorders>
            <w:hideMark/>
          </w:tcPr>
          <w:p w14:paraId="20C36F20" w14:textId="77777777" w:rsidR="004B1190" w:rsidRDefault="004B1190" w:rsidP="00014D1B">
            <w:pPr>
              <w:pStyle w:val="TAC"/>
              <w:rPr>
                <w:ins w:id="1127" w:author="Lo, Anthony (Nokia - GB/Bristol)" w:date="2021-01-31T20:02:00Z"/>
              </w:rPr>
            </w:pPr>
            <w:ins w:id="1128" w:author="Lo, Anthony (Nokia - GB/Bristol)" w:date="2021-01-31T20:02:00Z">
              <w:r>
                <w:t>N/A</w:t>
              </w:r>
            </w:ins>
          </w:p>
        </w:tc>
        <w:tc>
          <w:tcPr>
            <w:tcW w:w="1440" w:type="dxa"/>
            <w:tcBorders>
              <w:top w:val="single" w:sz="6" w:space="0" w:color="auto"/>
              <w:left w:val="single" w:sz="6" w:space="0" w:color="auto"/>
              <w:bottom w:val="single" w:sz="6" w:space="0" w:color="auto"/>
              <w:right w:val="single" w:sz="4" w:space="0" w:color="auto"/>
            </w:tcBorders>
            <w:hideMark/>
          </w:tcPr>
          <w:p w14:paraId="048AE49D" w14:textId="77777777" w:rsidR="004B1190" w:rsidRDefault="004B1190" w:rsidP="00014D1B">
            <w:pPr>
              <w:pStyle w:val="TAC"/>
              <w:rPr>
                <w:ins w:id="1129" w:author="Lo, Anthony (Nokia - GB/Bristol)" w:date="2021-01-31T20:02:00Z"/>
              </w:rPr>
            </w:pPr>
            <w:ins w:id="1130" w:author="Lo, Anthony (Nokia - GB/Bristol)" w:date="2021-01-31T20:02:00Z">
              <w:r>
                <w:t>-50</w:t>
              </w:r>
            </w:ins>
          </w:p>
        </w:tc>
      </w:tr>
      <w:tr w:rsidR="004B1190" w14:paraId="4A0634C8" w14:textId="77777777" w:rsidTr="00014D1B">
        <w:trPr>
          <w:jc w:val="center"/>
          <w:ins w:id="1131" w:author="Lo, Anthony (Nokia - GB/Bristol)" w:date="2021-01-31T20:02:00Z"/>
        </w:trPr>
        <w:tc>
          <w:tcPr>
            <w:tcW w:w="1031" w:type="dxa"/>
            <w:tcBorders>
              <w:top w:val="nil"/>
              <w:left w:val="single" w:sz="4" w:space="0" w:color="auto"/>
              <w:bottom w:val="nil"/>
              <w:right w:val="single" w:sz="6" w:space="0" w:color="auto"/>
            </w:tcBorders>
            <w:hideMark/>
          </w:tcPr>
          <w:p w14:paraId="0D46E049" w14:textId="1E680CF3" w:rsidR="004B1190" w:rsidRDefault="009210D9" w:rsidP="00014D1B">
            <w:pPr>
              <w:pStyle w:val="TAC"/>
              <w:rPr>
                <w:ins w:id="1132" w:author="Lo, Anthony (Nokia - GB/Bristol)" w:date="2021-01-31T20:02:00Z"/>
              </w:rPr>
            </w:pPr>
            <w:proofErr w:type="gramStart"/>
            <w:ins w:id="1133" w:author="Lo, Anthony (Nokia - GB/Bristol)" w:date="2021-02-04T15:08:00Z">
              <w:r>
                <w:rPr>
                  <w:rFonts w:cs="Arial"/>
                </w:rPr>
                <w:t>±</w:t>
              </w:r>
            </w:ins>
            <w:ins w:id="1134" w:author="Lo, Anthony (Nokia - GB/Bristol)" w:date="2021-02-04T15:20:00Z">
              <w:r w:rsidR="00751935">
                <w:rPr>
                  <w:rFonts w:cs="Arial"/>
                </w:rPr>
                <w:t>[</w:t>
              </w:r>
              <w:proofErr w:type="gramEnd"/>
              <w:r w:rsidR="00751935">
                <w:rPr>
                  <w:rFonts w:cs="Arial"/>
                </w:rPr>
                <w:t>3.0]</w:t>
              </w:r>
            </w:ins>
          </w:p>
        </w:tc>
        <w:tc>
          <w:tcPr>
            <w:tcW w:w="1026" w:type="dxa"/>
            <w:tcBorders>
              <w:top w:val="nil"/>
              <w:left w:val="single" w:sz="6" w:space="0" w:color="auto"/>
              <w:bottom w:val="nil"/>
              <w:right w:val="single" w:sz="6" w:space="0" w:color="auto"/>
            </w:tcBorders>
            <w:hideMark/>
          </w:tcPr>
          <w:p w14:paraId="73170830" w14:textId="09733D28" w:rsidR="004B1190" w:rsidRDefault="009210D9" w:rsidP="00014D1B">
            <w:pPr>
              <w:pStyle w:val="TAC"/>
              <w:rPr>
                <w:ins w:id="1135" w:author="Lo, Anthony (Nokia - GB/Bristol)" w:date="2021-01-31T20:02:00Z"/>
              </w:rPr>
            </w:pPr>
            <w:proofErr w:type="gramStart"/>
            <w:ins w:id="1136" w:author="Lo, Anthony (Nokia - GB/Bristol)" w:date="2021-02-04T15:08:00Z">
              <w:r>
                <w:rPr>
                  <w:rFonts w:cs="Arial"/>
                </w:rPr>
                <w:t>±</w:t>
              </w:r>
            </w:ins>
            <w:ins w:id="1137" w:author="Lo, Anthony (Nokia - GB/Bristol)" w:date="2021-02-04T15:20:00Z">
              <w:r w:rsidR="00751935">
                <w:rPr>
                  <w:rFonts w:cs="Arial"/>
                </w:rPr>
                <w:t>[</w:t>
              </w:r>
              <w:proofErr w:type="gramEnd"/>
              <w:r w:rsidR="00751935">
                <w:rPr>
                  <w:rFonts w:cs="Arial"/>
                </w:rPr>
                <w:t>4.0]</w:t>
              </w:r>
            </w:ins>
          </w:p>
        </w:tc>
        <w:tc>
          <w:tcPr>
            <w:tcW w:w="934" w:type="dxa"/>
            <w:gridSpan w:val="2"/>
            <w:tcBorders>
              <w:top w:val="nil"/>
              <w:left w:val="single" w:sz="6" w:space="0" w:color="auto"/>
              <w:bottom w:val="nil"/>
              <w:right w:val="single" w:sz="6" w:space="0" w:color="auto"/>
            </w:tcBorders>
            <w:hideMark/>
          </w:tcPr>
          <w:p w14:paraId="55A21811" w14:textId="77777777" w:rsidR="004B1190" w:rsidRDefault="004B1190" w:rsidP="00014D1B">
            <w:pPr>
              <w:pStyle w:val="TAC"/>
              <w:rPr>
                <w:ins w:id="1138" w:author="Lo, Anthony (Nokia - GB/Bristol)" w:date="2021-01-31T20:02:00Z"/>
              </w:rPr>
            </w:pPr>
            <w:ins w:id="1139" w:author="Lo, Anthony (Nokia - GB/Bristol)" w:date="2021-01-31T20:02:00Z">
              <w:r>
                <w:sym w:font="Symbol" w:char="F0B3"/>
              </w:r>
              <w:r>
                <w:t>0</w:t>
              </w:r>
            </w:ins>
          </w:p>
        </w:tc>
        <w:tc>
          <w:tcPr>
            <w:tcW w:w="696" w:type="dxa"/>
            <w:tcBorders>
              <w:top w:val="nil"/>
              <w:left w:val="single" w:sz="6" w:space="0" w:color="auto"/>
              <w:bottom w:val="nil"/>
              <w:right w:val="single" w:sz="6" w:space="0" w:color="auto"/>
            </w:tcBorders>
          </w:tcPr>
          <w:p w14:paraId="46821D1E" w14:textId="77777777" w:rsidR="004B1190" w:rsidRDefault="004B1190" w:rsidP="00014D1B">
            <w:pPr>
              <w:pStyle w:val="TAC"/>
              <w:rPr>
                <w:ins w:id="1140" w:author="Lo, Anthony (Nokia - GB/Bristol)" w:date="2021-01-31T20:02:00Z"/>
              </w:rPr>
            </w:pPr>
            <w:ins w:id="1141" w:author="Lo, Anthony (Nokia - GB/Bristol)" w:date="2021-01-31T20:02:00Z">
              <w:r>
                <w:sym w:font="Symbol" w:char="F0B3"/>
              </w:r>
              <w:r>
                <w:t>0</w:t>
              </w:r>
            </w:ins>
          </w:p>
        </w:tc>
        <w:tc>
          <w:tcPr>
            <w:tcW w:w="1701" w:type="dxa"/>
            <w:tcBorders>
              <w:top w:val="single" w:sz="6" w:space="0" w:color="auto"/>
              <w:left w:val="single" w:sz="6" w:space="0" w:color="auto"/>
              <w:bottom w:val="single" w:sz="6" w:space="0" w:color="auto"/>
              <w:right w:val="single" w:sz="4" w:space="0" w:color="auto"/>
            </w:tcBorders>
            <w:hideMark/>
          </w:tcPr>
          <w:p w14:paraId="08A3D2AE" w14:textId="77777777" w:rsidR="004B1190" w:rsidRDefault="004B1190" w:rsidP="00014D1B">
            <w:pPr>
              <w:pStyle w:val="TAC"/>
              <w:rPr>
                <w:ins w:id="1142" w:author="Lo, Anthony (Nokia - GB/Bristol)" w:date="2021-01-31T20:02:00Z"/>
                <w:lang w:val="sv-SE"/>
              </w:rPr>
            </w:pPr>
            <w:ins w:id="1143" w:author="Lo, Anthony (Nokia - GB/Bristol)" w:date="2021-01-31T20:02:00Z">
              <w:r>
                <w:rPr>
                  <w:lang w:val="sv-SE"/>
                </w:rPr>
                <w:t>NR_FDD_FR1_D, NR_TDD_FR1_D</w:t>
              </w:r>
            </w:ins>
          </w:p>
        </w:tc>
        <w:tc>
          <w:tcPr>
            <w:tcW w:w="928" w:type="dxa"/>
            <w:tcBorders>
              <w:top w:val="single" w:sz="6" w:space="0" w:color="auto"/>
              <w:left w:val="single" w:sz="4" w:space="0" w:color="auto"/>
              <w:bottom w:val="single" w:sz="6" w:space="0" w:color="auto"/>
              <w:right w:val="single" w:sz="6" w:space="0" w:color="auto"/>
            </w:tcBorders>
            <w:hideMark/>
          </w:tcPr>
          <w:p w14:paraId="0FD61B54" w14:textId="77777777" w:rsidR="004B1190" w:rsidRDefault="004B1190" w:rsidP="00014D1B">
            <w:pPr>
              <w:pStyle w:val="TAC"/>
              <w:rPr>
                <w:ins w:id="1144" w:author="Lo, Anthony (Nokia - GB/Bristol)" w:date="2021-01-31T20:02:00Z"/>
              </w:rPr>
            </w:pPr>
            <w:ins w:id="1145" w:author="Lo, Anthony (Nokia - GB/Bristol)" w:date="2021-01-31T20:02:00Z">
              <w:r>
                <w:t>-119.5</w:t>
              </w:r>
            </w:ins>
          </w:p>
        </w:tc>
        <w:tc>
          <w:tcPr>
            <w:tcW w:w="976" w:type="dxa"/>
            <w:tcBorders>
              <w:top w:val="single" w:sz="6" w:space="0" w:color="auto"/>
              <w:left w:val="single" w:sz="4" w:space="0" w:color="auto"/>
              <w:bottom w:val="single" w:sz="6" w:space="0" w:color="auto"/>
              <w:right w:val="single" w:sz="6" w:space="0" w:color="auto"/>
            </w:tcBorders>
            <w:hideMark/>
          </w:tcPr>
          <w:p w14:paraId="23E32F3F" w14:textId="77777777" w:rsidR="004B1190" w:rsidRDefault="004B1190" w:rsidP="00014D1B">
            <w:pPr>
              <w:pStyle w:val="TAC"/>
              <w:rPr>
                <w:ins w:id="1146" w:author="Lo, Anthony (Nokia - GB/Bristol)" w:date="2021-01-31T20:02:00Z"/>
              </w:rPr>
            </w:pPr>
            <w:ins w:id="1147" w:author="Lo, Anthony (Nokia - GB/Bristol)" w:date="2021-01-31T20:02:00Z">
              <w:r>
                <w:t>-116.5</w:t>
              </w:r>
            </w:ins>
          </w:p>
        </w:tc>
        <w:tc>
          <w:tcPr>
            <w:tcW w:w="1440" w:type="dxa"/>
            <w:tcBorders>
              <w:top w:val="single" w:sz="6" w:space="0" w:color="auto"/>
              <w:left w:val="single" w:sz="6" w:space="0" w:color="auto"/>
              <w:bottom w:val="single" w:sz="6" w:space="0" w:color="auto"/>
              <w:right w:val="single" w:sz="6" w:space="0" w:color="auto"/>
            </w:tcBorders>
            <w:hideMark/>
          </w:tcPr>
          <w:p w14:paraId="5D985389" w14:textId="77777777" w:rsidR="004B1190" w:rsidRDefault="004B1190" w:rsidP="00014D1B">
            <w:pPr>
              <w:pStyle w:val="TAC"/>
              <w:rPr>
                <w:ins w:id="1148" w:author="Lo, Anthony (Nokia - GB/Bristol)" w:date="2021-01-31T20:02:00Z"/>
              </w:rPr>
            </w:pPr>
            <w:ins w:id="1149" w:author="Lo, Anthony (Nokia - GB/Bristol)" w:date="2021-01-31T20:02:00Z">
              <w:r>
                <w:t>N/A</w:t>
              </w:r>
            </w:ins>
          </w:p>
        </w:tc>
        <w:tc>
          <w:tcPr>
            <w:tcW w:w="1440" w:type="dxa"/>
            <w:tcBorders>
              <w:top w:val="single" w:sz="6" w:space="0" w:color="auto"/>
              <w:left w:val="single" w:sz="6" w:space="0" w:color="auto"/>
              <w:bottom w:val="single" w:sz="6" w:space="0" w:color="auto"/>
              <w:right w:val="single" w:sz="4" w:space="0" w:color="auto"/>
            </w:tcBorders>
            <w:hideMark/>
          </w:tcPr>
          <w:p w14:paraId="37C98BD5" w14:textId="77777777" w:rsidR="004B1190" w:rsidRDefault="004B1190" w:rsidP="00014D1B">
            <w:pPr>
              <w:pStyle w:val="TAC"/>
              <w:rPr>
                <w:ins w:id="1150" w:author="Lo, Anthony (Nokia - GB/Bristol)" w:date="2021-01-31T20:02:00Z"/>
              </w:rPr>
            </w:pPr>
            <w:ins w:id="1151" w:author="Lo, Anthony (Nokia - GB/Bristol)" w:date="2021-01-31T20:02:00Z">
              <w:r>
                <w:t>-50</w:t>
              </w:r>
            </w:ins>
          </w:p>
        </w:tc>
      </w:tr>
      <w:tr w:rsidR="004B1190" w14:paraId="74F47B89" w14:textId="77777777" w:rsidTr="00014D1B">
        <w:trPr>
          <w:jc w:val="center"/>
          <w:ins w:id="1152" w:author="Lo, Anthony (Nokia - GB/Bristol)" w:date="2021-01-31T20:02:00Z"/>
        </w:trPr>
        <w:tc>
          <w:tcPr>
            <w:tcW w:w="1031" w:type="dxa"/>
            <w:tcBorders>
              <w:top w:val="nil"/>
              <w:left w:val="single" w:sz="4" w:space="0" w:color="auto"/>
              <w:bottom w:val="nil"/>
              <w:right w:val="single" w:sz="6" w:space="0" w:color="auto"/>
            </w:tcBorders>
          </w:tcPr>
          <w:p w14:paraId="6B23C4A8" w14:textId="77777777" w:rsidR="004B1190" w:rsidRDefault="004B1190" w:rsidP="00014D1B">
            <w:pPr>
              <w:pStyle w:val="TAC"/>
              <w:rPr>
                <w:ins w:id="1153" w:author="Lo, Anthony (Nokia - GB/Bristol)" w:date="2021-01-31T20:02:00Z"/>
              </w:rPr>
            </w:pPr>
          </w:p>
        </w:tc>
        <w:tc>
          <w:tcPr>
            <w:tcW w:w="1026" w:type="dxa"/>
            <w:tcBorders>
              <w:top w:val="nil"/>
              <w:left w:val="single" w:sz="6" w:space="0" w:color="auto"/>
              <w:bottom w:val="nil"/>
              <w:right w:val="single" w:sz="6" w:space="0" w:color="auto"/>
            </w:tcBorders>
          </w:tcPr>
          <w:p w14:paraId="563C3F5D" w14:textId="77777777" w:rsidR="004B1190" w:rsidRDefault="004B1190" w:rsidP="00014D1B">
            <w:pPr>
              <w:pStyle w:val="TAC"/>
              <w:rPr>
                <w:ins w:id="1154" w:author="Lo, Anthony (Nokia - GB/Bristol)" w:date="2021-01-31T20:02:00Z"/>
              </w:rPr>
            </w:pPr>
          </w:p>
        </w:tc>
        <w:tc>
          <w:tcPr>
            <w:tcW w:w="934" w:type="dxa"/>
            <w:gridSpan w:val="2"/>
            <w:tcBorders>
              <w:top w:val="nil"/>
              <w:left w:val="single" w:sz="6" w:space="0" w:color="auto"/>
              <w:bottom w:val="nil"/>
              <w:right w:val="single" w:sz="6" w:space="0" w:color="auto"/>
            </w:tcBorders>
          </w:tcPr>
          <w:p w14:paraId="6057C6FF" w14:textId="77777777" w:rsidR="004B1190" w:rsidRDefault="004B1190" w:rsidP="00014D1B">
            <w:pPr>
              <w:pStyle w:val="TAC"/>
              <w:rPr>
                <w:ins w:id="1155" w:author="Lo, Anthony (Nokia - GB/Bristol)" w:date="2021-01-31T20:02:00Z"/>
              </w:rPr>
            </w:pPr>
          </w:p>
        </w:tc>
        <w:tc>
          <w:tcPr>
            <w:tcW w:w="696" w:type="dxa"/>
            <w:tcBorders>
              <w:top w:val="nil"/>
              <w:left w:val="single" w:sz="6" w:space="0" w:color="auto"/>
              <w:bottom w:val="nil"/>
              <w:right w:val="single" w:sz="6" w:space="0" w:color="auto"/>
            </w:tcBorders>
          </w:tcPr>
          <w:p w14:paraId="227A1A47" w14:textId="77777777" w:rsidR="004B1190" w:rsidRDefault="004B1190" w:rsidP="00014D1B">
            <w:pPr>
              <w:pStyle w:val="TAC"/>
              <w:rPr>
                <w:ins w:id="1156" w:author="Lo, Anthony (Nokia - GB/Bristol)" w:date="2021-01-31T20:02:00Z"/>
              </w:rPr>
            </w:pPr>
          </w:p>
        </w:tc>
        <w:tc>
          <w:tcPr>
            <w:tcW w:w="1701" w:type="dxa"/>
            <w:tcBorders>
              <w:top w:val="single" w:sz="6" w:space="0" w:color="auto"/>
              <w:left w:val="single" w:sz="6" w:space="0" w:color="auto"/>
              <w:bottom w:val="single" w:sz="6" w:space="0" w:color="auto"/>
              <w:right w:val="single" w:sz="4" w:space="0" w:color="auto"/>
            </w:tcBorders>
            <w:hideMark/>
          </w:tcPr>
          <w:p w14:paraId="414ED003" w14:textId="77777777" w:rsidR="004B1190" w:rsidRDefault="004B1190" w:rsidP="00014D1B">
            <w:pPr>
              <w:pStyle w:val="TAC"/>
              <w:rPr>
                <w:ins w:id="1157" w:author="Lo, Anthony (Nokia - GB/Bristol)" w:date="2021-01-31T20:02:00Z"/>
                <w:lang w:val="sv-SE"/>
              </w:rPr>
            </w:pPr>
            <w:ins w:id="1158" w:author="Lo, Anthony (Nokia - GB/Bristol)" w:date="2021-01-31T20:02:00Z">
              <w:r>
                <w:rPr>
                  <w:lang w:val="sv-SE"/>
                </w:rPr>
                <w:t>NR_FDD_FR1_E, NR_TDD_FR1_E</w:t>
              </w:r>
            </w:ins>
          </w:p>
        </w:tc>
        <w:tc>
          <w:tcPr>
            <w:tcW w:w="928" w:type="dxa"/>
            <w:tcBorders>
              <w:top w:val="single" w:sz="6" w:space="0" w:color="auto"/>
              <w:left w:val="single" w:sz="4" w:space="0" w:color="auto"/>
              <w:bottom w:val="single" w:sz="6" w:space="0" w:color="auto"/>
              <w:right w:val="single" w:sz="6" w:space="0" w:color="auto"/>
            </w:tcBorders>
            <w:hideMark/>
          </w:tcPr>
          <w:p w14:paraId="078EE21A" w14:textId="77777777" w:rsidR="004B1190" w:rsidRDefault="004B1190" w:rsidP="00014D1B">
            <w:pPr>
              <w:pStyle w:val="TAC"/>
              <w:rPr>
                <w:ins w:id="1159" w:author="Lo, Anthony (Nokia - GB/Bristol)" w:date="2021-01-31T20:02:00Z"/>
              </w:rPr>
            </w:pPr>
            <w:ins w:id="1160" w:author="Lo, Anthony (Nokia - GB/Bristol)" w:date="2021-01-31T20:02:00Z">
              <w:r>
                <w:t>-119</w:t>
              </w:r>
            </w:ins>
          </w:p>
        </w:tc>
        <w:tc>
          <w:tcPr>
            <w:tcW w:w="976" w:type="dxa"/>
            <w:tcBorders>
              <w:top w:val="single" w:sz="6" w:space="0" w:color="auto"/>
              <w:left w:val="single" w:sz="4" w:space="0" w:color="auto"/>
              <w:bottom w:val="single" w:sz="6" w:space="0" w:color="auto"/>
              <w:right w:val="single" w:sz="6" w:space="0" w:color="auto"/>
            </w:tcBorders>
            <w:hideMark/>
          </w:tcPr>
          <w:p w14:paraId="0F84BF36" w14:textId="77777777" w:rsidR="004B1190" w:rsidRDefault="004B1190" w:rsidP="00014D1B">
            <w:pPr>
              <w:pStyle w:val="TAC"/>
              <w:rPr>
                <w:ins w:id="1161" w:author="Lo, Anthony (Nokia - GB/Bristol)" w:date="2021-01-31T20:02:00Z"/>
                <w:lang w:val="sv-SE"/>
              </w:rPr>
            </w:pPr>
            <w:ins w:id="1162" w:author="Lo, Anthony (Nokia - GB/Bristol)" w:date="2021-01-31T20:02:00Z">
              <w:r>
                <w:t>-116</w:t>
              </w:r>
            </w:ins>
          </w:p>
        </w:tc>
        <w:tc>
          <w:tcPr>
            <w:tcW w:w="1440" w:type="dxa"/>
            <w:tcBorders>
              <w:top w:val="single" w:sz="6" w:space="0" w:color="auto"/>
              <w:left w:val="single" w:sz="6" w:space="0" w:color="auto"/>
              <w:bottom w:val="single" w:sz="6" w:space="0" w:color="auto"/>
              <w:right w:val="single" w:sz="6" w:space="0" w:color="auto"/>
            </w:tcBorders>
            <w:hideMark/>
          </w:tcPr>
          <w:p w14:paraId="72A84432" w14:textId="77777777" w:rsidR="004B1190" w:rsidRDefault="004B1190" w:rsidP="00014D1B">
            <w:pPr>
              <w:pStyle w:val="TAC"/>
              <w:rPr>
                <w:ins w:id="1163" w:author="Lo, Anthony (Nokia - GB/Bristol)" w:date="2021-01-31T20:02:00Z"/>
              </w:rPr>
            </w:pPr>
            <w:ins w:id="1164" w:author="Lo, Anthony (Nokia - GB/Bristol)" w:date="2021-01-31T20:02:00Z">
              <w:r>
                <w:t>N/A</w:t>
              </w:r>
            </w:ins>
          </w:p>
        </w:tc>
        <w:tc>
          <w:tcPr>
            <w:tcW w:w="1440" w:type="dxa"/>
            <w:tcBorders>
              <w:top w:val="single" w:sz="6" w:space="0" w:color="auto"/>
              <w:left w:val="single" w:sz="6" w:space="0" w:color="auto"/>
              <w:bottom w:val="single" w:sz="6" w:space="0" w:color="auto"/>
              <w:right w:val="single" w:sz="4" w:space="0" w:color="auto"/>
            </w:tcBorders>
            <w:hideMark/>
          </w:tcPr>
          <w:p w14:paraId="3C4D1A3D" w14:textId="77777777" w:rsidR="004B1190" w:rsidRDefault="004B1190" w:rsidP="00014D1B">
            <w:pPr>
              <w:pStyle w:val="TAC"/>
              <w:rPr>
                <w:ins w:id="1165" w:author="Lo, Anthony (Nokia - GB/Bristol)" w:date="2021-01-31T20:02:00Z"/>
              </w:rPr>
            </w:pPr>
            <w:ins w:id="1166" w:author="Lo, Anthony (Nokia - GB/Bristol)" w:date="2021-01-31T20:02:00Z">
              <w:r>
                <w:t>-50</w:t>
              </w:r>
            </w:ins>
          </w:p>
        </w:tc>
      </w:tr>
      <w:tr w:rsidR="004B1190" w14:paraId="4CA59990" w14:textId="77777777" w:rsidTr="00014D1B">
        <w:trPr>
          <w:jc w:val="center"/>
          <w:ins w:id="1167" w:author="Lo, Anthony (Nokia - GB/Bristol)" w:date="2021-01-31T20:02:00Z"/>
        </w:trPr>
        <w:tc>
          <w:tcPr>
            <w:tcW w:w="1031" w:type="dxa"/>
            <w:tcBorders>
              <w:top w:val="nil"/>
              <w:left w:val="single" w:sz="4" w:space="0" w:color="auto"/>
              <w:bottom w:val="nil"/>
              <w:right w:val="single" w:sz="6" w:space="0" w:color="auto"/>
            </w:tcBorders>
          </w:tcPr>
          <w:p w14:paraId="62342DC1" w14:textId="77777777" w:rsidR="004B1190" w:rsidRDefault="004B1190" w:rsidP="00014D1B">
            <w:pPr>
              <w:pStyle w:val="TAC"/>
              <w:rPr>
                <w:ins w:id="1168" w:author="Lo, Anthony (Nokia - GB/Bristol)" w:date="2021-01-31T20:02:00Z"/>
              </w:rPr>
            </w:pPr>
          </w:p>
        </w:tc>
        <w:tc>
          <w:tcPr>
            <w:tcW w:w="1026" w:type="dxa"/>
            <w:tcBorders>
              <w:top w:val="nil"/>
              <w:left w:val="single" w:sz="6" w:space="0" w:color="auto"/>
              <w:bottom w:val="nil"/>
              <w:right w:val="single" w:sz="6" w:space="0" w:color="auto"/>
            </w:tcBorders>
          </w:tcPr>
          <w:p w14:paraId="06CC300A" w14:textId="77777777" w:rsidR="004B1190" w:rsidRDefault="004B1190" w:rsidP="00014D1B">
            <w:pPr>
              <w:pStyle w:val="TAC"/>
              <w:rPr>
                <w:ins w:id="1169" w:author="Lo, Anthony (Nokia - GB/Bristol)" w:date="2021-01-31T20:02:00Z"/>
              </w:rPr>
            </w:pPr>
          </w:p>
        </w:tc>
        <w:tc>
          <w:tcPr>
            <w:tcW w:w="934" w:type="dxa"/>
            <w:gridSpan w:val="2"/>
            <w:tcBorders>
              <w:top w:val="nil"/>
              <w:left w:val="single" w:sz="6" w:space="0" w:color="auto"/>
              <w:bottom w:val="nil"/>
              <w:right w:val="single" w:sz="6" w:space="0" w:color="auto"/>
            </w:tcBorders>
          </w:tcPr>
          <w:p w14:paraId="625BAAD3" w14:textId="77777777" w:rsidR="004B1190" w:rsidRDefault="004B1190" w:rsidP="00014D1B">
            <w:pPr>
              <w:pStyle w:val="TAC"/>
              <w:rPr>
                <w:ins w:id="1170" w:author="Lo, Anthony (Nokia - GB/Bristol)" w:date="2021-01-31T20:02:00Z"/>
              </w:rPr>
            </w:pPr>
          </w:p>
        </w:tc>
        <w:tc>
          <w:tcPr>
            <w:tcW w:w="696" w:type="dxa"/>
            <w:tcBorders>
              <w:top w:val="nil"/>
              <w:left w:val="single" w:sz="6" w:space="0" w:color="auto"/>
              <w:bottom w:val="nil"/>
              <w:right w:val="single" w:sz="6" w:space="0" w:color="auto"/>
            </w:tcBorders>
          </w:tcPr>
          <w:p w14:paraId="71B54D85" w14:textId="77777777" w:rsidR="004B1190" w:rsidRDefault="004B1190" w:rsidP="00014D1B">
            <w:pPr>
              <w:pStyle w:val="TAC"/>
              <w:rPr>
                <w:ins w:id="1171" w:author="Lo, Anthony (Nokia - GB/Bristol)" w:date="2021-01-31T20:02:00Z"/>
              </w:rPr>
            </w:pPr>
          </w:p>
        </w:tc>
        <w:tc>
          <w:tcPr>
            <w:tcW w:w="1701" w:type="dxa"/>
            <w:tcBorders>
              <w:top w:val="single" w:sz="6" w:space="0" w:color="auto"/>
              <w:left w:val="single" w:sz="6" w:space="0" w:color="auto"/>
              <w:bottom w:val="single" w:sz="6" w:space="0" w:color="auto"/>
              <w:right w:val="single" w:sz="4" w:space="0" w:color="auto"/>
            </w:tcBorders>
            <w:hideMark/>
          </w:tcPr>
          <w:p w14:paraId="536BE498" w14:textId="77777777" w:rsidR="004B1190" w:rsidRDefault="004B1190" w:rsidP="00014D1B">
            <w:pPr>
              <w:pStyle w:val="TAC"/>
              <w:rPr>
                <w:ins w:id="1172" w:author="Lo, Anthony (Nokia - GB/Bristol)" w:date="2021-01-31T20:02:00Z"/>
                <w:lang w:val="sv-SE"/>
              </w:rPr>
            </w:pPr>
            <w:ins w:id="1173" w:author="Lo, Anthony (Nokia - GB/Bristol)" w:date="2021-01-31T20:02:00Z">
              <w:r>
                <w:rPr>
                  <w:lang w:eastAsia="zh-CN"/>
                </w:rPr>
                <w:t>NR_FDD_FR1_F</w:t>
              </w:r>
            </w:ins>
          </w:p>
        </w:tc>
        <w:tc>
          <w:tcPr>
            <w:tcW w:w="928" w:type="dxa"/>
            <w:tcBorders>
              <w:top w:val="single" w:sz="6" w:space="0" w:color="auto"/>
              <w:left w:val="single" w:sz="4" w:space="0" w:color="auto"/>
              <w:bottom w:val="single" w:sz="6" w:space="0" w:color="auto"/>
              <w:right w:val="single" w:sz="6" w:space="0" w:color="auto"/>
            </w:tcBorders>
            <w:hideMark/>
          </w:tcPr>
          <w:p w14:paraId="6D2D9008" w14:textId="77777777" w:rsidR="004B1190" w:rsidRDefault="004B1190" w:rsidP="00014D1B">
            <w:pPr>
              <w:pStyle w:val="TAC"/>
              <w:rPr>
                <w:ins w:id="1174" w:author="Lo, Anthony (Nokia - GB/Bristol)" w:date="2021-01-31T20:02:00Z"/>
              </w:rPr>
            </w:pPr>
            <w:ins w:id="1175" w:author="Lo, Anthony (Nokia - GB/Bristol)" w:date="2021-01-31T20:02:00Z">
              <w:r>
                <w:t>-118.5</w:t>
              </w:r>
            </w:ins>
          </w:p>
        </w:tc>
        <w:tc>
          <w:tcPr>
            <w:tcW w:w="976" w:type="dxa"/>
            <w:tcBorders>
              <w:top w:val="single" w:sz="6" w:space="0" w:color="auto"/>
              <w:left w:val="single" w:sz="4" w:space="0" w:color="auto"/>
              <w:bottom w:val="single" w:sz="6" w:space="0" w:color="auto"/>
              <w:right w:val="single" w:sz="6" w:space="0" w:color="auto"/>
            </w:tcBorders>
            <w:hideMark/>
          </w:tcPr>
          <w:p w14:paraId="07FB6391" w14:textId="77777777" w:rsidR="004B1190" w:rsidRDefault="004B1190" w:rsidP="00014D1B">
            <w:pPr>
              <w:pStyle w:val="TAC"/>
              <w:rPr>
                <w:ins w:id="1176" w:author="Lo, Anthony (Nokia - GB/Bristol)" w:date="2021-01-31T20:02:00Z"/>
              </w:rPr>
            </w:pPr>
            <w:ins w:id="1177" w:author="Lo, Anthony (Nokia - GB/Bristol)" w:date="2021-01-31T20:02:00Z">
              <w:r>
                <w:t>-115.5</w:t>
              </w:r>
            </w:ins>
          </w:p>
        </w:tc>
        <w:tc>
          <w:tcPr>
            <w:tcW w:w="1440" w:type="dxa"/>
            <w:tcBorders>
              <w:top w:val="single" w:sz="6" w:space="0" w:color="auto"/>
              <w:left w:val="single" w:sz="6" w:space="0" w:color="auto"/>
              <w:bottom w:val="single" w:sz="6" w:space="0" w:color="auto"/>
              <w:right w:val="single" w:sz="6" w:space="0" w:color="auto"/>
            </w:tcBorders>
            <w:hideMark/>
          </w:tcPr>
          <w:p w14:paraId="52277170" w14:textId="77777777" w:rsidR="004B1190" w:rsidRDefault="004B1190" w:rsidP="00014D1B">
            <w:pPr>
              <w:pStyle w:val="TAC"/>
              <w:rPr>
                <w:ins w:id="1178" w:author="Lo, Anthony (Nokia - GB/Bristol)" w:date="2021-01-31T20:02:00Z"/>
              </w:rPr>
            </w:pPr>
            <w:ins w:id="1179" w:author="Lo, Anthony (Nokia - GB/Bristol)" w:date="2021-01-31T20:02:00Z">
              <w:r>
                <w:t>N/A</w:t>
              </w:r>
            </w:ins>
          </w:p>
        </w:tc>
        <w:tc>
          <w:tcPr>
            <w:tcW w:w="1440" w:type="dxa"/>
            <w:tcBorders>
              <w:top w:val="single" w:sz="6" w:space="0" w:color="auto"/>
              <w:left w:val="single" w:sz="6" w:space="0" w:color="auto"/>
              <w:bottom w:val="single" w:sz="6" w:space="0" w:color="auto"/>
              <w:right w:val="single" w:sz="4" w:space="0" w:color="auto"/>
            </w:tcBorders>
            <w:hideMark/>
          </w:tcPr>
          <w:p w14:paraId="4E37C5A1" w14:textId="77777777" w:rsidR="004B1190" w:rsidRDefault="004B1190" w:rsidP="00014D1B">
            <w:pPr>
              <w:pStyle w:val="TAC"/>
              <w:rPr>
                <w:ins w:id="1180" w:author="Lo, Anthony (Nokia - GB/Bristol)" w:date="2021-01-31T20:02:00Z"/>
              </w:rPr>
            </w:pPr>
            <w:ins w:id="1181" w:author="Lo, Anthony (Nokia - GB/Bristol)" w:date="2021-01-31T20:02:00Z">
              <w:r>
                <w:t>-50</w:t>
              </w:r>
            </w:ins>
          </w:p>
        </w:tc>
      </w:tr>
      <w:tr w:rsidR="004B1190" w14:paraId="4DC63B75" w14:textId="77777777" w:rsidTr="00014D1B">
        <w:trPr>
          <w:jc w:val="center"/>
          <w:ins w:id="1182" w:author="Lo, Anthony (Nokia - GB/Bristol)" w:date="2021-01-31T20:02:00Z"/>
        </w:trPr>
        <w:tc>
          <w:tcPr>
            <w:tcW w:w="1031" w:type="dxa"/>
            <w:tcBorders>
              <w:top w:val="nil"/>
              <w:left w:val="single" w:sz="4" w:space="0" w:color="auto"/>
              <w:bottom w:val="nil"/>
              <w:right w:val="single" w:sz="6" w:space="0" w:color="auto"/>
            </w:tcBorders>
          </w:tcPr>
          <w:p w14:paraId="08010E9F" w14:textId="77777777" w:rsidR="004B1190" w:rsidRDefault="004B1190" w:rsidP="00014D1B">
            <w:pPr>
              <w:pStyle w:val="TAC"/>
              <w:rPr>
                <w:ins w:id="1183" w:author="Lo, Anthony (Nokia - GB/Bristol)" w:date="2021-01-31T20:02:00Z"/>
              </w:rPr>
            </w:pPr>
          </w:p>
        </w:tc>
        <w:tc>
          <w:tcPr>
            <w:tcW w:w="1026" w:type="dxa"/>
            <w:tcBorders>
              <w:top w:val="nil"/>
              <w:left w:val="single" w:sz="6" w:space="0" w:color="auto"/>
              <w:bottom w:val="nil"/>
              <w:right w:val="single" w:sz="6" w:space="0" w:color="auto"/>
            </w:tcBorders>
          </w:tcPr>
          <w:p w14:paraId="2B9A8D0E" w14:textId="77777777" w:rsidR="004B1190" w:rsidRDefault="004B1190" w:rsidP="00014D1B">
            <w:pPr>
              <w:pStyle w:val="TAC"/>
              <w:rPr>
                <w:ins w:id="1184" w:author="Lo, Anthony (Nokia - GB/Bristol)" w:date="2021-01-31T20:02:00Z"/>
              </w:rPr>
            </w:pPr>
          </w:p>
        </w:tc>
        <w:tc>
          <w:tcPr>
            <w:tcW w:w="934" w:type="dxa"/>
            <w:gridSpan w:val="2"/>
            <w:tcBorders>
              <w:top w:val="nil"/>
              <w:left w:val="single" w:sz="6" w:space="0" w:color="auto"/>
              <w:bottom w:val="nil"/>
              <w:right w:val="single" w:sz="6" w:space="0" w:color="auto"/>
            </w:tcBorders>
          </w:tcPr>
          <w:p w14:paraId="63221AC4" w14:textId="77777777" w:rsidR="004B1190" w:rsidRDefault="004B1190" w:rsidP="00014D1B">
            <w:pPr>
              <w:pStyle w:val="TAC"/>
              <w:rPr>
                <w:ins w:id="1185" w:author="Lo, Anthony (Nokia - GB/Bristol)" w:date="2021-01-31T20:02:00Z"/>
              </w:rPr>
            </w:pPr>
          </w:p>
        </w:tc>
        <w:tc>
          <w:tcPr>
            <w:tcW w:w="696" w:type="dxa"/>
            <w:tcBorders>
              <w:top w:val="nil"/>
              <w:left w:val="single" w:sz="6" w:space="0" w:color="auto"/>
              <w:bottom w:val="nil"/>
              <w:right w:val="single" w:sz="6" w:space="0" w:color="auto"/>
            </w:tcBorders>
          </w:tcPr>
          <w:p w14:paraId="2E69B263" w14:textId="77777777" w:rsidR="004B1190" w:rsidRDefault="004B1190" w:rsidP="00014D1B">
            <w:pPr>
              <w:pStyle w:val="TAC"/>
              <w:rPr>
                <w:ins w:id="1186" w:author="Lo, Anthony (Nokia - GB/Bristol)" w:date="2021-01-31T20:02:00Z"/>
              </w:rPr>
            </w:pPr>
          </w:p>
        </w:tc>
        <w:tc>
          <w:tcPr>
            <w:tcW w:w="1701" w:type="dxa"/>
            <w:tcBorders>
              <w:top w:val="single" w:sz="6" w:space="0" w:color="auto"/>
              <w:left w:val="single" w:sz="6" w:space="0" w:color="auto"/>
              <w:bottom w:val="single" w:sz="6" w:space="0" w:color="auto"/>
              <w:right w:val="single" w:sz="4" w:space="0" w:color="auto"/>
            </w:tcBorders>
            <w:hideMark/>
          </w:tcPr>
          <w:p w14:paraId="27ED49FF" w14:textId="77777777" w:rsidR="004B1190" w:rsidRDefault="004B1190" w:rsidP="00014D1B">
            <w:pPr>
              <w:pStyle w:val="TAC"/>
              <w:rPr>
                <w:ins w:id="1187" w:author="Lo, Anthony (Nokia - GB/Bristol)" w:date="2021-01-31T20:02:00Z"/>
                <w:lang w:eastAsia="zh-CN"/>
              </w:rPr>
            </w:pPr>
            <w:ins w:id="1188" w:author="Lo, Anthony (Nokia - GB/Bristol)" w:date="2021-01-31T20:02:00Z">
              <w:r>
                <w:rPr>
                  <w:lang w:eastAsia="zh-CN"/>
                </w:rPr>
                <w:t>NR</w:t>
              </w:r>
              <w:r>
                <w:t>_</w:t>
              </w:r>
              <w:r>
                <w:rPr>
                  <w:lang w:eastAsia="zh-CN"/>
                </w:rPr>
                <w:t>FDD_FR1_G</w:t>
              </w:r>
            </w:ins>
          </w:p>
        </w:tc>
        <w:tc>
          <w:tcPr>
            <w:tcW w:w="928" w:type="dxa"/>
            <w:tcBorders>
              <w:top w:val="single" w:sz="6" w:space="0" w:color="auto"/>
              <w:left w:val="single" w:sz="4" w:space="0" w:color="auto"/>
              <w:bottom w:val="single" w:sz="6" w:space="0" w:color="auto"/>
              <w:right w:val="single" w:sz="6" w:space="0" w:color="auto"/>
            </w:tcBorders>
            <w:hideMark/>
          </w:tcPr>
          <w:p w14:paraId="553C80CB" w14:textId="77777777" w:rsidR="004B1190" w:rsidRDefault="004B1190" w:rsidP="00014D1B">
            <w:pPr>
              <w:pStyle w:val="TAC"/>
              <w:rPr>
                <w:ins w:id="1189" w:author="Lo, Anthony (Nokia - GB/Bristol)" w:date="2021-01-31T20:02:00Z"/>
              </w:rPr>
            </w:pPr>
            <w:ins w:id="1190" w:author="Lo, Anthony (Nokia - GB/Bristol)" w:date="2021-01-31T20:02:00Z">
              <w:r>
                <w:t>-118</w:t>
              </w:r>
            </w:ins>
          </w:p>
        </w:tc>
        <w:tc>
          <w:tcPr>
            <w:tcW w:w="976" w:type="dxa"/>
            <w:tcBorders>
              <w:top w:val="single" w:sz="6" w:space="0" w:color="auto"/>
              <w:left w:val="single" w:sz="4" w:space="0" w:color="auto"/>
              <w:bottom w:val="single" w:sz="6" w:space="0" w:color="auto"/>
              <w:right w:val="single" w:sz="6" w:space="0" w:color="auto"/>
            </w:tcBorders>
            <w:hideMark/>
          </w:tcPr>
          <w:p w14:paraId="0D25DEB1" w14:textId="77777777" w:rsidR="004B1190" w:rsidRDefault="004B1190" w:rsidP="00014D1B">
            <w:pPr>
              <w:pStyle w:val="TAC"/>
              <w:rPr>
                <w:ins w:id="1191" w:author="Lo, Anthony (Nokia - GB/Bristol)" w:date="2021-01-31T20:02:00Z"/>
                <w:lang w:val="sv-SE"/>
              </w:rPr>
            </w:pPr>
            <w:ins w:id="1192" w:author="Lo, Anthony (Nokia - GB/Bristol)" w:date="2021-01-31T20:02:00Z">
              <w:r>
                <w:t>-115</w:t>
              </w:r>
            </w:ins>
          </w:p>
        </w:tc>
        <w:tc>
          <w:tcPr>
            <w:tcW w:w="1440" w:type="dxa"/>
            <w:tcBorders>
              <w:top w:val="single" w:sz="6" w:space="0" w:color="auto"/>
              <w:left w:val="single" w:sz="6" w:space="0" w:color="auto"/>
              <w:bottom w:val="single" w:sz="6" w:space="0" w:color="auto"/>
              <w:right w:val="single" w:sz="6" w:space="0" w:color="auto"/>
            </w:tcBorders>
            <w:hideMark/>
          </w:tcPr>
          <w:p w14:paraId="00DCD1D8" w14:textId="77777777" w:rsidR="004B1190" w:rsidRDefault="004B1190" w:rsidP="00014D1B">
            <w:pPr>
              <w:pStyle w:val="TAC"/>
              <w:rPr>
                <w:ins w:id="1193" w:author="Lo, Anthony (Nokia - GB/Bristol)" w:date="2021-01-31T20:02:00Z"/>
              </w:rPr>
            </w:pPr>
            <w:ins w:id="1194" w:author="Lo, Anthony (Nokia - GB/Bristol)" w:date="2021-01-31T20:02:00Z">
              <w:r>
                <w:t>N/A</w:t>
              </w:r>
            </w:ins>
          </w:p>
        </w:tc>
        <w:tc>
          <w:tcPr>
            <w:tcW w:w="1440" w:type="dxa"/>
            <w:tcBorders>
              <w:top w:val="single" w:sz="6" w:space="0" w:color="auto"/>
              <w:left w:val="single" w:sz="6" w:space="0" w:color="auto"/>
              <w:bottom w:val="single" w:sz="6" w:space="0" w:color="auto"/>
              <w:right w:val="single" w:sz="4" w:space="0" w:color="auto"/>
            </w:tcBorders>
            <w:hideMark/>
          </w:tcPr>
          <w:p w14:paraId="326AFF05" w14:textId="77777777" w:rsidR="004B1190" w:rsidRDefault="004B1190" w:rsidP="00014D1B">
            <w:pPr>
              <w:pStyle w:val="TAC"/>
              <w:rPr>
                <w:ins w:id="1195" w:author="Lo, Anthony (Nokia - GB/Bristol)" w:date="2021-01-31T20:02:00Z"/>
              </w:rPr>
            </w:pPr>
            <w:ins w:id="1196" w:author="Lo, Anthony (Nokia - GB/Bristol)" w:date="2021-01-31T20:02:00Z">
              <w:r>
                <w:t>-50</w:t>
              </w:r>
            </w:ins>
          </w:p>
        </w:tc>
      </w:tr>
      <w:tr w:rsidR="004B1190" w14:paraId="3973259D" w14:textId="77777777" w:rsidTr="00014D1B">
        <w:trPr>
          <w:jc w:val="center"/>
          <w:ins w:id="1197" w:author="Lo, Anthony (Nokia - GB/Bristol)" w:date="2021-01-31T20:02:00Z"/>
        </w:trPr>
        <w:tc>
          <w:tcPr>
            <w:tcW w:w="1031" w:type="dxa"/>
            <w:tcBorders>
              <w:top w:val="nil"/>
              <w:left w:val="single" w:sz="4" w:space="0" w:color="auto"/>
              <w:bottom w:val="nil"/>
              <w:right w:val="single" w:sz="6" w:space="0" w:color="auto"/>
            </w:tcBorders>
          </w:tcPr>
          <w:p w14:paraId="48E3D846" w14:textId="77777777" w:rsidR="004B1190" w:rsidRDefault="004B1190" w:rsidP="00014D1B">
            <w:pPr>
              <w:pStyle w:val="TAC"/>
              <w:rPr>
                <w:ins w:id="1198" w:author="Lo, Anthony (Nokia - GB/Bristol)" w:date="2021-01-31T20:02:00Z"/>
              </w:rPr>
            </w:pPr>
          </w:p>
        </w:tc>
        <w:tc>
          <w:tcPr>
            <w:tcW w:w="1026" w:type="dxa"/>
            <w:tcBorders>
              <w:top w:val="nil"/>
              <w:left w:val="single" w:sz="6" w:space="0" w:color="auto"/>
              <w:bottom w:val="nil"/>
              <w:right w:val="single" w:sz="6" w:space="0" w:color="auto"/>
            </w:tcBorders>
          </w:tcPr>
          <w:p w14:paraId="67ECD2A3" w14:textId="77777777" w:rsidR="004B1190" w:rsidRDefault="004B1190" w:rsidP="00014D1B">
            <w:pPr>
              <w:pStyle w:val="TAC"/>
              <w:rPr>
                <w:ins w:id="1199" w:author="Lo, Anthony (Nokia - GB/Bristol)" w:date="2021-01-31T20:02:00Z"/>
              </w:rPr>
            </w:pPr>
          </w:p>
        </w:tc>
        <w:tc>
          <w:tcPr>
            <w:tcW w:w="934" w:type="dxa"/>
            <w:gridSpan w:val="2"/>
            <w:tcBorders>
              <w:top w:val="nil"/>
              <w:left w:val="single" w:sz="6" w:space="0" w:color="auto"/>
              <w:bottom w:val="nil"/>
              <w:right w:val="single" w:sz="6" w:space="0" w:color="auto"/>
            </w:tcBorders>
          </w:tcPr>
          <w:p w14:paraId="0359B5EC" w14:textId="77777777" w:rsidR="004B1190" w:rsidRDefault="004B1190" w:rsidP="00014D1B">
            <w:pPr>
              <w:pStyle w:val="TAC"/>
              <w:rPr>
                <w:ins w:id="1200" w:author="Lo, Anthony (Nokia - GB/Bristol)" w:date="2021-01-31T20:02:00Z"/>
              </w:rPr>
            </w:pPr>
          </w:p>
        </w:tc>
        <w:tc>
          <w:tcPr>
            <w:tcW w:w="696" w:type="dxa"/>
            <w:tcBorders>
              <w:top w:val="nil"/>
              <w:left w:val="single" w:sz="6" w:space="0" w:color="auto"/>
              <w:bottom w:val="nil"/>
              <w:right w:val="single" w:sz="6" w:space="0" w:color="auto"/>
            </w:tcBorders>
          </w:tcPr>
          <w:p w14:paraId="23A4D822" w14:textId="77777777" w:rsidR="004B1190" w:rsidRDefault="004B1190" w:rsidP="00014D1B">
            <w:pPr>
              <w:pStyle w:val="TAC"/>
              <w:rPr>
                <w:ins w:id="1201" w:author="Lo, Anthony (Nokia - GB/Bristol)" w:date="2021-01-31T20:02:00Z"/>
              </w:rPr>
            </w:pPr>
          </w:p>
        </w:tc>
        <w:tc>
          <w:tcPr>
            <w:tcW w:w="1701" w:type="dxa"/>
            <w:tcBorders>
              <w:top w:val="single" w:sz="6" w:space="0" w:color="auto"/>
              <w:left w:val="single" w:sz="6" w:space="0" w:color="auto"/>
              <w:bottom w:val="single" w:sz="6" w:space="0" w:color="auto"/>
              <w:right w:val="single" w:sz="4" w:space="0" w:color="auto"/>
            </w:tcBorders>
            <w:hideMark/>
          </w:tcPr>
          <w:p w14:paraId="06044913" w14:textId="77777777" w:rsidR="004B1190" w:rsidRDefault="004B1190" w:rsidP="00014D1B">
            <w:pPr>
              <w:pStyle w:val="TAC"/>
              <w:rPr>
                <w:ins w:id="1202" w:author="Lo, Anthony (Nokia - GB/Bristol)" w:date="2021-01-31T20:02:00Z"/>
                <w:lang w:eastAsia="zh-CN"/>
              </w:rPr>
            </w:pPr>
            <w:ins w:id="1203" w:author="Lo, Anthony (Nokia - GB/Bristol)" w:date="2021-01-31T20:02:00Z">
              <w:r>
                <w:rPr>
                  <w:lang w:eastAsia="zh-CN"/>
                </w:rPr>
                <w:t>NR</w:t>
              </w:r>
              <w:r>
                <w:t>_</w:t>
              </w:r>
              <w:r>
                <w:rPr>
                  <w:lang w:eastAsia="zh-CN"/>
                </w:rPr>
                <w:t>FDD_FR1_H</w:t>
              </w:r>
            </w:ins>
          </w:p>
        </w:tc>
        <w:tc>
          <w:tcPr>
            <w:tcW w:w="928" w:type="dxa"/>
            <w:tcBorders>
              <w:top w:val="single" w:sz="6" w:space="0" w:color="auto"/>
              <w:left w:val="single" w:sz="4" w:space="0" w:color="auto"/>
              <w:bottom w:val="single" w:sz="6" w:space="0" w:color="auto"/>
              <w:right w:val="single" w:sz="6" w:space="0" w:color="auto"/>
            </w:tcBorders>
            <w:hideMark/>
          </w:tcPr>
          <w:p w14:paraId="6D7424A2" w14:textId="77777777" w:rsidR="004B1190" w:rsidRDefault="004B1190" w:rsidP="00014D1B">
            <w:pPr>
              <w:pStyle w:val="TAC"/>
              <w:rPr>
                <w:ins w:id="1204" w:author="Lo, Anthony (Nokia - GB/Bristol)" w:date="2021-01-31T20:02:00Z"/>
              </w:rPr>
            </w:pPr>
            <w:ins w:id="1205" w:author="Lo, Anthony (Nokia - GB/Bristol)" w:date="2021-01-31T20:02:00Z">
              <w:r>
                <w:t>-117.5</w:t>
              </w:r>
            </w:ins>
          </w:p>
        </w:tc>
        <w:tc>
          <w:tcPr>
            <w:tcW w:w="976" w:type="dxa"/>
            <w:tcBorders>
              <w:top w:val="single" w:sz="6" w:space="0" w:color="auto"/>
              <w:left w:val="single" w:sz="4" w:space="0" w:color="auto"/>
              <w:bottom w:val="single" w:sz="6" w:space="0" w:color="auto"/>
              <w:right w:val="single" w:sz="6" w:space="0" w:color="auto"/>
            </w:tcBorders>
            <w:hideMark/>
          </w:tcPr>
          <w:p w14:paraId="1BAE46AD" w14:textId="77777777" w:rsidR="004B1190" w:rsidRDefault="004B1190" w:rsidP="00014D1B">
            <w:pPr>
              <w:pStyle w:val="TAC"/>
              <w:rPr>
                <w:ins w:id="1206" w:author="Lo, Anthony (Nokia - GB/Bristol)" w:date="2021-01-31T20:02:00Z"/>
                <w:lang w:val="sv-SE"/>
              </w:rPr>
            </w:pPr>
            <w:ins w:id="1207" w:author="Lo, Anthony (Nokia - GB/Bristol)" w:date="2021-01-31T20:02:00Z">
              <w:r>
                <w:t>-114.5</w:t>
              </w:r>
            </w:ins>
          </w:p>
        </w:tc>
        <w:tc>
          <w:tcPr>
            <w:tcW w:w="1440" w:type="dxa"/>
            <w:tcBorders>
              <w:top w:val="single" w:sz="6" w:space="0" w:color="auto"/>
              <w:left w:val="single" w:sz="6" w:space="0" w:color="auto"/>
              <w:bottom w:val="single" w:sz="6" w:space="0" w:color="auto"/>
              <w:right w:val="single" w:sz="6" w:space="0" w:color="auto"/>
            </w:tcBorders>
            <w:hideMark/>
          </w:tcPr>
          <w:p w14:paraId="07DA1D03" w14:textId="77777777" w:rsidR="004B1190" w:rsidRDefault="004B1190" w:rsidP="00014D1B">
            <w:pPr>
              <w:pStyle w:val="TAC"/>
              <w:rPr>
                <w:ins w:id="1208" w:author="Lo, Anthony (Nokia - GB/Bristol)" w:date="2021-01-31T20:02:00Z"/>
              </w:rPr>
            </w:pPr>
            <w:ins w:id="1209" w:author="Lo, Anthony (Nokia - GB/Bristol)" w:date="2021-01-31T20:02:00Z">
              <w:r>
                <w:t>N/A</w:t>
              </w:r>
            </w:ins>
          </w:p>
        </w:tc>
        <w:tc>
          <w:tcPr>
            <w:tcW w:w="1440" w:type="dxa"/>
            <w:tcBorders>
              <w:top w:val="single" w:sz="6" w:space="0" w:color="auto"/>
              <w:left w:val="single" w:sz="6" w:space="0" w:color="auto"/>
              <w:bottom w:val="single" w:sz="6" w:space="0" w:color="auto"/>
              <w:right w:val="single" w:sz="4" w:space="0" w:color="auto"/>
            </w:tcBorders>
            <w:hideMark/>
          </w:tcPr>
          <w:p w14:paraId="5597BE7A" w14:textId="77777777" w:rsidR="004B1190" w:rsidRDefault="004B1190" w:rsidP="00014D1B">
            <w:pPr>
              <w:pStyle w:val="TAC"/>
              <w:rPr>
                <w:ins w:id="1210" w:author="Lo, Anthony (Nokia - GB/Bristol)" w:date="2021-01-31T20:02:00Z"/>
              </w:rPr>
            </w:pPr>
            <w:ins w:id="1211" w:author="Lo, Anthony (Nokia - GB/Bristol)" w:date="2021-01-31T20:02:00Z">
              <w:r>
                <w:t>-50</w:t>
              </w:r>
            </w:ins>
          </w:p>
        </w:tc>
      </w:tr>
      <w:tr w:rsidR="004B1190" w14:paraId="02756583" w14:textId="77777777" w:rsidTr="00014D1B">
        <w:trPr>
          <w:jc w:val="center"/>
          <w:ins w:id="1212" w:author="Lo, Anthony (Nokia - GB/Bristol)" w:date="2021-01-31T20:02:00Z"/>
        </w:trPr>
        <w:tc>
          <w:tcPr>
            <w:tcW w:w="10172" w:type="dxa"/>
            <w:gridSpan w:val="10"/>
            <w:tcBorders>
              <w:top w:val="single" w:sz="6" w:space="0" w:color="auto"/>
              <w:left w:val="single" w:sz="4" w:space="0" w:color="auto"/>
              <w:bottom w:val="single" w:sz="4" w:space="0" w:color="auto"/>
              <w:right w:val="single" w:sz="4" w:space="0" w:color="auto"/>
            </w:tcBorders>
            <w:vAlign w:val="center"/>
            <w:hideMark/>
          </w:tcPr>
          <w:p w14:paraId="1176C2F7" w14:textId="06CD174C" w:rsidR="004B1190" w:rsidRDefault="004B1190" w:rsidP="00014D1B">
            <w:pPr>
              <w:pStyle w:val="TAN"/>
              <w:rPr>
                <w:ins w:id="1213" w:author="Lo, Anthony (Nokia - GB/Bristol)" w:date="2021-01-31T20:09:00Z"/>
              </w:rPr>
            </w:pPr>
            <w:ins w:id="1214" w:author="Lo, Anthony (Nokia - GB/Bristol)" w:date="2021-01-31T20:02:00Z">
              <w:r>
                <w:t>NOTE 1:</w:t>
              </w:r>
              <w:r>
                <w:tab/>
                <w:t>Io is assumed to have constant EPRE across the bandwidth.</w:t>
              </w:r>
            </w:ins>
          </w:p>
          <w:p w14:paraId="050375FC" w14:textId="16BB534A" w:rsidR="0071505B" w:rsidRDefault="0071505B" w:rsidP="0071505B">
            <w:pPr>
              <w:pStyle w:val="TAN"/>
              <w:rPr>
                <w:ins w:id="1215" w:author="Lo, Anthony (Nokia - GB/Bristol)" w:date="2021-01-31T20:02:00Z"/>
              </w:rPr>
            </w:pPr>
            <w:ins w:id="1216" w:author="Lo, Anthony (Nokia - GB/Bristol)" w:date="2021-01-31T20:09:00Z">
              <w:r>
                <w:t>NOTE 2:</w:t>
              </w:r>
              <w:r>
                <w:tab/>
                <w:t>The parameter SSB</w:t>
              </w:r>
            </w:ins>
            <w:ins w:id="1217" w:author="Lo, Anthony (Nokia - GB/Bristol)" w:date="2021-01-31T20:10:00Z">
              <w:r>
                <w:t xml:space="preserve"> CMR</w:t>
              </w:r>
            </w:ins>
            <w:ins w:id="1218" w:author="Lo, Anthony (Nokia - GB/Bristol)" w:date="2021-01-31T20:09:00Z">
              <w:r>
                <w:t xml:space="preserve"> </w:t>
              </w:r>
              <w:proofErr w:type="spellStart"/>
              <w:r>
                <w:t>Ês</w:t>
              </w:r>
              <w:proofErr w:type="spellEnd"/>
              <w:r>
                <w:t>/</w:t>
              </w:r>
              <w:proofErr w:type="spellStart"/>
              <w:r>
                <w:t>Iot</w:t>
              </w:r>
              <w:proofErr w:type="spellEnd"/>
              <w:r>
                <w:t xml:space="preserve"> is the minimum SSB</w:t>
              </w:r>
            </w:ins>
            <w:ins w:id="1219" w:author="Lo, Anthony (Nokia - GB/Bristol)" w:date="2021-01-31T20:10:00Z">
              <w:r>
                <w:t xml:space="preserve"> CMR</w:t>
              </w:r>
            </w:ins>
            <w:ins w:id="1220" w:author="Lo, Anthony (Nokia - GB/Bristol)" w:date="2021-01-31T20:09:00Z">
              <w:r>
                <w:t xml:space="preserve"> </w:t>
              </w:r>
              <w:proofErr w:type="spellStart"/>
              <w:r>
                <w:t>Ês</w:t>
              </w:r>
              <w:proofErr w:type="spellEnd"/>
              <w:r>
                <w:t>/</w:t>
              </w:r>
              <w:proofErr w:type="spellStart"/>
              <w:r>
                <w:t>Iot</w:t>
              </w:r>
              <w:proofErr w:type="spellEnd"/>
              <w:r>
                <w:t xml:space="preserve"> of the pair of SSBs to which the requirement applies.</w:t>
              </w:r>
            </w:ins>
          </w:p>
          <w:p w14:paraId="142249C9" w14:textId="68E5B91A" w:rsidR="004B1190" w:rsidRDefault="004B1190" w:rsidP="00014D1B">
            <w:pPr>
              <w:pStyle w:val="TAN"/>
              <w:rPr>
                <w:ins w:id="1221" w:author="Lo, Anthony (Nokia - GB/Bristol)" w:date="2021-01-31T20:02:00Z"/>
              </w:rPr>
            </w:pPr>
            <w:ins w:id="1222" w:author="Lo, Anthony (Nokia - GB/Bristol)" w:date="2021-01-31T20:02:00Z">
              <w:r>
                <w:t xml:space="preserve">NOTE </w:t>
              </w:r>
            </w:ins>
            <w:ins w:id="1223" w:author="Lo, Anthony (Nokia - GB/Bristol)" w:date="2021-01-31T20:09:00Z">
              <w:r w:rsidR="0071505B">
                <w:t>3</w:t>
              </w:r>
            </w:ins>
            <w:ins w:id="1224" w:author="Lo, Anthony (Nokia - GB/Bristol)" w:date="2021-01-31T20:02:00Z">
              <w:r>
                <w:t>:</w:t>
              </w:r>
              <w:r>
                <w:tab/>
                <w:t>NR operating band groups in FR1 are as defined in clause 3.5.2.</w:t>
              </w:r>
            </w:ins>
          </w:p>
        </w:tc>
      </w:tr>
    </w:tbl>
    <w:p w14:paraId="25CCA8EE" w14:textId="14F48192" w:rsidR="00760796" w:rsidRDefault="00760796" w:rsidP="00222BDC">
      <w:pPr>
        <w:rPr>
          <w:ins w:id="1225" w:author="Lo, Anthony (Nokia - GB/Bristol)" w:date="2021-01-31T20:00:00Z"/>
          <w:rFonts w:eastAsia="?? ??"/>
          <w:color w:val="FF0000"/>
          <w:sz w:val="24"/>
          <w:szCs w:val="24"/>
        </w:rPr>
      </w:pPr>
    </w:p>
    <w:p w14:paraId="35BF5C25" w14:textId="218E4E21" w:rsidR="004B1190" w:rsidRDefault="004B1190" w:rsidP="004B1190">
      <w:pPr>
        <w:pStyle w:val="TH"/>
        <w:rPr>
          <w:ins w:id="1226" w:author="Lo, Anthony (Nokia - GB/Bristol)" w:date="2021-01-31T20:03:00Z"/>
        </w:rPr>
      </w:pPr>
      <w:ins w:id="1227" w:author="Lo, Anthony (Nokia - GB/Bristol)" w:date="2021-01-31T20:03:00Z">
        <w:r>
          <w:lastRenderedPageBreak/>
          <w:t>Table 10.1.x.2.2-2: L1-SINR relative accuracy for SSB based CMR and ZP-IMR in FR1</w:t>
        </w:r>
      </w:ins>
    </w:p>
    <w:tbl>
      <w:tblPr>
        <w:tblW w:w="10172" w:type="dxa"/>
        <w:jc w:val="center"/>
        <w:tblLook w:val="01E0" w:firstRow="1" w:lastRow="1" w:firstColumn="1" w:lastColumn="1" w:noHBand="0" w:noVBand="0"/>
      </w:tblPr>
      <w:tblGrid>
        <w:gridCol w:w="1031"/>
        <w:gridCol w:w="1026"/>
        <w:gridCol w:w="773"/>
        <w:gridCol w:w="1985"/>
        <w:gridCol w:w="1276"/>
        <w:gridCol w:w="1201"/>
        <w:gridCol w:w="1440"/>
        <w:gridCol w:w="1440"/>
      </w:tblGrid>
      <w:tr w:rsidR="004B1190" w14:paraId="21AF1437" w14:textId="77777777" w:rsidTr="00014D1B">
        <w:trPr>
          <w:jc w:val="center"/>
          <w:ins w:id="1228" w:author="Lo, Anthony (Nokia - GB/Bristol)" w:date="2021-01-31T20:03:00Z"/>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15AB992A" w14:textId="77777777" w:rsidR="004B1190" w:rsidRDefault="004B1190" w:rsidP="00014D1B">
            <w:pPr>
              <w:pStyle w:val="TAH"/>
              <w:rPr>
                <w:ins w:id="1229" w:author="Lo, Anthony (Nokia - GB/Bristol)" w:date="2021-01-31T20:03:00Z"/>
              </w:rPr>
            </w:pPr>
            <w:ins w:id="1230" w:author="Lo, Anthony (Nokia - GB/Bristol)" w:date="2021-01-31T20:03:00Z">
              <w:r>
                <w:t>Accuracy</w:t>
              </w:r>
            </w:ins>
          </w:p>
        </w:tc>
        <w:tc>
          <w:tcPr>
            <w:tcW w:w="8115" w:type="dxa"/>
            <w:gridSpan w:val="6"/>
            <w:tcBorders>
              <w:top w:val="single" w:sz="4" w:space="0" w:color="auto"/>
              <w:left w:val="single" w:sz="6" w:space="0" w:color="auto"/>
              <w:bottom w:val="single" w:sz="6" w:space="0" w:color="auto"/>
              <w:right w:val="single" w:sz="4" w:space="0" w:color="auto"/>
            </w:tcBorders>
            <w:vAlign w:val="center"/>
            <w:hideMark/>
          </w:tcPr>
          <w:p w14:paraId="731FAFFB" w14:textId="77777777" w:rsidR="004B1190" w:rsidRDefault="004B1190" w:rsidP="00014D1B">
            <w:pPr>
              <w:pStyle w:val="TAH"/>
              <w:rPr>
                <w:ins w:id="1231" w:author="Lo, Anthony (Nokia - GB/Bristol)" w:date="2021-01-31T20:03:00Z"/>
              </w:rPr>
            </w:pPr>
            <w:ins w:id="1232" w:author="Lo, Anthony (Nokia - GB/Bristol)" w:date="2021-01-31T20:03:00Z">
              <w:r>
                <w:t>Conditions</w:t>
              </w:r>
            </w:ins>
          </w:p>
        </w:tc>
      </w:tr>
      <w:tr w:rsidR="004B1190" w14:paraId="75CC77BE" w14:textId="77777777" w:rsidTr="00014D1B">
        <w:trPr>
          <w:jc w:val="center"/>
          <w:ins w:id="1233" w:author="Lo, Anthony (Nokia - GB/Bristol)" w:date="2021-01-31T20:03:00Z"/>
        </w:trPr>
        <w:tc>
          <w:tcPr>
            <w:tcW w:w="1031" w:type="dxa"/>
            <w:tcBorders>
              <w:top w:val="single" w:sz="6" w:space="0" w:color="auto"/>
              <w:left w:val="single" w:sz="4" w:space="0" w:color="auto"/>
              <w:bottom w:val="nil"/>
              <w:right w:val="single" w:sz="6" w:space="0" w:color="auto"/>
            </w:tcBorders>
            <w:vAlign w:val="center"/>
            <w:hideMark/>
          </w:tcPr>
          <w:p w14:paraId="54A74856" w14:textId="77777777" w:rsidR="004B1190" w:rsidRDefault="004B1190" w:rsidP="00014D1B">
            <w:pPr>
              <w:pStyle w:val="TAH"/>
              <w:rPr>
                <w:ins w:id="1234" w:author="Lo, Anthony (Nokia - GB/Bristol)" w:date="2021-01-31T20:03:00Z"/>
              </w:rPr>
            </w:pPr>
            <w:ins w:id="1235" w:author="Lo, Anthony (Nokia - GB/Bristol)" w:date="2021-01-31T20:03:00Z">
              <w:r>
                <w:t>Normal condition</w:t>
              </w:r>
            </w:ins>
          </w:p>
        </w:tc>
        <w:tc>
          <w:tcPr>
            <w:tcW w:w="1026" w:type="dxa"/>
            <w:tcBorders>
              <w:top w:val="single" w:sz="6" w:space="0" w:color="auto"/>
              <w:left w:val="single" w:sz="6" w:space="0" w:color="auto"/>
              <w:bottom w:val="nil"/>
              <w:right w:val="single" w:sz="6" w:space="0" w:color="auto"/>
            </w:tcBorders>
            <w:vAlign w:val="center"/>
            <w:hideMark/>
          </w:tcPr>
          <w:p w14:paraId="308EFA96" w14:textId="77777777" w:rsidR="004B1190" w:rsidRDefault="004B1190" w:rsidP="00014D1B">
            <w:pPr>
              <w:pStyle w:val="TAH"/>
              <w:rPr>
                <w:ins w:id="1236" w:author="Lo, Anthony (Nokia - GB/Bristol)" w:date="2021-01-31T20:03:00Z"/>
              </w:rPr>
            </w:pPr>
            <w:ins w:id="1237" w:author="Lo, Anthony (Nokia - GB/Bristol)" w:date="2021-01-31T20:03:00Z">
              <w:r>
                <w:t>Extreme condition</w:t>
              </w:r>
            </w:ins>
          </w:p>
        </w:tc>
        <w:tc>
          <w:tcPr>
            <w:tcW w:w="773" w:type="dxa"/>
            <w:tcBorders>
              <w:top w:val="single" w:sz="6" w:space="0" w:color="auto"/>
              <w:left w:val="single" w:sz="6" w:space="0" w:color="auto"/>
              <w:bottom w:val="nil"/>
              <w:right w:val="single" w:sz="6" w:space="0" w:color="auto"/>
            </w:tcBorders>
            <w:vAlign w:val="center"/>
            <w:hideMark/>
          </w:tcPr>
          <w:p w14:paraId="7830232E" w14:textId="77777777" w:rsidR="004B1190" w:rsidRDefault="004B1190" w:rsidP="00014D1B">
            <w:pPr>
              <w:pStyle w:val="TAH"/>
              <w:rPr>
                <w:ins w:id="1238" w:author="Lo, Anthony (Nokia - GB/Bristol)" w:date="2021-01-31T20:03:00Z"/>
              </w:rPr>
            </w:pPr>
            <w:ins w:id="1239" w:author="Lo, Anthony (Nokia - GB/Bristol)" w:date="2021-01-31T20:03:00Z">
              <w:r>
                <w:t xml:space="preserve">SSB- </w:t>
              </w:r>
            </w:ins>
          </w:p>
          <w:p w14:paraId="69C2A1FB" w14:textId="77777777" w:rsidR="004B1190" w:rsidRDefault="004B1190" w:rsidP="00014D1B">
            <w:pPr>
              <w:pStyle w:val="TAH"/>
              <w:rPr>
                <w:ins w:id="1240" w:author="Lo, Anthony (Nokia - GB/Bristol)" w:date="2021-01-31T20:03:00Z"/>
              </w:rPr>
            </w:pPr>
            <w:ins w:id="1241" w:author="Lo, Anthony (Nokia - GB/Bristol)" w:date="2021-01-31T20:03:00Z">
              <w:r>
                <w:t>CMR</w:t>
              </w:r>
            </w:ins>
          </w:p>
          <w:p w14:paraId="6ACD0734" w14:textId="77777777" w:rsidR="004B1190" w:rsidRDefault="004B1190" w:rsidP="00014D1B">
            <w:pPr>
              <w:pStyle w:val="TAH"/>
              <w:rPr>
                <w:ins w:id="1242" w:author="Lo, Anthony (Nokia - GB/Bristol)" w:date="2021-01-31T20:03:00Z"/>
              </w:rPr>
            </w:pPr>
            <w:proofErr w:type="spellStart"/>
            <w:ins w:id="1243" w:author="Lo, Anthony (Nokia - GB/Bristol)" w:date="2021-01-31T20:03:00Z">
              <w:r>
                <w:t>Ês</w:t>
              </w:r>
              <w:proofErr w:type="spellEnd"/>
              <w:r>
                <w:t>/</w:t>
              </w:r>
              <w:proofErr w:type="spellStart"/>
              <w:r>
                <w:t>Iot</w:t>
              </w:r>
              <w:proofErr w:type="spellEnd"/>
            </w:ins>
          </w:p>
        </w:tc>
        <w:tc>
          <w:tcPr>
            <w:tcW w:w="7342" w:type="dxa"/>
            <w:gridSpan w:val="5"/>
            <w:tcBorders>
              <w:top w:val="single" w:sz="6" w:space="0" w:color="auto"/>
              <w:left w:val="single" w:sz="6" w:space="0" w:color="auto"/>
              <w:bottom w:val="single" w:sz="6" w:space="0" w:color="auto"/>
              <w:right w:val="single" w:sz="4" w:space="0" w:color="auto"/>
            </w:tcBorders>
            <w:vAlign w:val="center"/>
            <w:hideMark/>
          </w:tcPr>
          <w:p w14:paraId="569A3ABE" w14:textId="77777777" w:rsidR="004B1190" w:rsidRDefault="004B1190" w:rsidP="00014D1B">
            <w:pPr>
              <w:pStyle w:val="TAH"/>
              <w:rPr>
                <w:ins w:id="1244" w:author="Lo, Anthony (Nokia - GB/Bristol)" w:date="2021-01-31T20:03:00Z"/>
              </w:rPr>
            </w:pPr>
            <w:ins w:id="1245" w:author="Lo, Anthony (Nokia - GB/Bristol)" w:date="2021-01-31T20:03:00Z">
              <w:r>
                <w:t>Io</w:t>
              </w:r>
              <w:r>
                <w:rPr>
                  <w:vertAlign w:val="superscript"/>
                </w:rPr>
                <w:t xml:space="preserve"> Note 1</w:t>
              </w:r>
              <w:r>
                <w:t xml:space="preserve"> range</w:t>
              </w:r>
            </w:ins>
          </w:p>
        </w:tc>
      </w:tr>
      <w:tr w:rsidR="004B1190" w14:paraId="5E8F650B" w14:textId="77777777" w:rsidTr="00014D1B">
        <w:trPr>
          <w:jc w:val="center"/>
          <w:ins w:id="1246" w:author="Lo, Anthony (Nokia - GB/Bristol)" w:date="2021-01-31T20:03:00Z"/>
        </w:trPr>
        <w:tc>
          <w:tcPr>
            <w:tcW w:w="1031" w:type="dxa"/>
            <w:tcBorders>
              <w:top w:val="nil"/>
              <w:left w:val="single" w:sz="4" w:space="0" w:color="auto"/>
              <w:bottom w:val="single" w:sz="6" w:space="0" w:color="auto"/>
              <w:right w:val="single" w:sz="6" w:space="0" w:color="auto"/>
            </w:tcBorders>
            <w:vAlign w:val="center"/>
          </w:tcPr>
          <w:p w14:paraId="401AA35E" w14:textId="77777777" w:rsidR="004B1190" w:rsidRDefault="004B1190" w:rsidP="00014D1B">
            <w:pPr>
              <w:pStyle w:val="TAH"/>
              <w:rPr>
                <w:ins w:id="1247" w:author="Lo, Anthony (Nokia - GB/Bristol)" w:date="2021-01-31T20:03:00Z"/>
              </w:rPr>
            </w:pPr>
          </w:p>
        </w:tc>
        <w:tc>
          <w:tcPr>
            <w:tcW w:w="1026" w:type="dxa"/>
            <w:tcBorders>
              <w:top w:val="nil"/>
              <w:left w:val="single" w:sz="6" w:space="0" w:color="auto"/>
              <w:bottom w:val="single" w:sz="6" w:space="0" w:color="auto"/>
              <w:right w:val="single" w:sz="6" w:space="0" w:color="auto"/>
            </w:tcBorders>
            <w:vAlign w:val="center"/>
          </w:tcPr>
          <w:p w14:paraId="58FA23FD" w14:textId="77777777" w:rsidR="004B1190" w:rsidRDefault="004B1190" w:rsidP="00014D1B">
            <w:pPr>
              <w:pStyle w:val="TAH"/>
              <w:rPr>
                <w:ins w:id="1248" w:author="Lo, Anthony (Nokia - GB/Bristol)" w:date="2021-01-31T20:03:00Z"/>
              </w:rPr>
            </w:pPr>
          </w:p>
        </w:tc>
        <w:tc>
          <w:tcPr>
            <w:tcW w:w="773" w:type="dxa"/>
            <w:tcBorders>
              <w:top w:val="nil"/>
              <w:left w:val="single" w:sz="6" w:space="0" w:color="auto"/>
              <w:bottom w:val="single" w:sz="6" w:space="0" w:color="auto"/>
              <w:right w:val="single" w:sz="6" w:space="0" w:color="auto"/>
            </w:tcBorders>
            <w:vAlign w:val="center"/>
          </w:tcPr>
          <w:p w14:paraId="0F438EC2" w14:textId="77777777" w:rsidR="004B1190" w:rsidRDefault="004B1190" w:rsidP="00014D1B">
            <w:pPr>
              <w:pStyle w:val="TAH"/>
              <w:rPr>
                <w:ins w:id="1249" w:author="Lo, Anthony (Nokia - GB/Bristol)" w:date="2021-01-31T20:03:00Z"/>
              </w:rPr>
            </w:pPr>
          </w:p>
        </w:tc>
        <w:tc>
          <w:tcPr>
            <w:tcW w:w="1985" w:type="dxa"/>
            <w:tcBorders>
              <w:top w:val="single" w:sz="6" w:space="0" w:color="auto"/>
              <w:left w:val="single" w:sz="6" w:space="0" w:color="auto"/>
              <w:bottom w:val="single" w:sz="6" w:space="0" w:color="auto"/>
              <w:right w:val="single" w:sz="4" w:space="0" w:color="auto"/>
            </w:tcBorders>
            <w:vAlign w:val="center"/>
            <w:hideMark/>
          </w:tcPr>
          <w:p w14:paraId="2DC866E5" w14:textId="77777777" w:rsidR="004B1190" w:rsidRDefault="004B1190" w:rsidP="00014D1B">
            <w:pPr>
              <w:pStyle w:val="TAH"/>
              <w:rPr>
                <w:ins w:id="1250" w:author="Lo, Anthony (Nokia - GB/Bristol)" w:date="2021-01-31T20:03:00Z"/>
              </w:rPr>
            </w:pPr>
            <w:ins w:id="1251" w:author="Lo, Anthony (Nokia - GB/Bristol)" w:date="2021-01-31T20:03:00Z">
              <w:r>
                <w:t>NR operating band groups</w:t>
              </w:r>
              <w:r>
                <w:rPr>
                  <w:vertAlign w:val="superscript"/>
                </w:rPr>
                <w:t xml:space="preserve"> Note 2</w:t>
              </w:r>
            </w:ins>
          </w:p>
        </w:tc>
        <w:tc>
          <w:tcPr>
            <w:tcW w:w="3917" w:type="dxa"/>
            <w:gridSpan w:val="3"/>
            <w:tcBorders>
              <w:top w:val="single" w:sz="4" w:space="0" w:color="auto"/>
              <w:left w:val="single" w:sz="4" w:space="0" w:color="auto"/>
              <w:bottom w:val="single" w:sz="6" w:space="0" w:color="auto"/>
              <w:right w:val="single" w:sz="6" w:space="0" w:color="auto"/>
            </w:tcBorders>
            <w:vAlign w:val="center"/>
            <w:hideMark/>
          </w:tcPr>
          <w:p w14:paraId="7C201E6D" w14:textId="77777777" w:rsidR="004B1190" w:rsidRDefault="004B1190" w:rsidP="00014D1B">
            <w:pPr>
              <w:pStyle w:val="TAH"/>
              <w:rPr>
                <w:ins w:id="1252" w:author="Lo, Anthony (Nokia - GB/Bristol)" w:date="2021-01-31T20:03:00Z"/>
              </w:rPr>
            </w:pPr>
            <w:ins w:id="1253" w:author="Lo, Anthony (Nokia - GB/Bristol)" w:date="2021-01-31T20:03:00Z">
              <w:r>
                <w:t>Minimum Io</w:t>
              </w:r>
            </w:ins>
          </w:p>
        </w:tc>
        <w:tc>
          <w:tcPr>
            <w:tcW w:w="1440" w:type="dxa"/>
            <w:tcBorders>
              <w:top w:val="single" w:sz="4" w:space="0" w:color="auto"/>
              <w:left w:val="single" w:sz="6" w:space="0" w:color="auto"/>
              <w:bottom w:val="single" w:sz="6" w:space="0" w:color="auto"/>
              <w:right w:val="single" w:sz="4" w:space="0" w:color="auto"/>
            </w:tcBorders>
            <w:vAlign w:val="center"/>
            <w:hideMark/>
          </w:tcPr>
          <w:p w14:paraId="773C477C" w14:textId="77777777" w:rsidR="004B1190" w:rsidRDefault="004B1190" w:rsidP="00014D1B">
            <w:pPr>
              <w:pStyle w:val="TAH"/>
              <w:rPr>
                <w:ins w:id="1254" w:author="Lo, Anthony (Nokia - GB/Bristol)" w:date="2021-01-31T20:03:00Z"/>
              </w:rPr>
            </w:pPr>
            <w:ins w:id="1255" w:author="Lo, Anthony (Nokia - GB/Bristol)" w:date="2021-01-31T20:03:00Z">
              <w:r>
                <w:t>Maximum Io</w:t>
              </w:r>
            </w:ins>
          </w:p>
        </w:tc>
      </w:tr>
      <w:tr w:rsidR="004B1190" w14:paraId="77FB2C79" w14:textId="77777777" w:rsidTr="00014D1B">
        <w:trPr>
          <w:trHeight w:val="308"/>
          <w:jc w:val="center"/>
          <w:ins w:id="1256" w:author="Lo, Anthony (Nokia - GB/Bristol)" w:date="2021-01-31T20:03:00Z"/>
        </w:trPr>
        <w:tc>
          <w:tcPr>
            <w:tcW w:w="1031" w:type="dxa"/>
            <w:tcBorders>
              <w:top w:val="single" w:sz="6" w:space="0" w:color="auto"/>
              <w:left w:val="single" w:sz="4" w:space="0" w:color="auto"/>
              <w:bottom w:val="nil"/>
              <w:right w:val="single" w:sz="6" w:space="0" w:color="auto"/>
            </w:tcBorders>
            <w:vAlign w:val="center"/>
            <w:hideMark/>
          </w:tcPr>
          <w:p w14:paraId="3E2440B8" w14:textId="77777777" w:rsidR="004B1190" w:rsidRDefault="004B1190" w:rsidP="00014D1B">
            <w:pPr>
              <w:pStyle w:val="TAH"/>
              <w:rPr>
                <w:ins w:id="1257" w:author="Lo, Anthony (Nokia - GB/Bristol)" w:date="2021-01-31T20:03:00Z"/>
              </w:rPr>
            </w:pPr>
            <w:ins w:id="1258" w:author="Lo, Anthony (Nokia - GB/Bristol)" w:date="2021-01-31T20:03:00Z">
              <w:r>
                <w:t>dB</w:t>
              </w:r>
            </w:ins>
          </w:p>
        </w:tc>
        <w:tc>
          <w:tcPr>
            <w:tcW w:w="1026" w:type="dxa"/>
            <w:tcBorders>
              <w:top w:val="single" w:sz="6" w:space="0" w:color="auto"/>
              <w:left w:val="single" w:sz="6" w:space="0" w:color="auto"/>
              <w:bottom w:val="nil"/>
              <w:right w:val="single" w:sz="6" w:space="0" w:color="auto"/>
            </w:tcBorders>
            <w:vAlign w:val="center"/>
            <w:hideMark/>
          </w:tcPr>
          <w:p w14:paraId="0FD3B800" w14:textId="77777777" w:rsidR="004B1190" w:rsidRDefault="004B1190" w:rsidP="00014D1B">
            <w:pPr>
              <w:pStyle w:val="TAH"/>
              <w:rPr>
                <w:ins w:id="1259" w:author="Lo, Anthony (Nokia - GB/Bristol)" w:date="2021-01-31T20:03:00Z"/>
              </w:rPr>
            </w:pPr>
            <w:ins w:id="1260" w:author="Lo, Anthony (Nokia - GB/Bristol)" w:date="2021-01-31T20:03:00Z">
              <w:r>
                <w:t>dB</w:t>
              </w:r>
            </w:ins>
          </w:p>
        </w:tc>
        <w:tc>
          <w:tcPr>
            <w:tcW w:w="773" w:type="dxa"/>
            <w:tcBorders>
              <w:top w:val="single" w:sz="6" w:space="0" w:color="auto"/>
              <w:left w:val="single" w:sz="6" w:space="0" w:color="auto"/>
              <w:bottom w:val="nil"/>
              <w:right w:val="single" w:sz="6" w:space="0" w:color="auto"/>
            </w:tcBorders>
            <w:vAlign w:val="center"/>
            <w:hideMark/>
          </w:tcPr>
          <w:p w14:paraId="484693B8" w14:textId="77777777" w:rsidR="004B1190" w:rsidRDefault="004B1190" w:rsidP="00014D1B">
            <w:pPr>
              <w:pStyle w:val="TAH"/>
              <w:rPr>
                <w:ins w:id="1261" w:author="Lo, Anthony (Nokia - GB/Bristol)" w:date="2021-01-31T20:03:00Z"/>
              </w:rPr>
            </w:pPr>
            <w:ins w:id="1262" w:author="Lo, Anthony (Nokia - GB/Bristol)" w:date="2021-01-31T20:03:00Z">
              <w:r>
                <w:t>dB</w:t>
              </w:r>
            </w:ins>
          </w:p>
        </w:tc>
        <w:tc>
          <w:tcPr>
            <w:tcW w:w="1985" w:type="dxa"/>
            <w:tcBorders>
              <w:top w:val="single" w:sz="6" w:space="0" w:color="auto"/>
              <w:left w:val="single" w:sz="6" w:space="0" w:color="auto"/>
              <w:bottom w:val="nil"/>
              <w:right w:val="single" w:sz="4" w:space="0" w:color="auto"/>
            </w:tcBorders>
            <w:vAlign w:val="center"/>
          </w:tcPr>
          <w:p w14:paraId="569DCAC4" w14:textId="77777777" w:rsidR="004B1190" w:rsidRDefault="004B1190" w:rsidP="00014D1B">
            <w:pPr>
              <w:pStyle w:val="TAH"/>
              <w:rPr>
                <w:ins w:id="1263" w:author="Lo, Anthony (Nokia - GB/Bristol)" w:date="2021-01-31T20:03:00Z"/>
              </w:rPr>
            </w:pPr>
          </w:p>
        </w:tc>
        <w:tc>
          <w:tcPr>
            <w:tcW w:w="2477" w:type="dxa"/>
            <w:gridSpan w:val="2"/>
            <w:tcBorders>
              <w:top w:val="single" w:sz="6" w:space="0" w:color="auto"/>
              <w:left w:val="single" w:sz="4" w:space="0" w:color="auto"/>
              <w:bottom w:val="single" w:sz="6" w:space="0" w:color="auto"/>
              <w:right w:val="single" w:sz="6" w:space="0" w:color="auto"/>
            </w:tcBorders>
            <w:vAlign w:val="center"/>
            <w:hideMark/>
          </w:tcPr>
          <w:p w14:paraId="7E78A1A2" w14:textId="77777777" w:rsidR="004B1190" w:rsidRDefault="004B1190" w:rsidP="00014D1B">
            <w:pPr>
              <w:pStyle w:val="TAH"/>
              <w:rPr>
                <w:ins w:id="1264" w:author="Lo, Anthony (Nokia - GB/Bristol)" w:date="2021-01-31T20:03:00Z"/>
              </w:rPr>
            </w:pPr>
            <w:ins w:id="1265" w:author="Lo, Anthony (Nokia - GB/Bristol)" w:date="2021-01-31T20:03:00Z">
              <w:r>
                <w:rPr>
                  <w:rFonts w:cs="Arial"/>
                </w:rPr>
                <w:t xml:space="preserve">dBm / </w:t>
              </w:r>
              <w:r>
                <w:t>SCS</w:t>
              </w:r>
              <w:r>
                <w:rPr>
                  <w:vertAlign w:val="subscript"/>
                </w:rPr>
                <w:t>SSB</w:t>
              </w:r>
            </w:ins>
          </w:p>
        </w:tc>
        <w:tc>
          <w:tcPr>
            <w:tcW w:w="1440" w:type="dxa"/>
            <w:tcBorders>
              <w:top w:val="single" w:sz="6" w:space="0" w:color="auto"/>
              <w:left w:val="single" w:sz="6" w:space="0" w:color="auto"/>
              <w:bottom w:val="nil"/>
              <w:right w:val="single" w:sz="6" w:space="0" w:color="auto"/>
            </w:tcBorders>
            <w:vAlign w:val="center"/>
            <w:hideMark/>
          </w:tcPr>
          <w:p w14:paraId="74DDBB49" w14:textId="77777777" w:rsidR="004B1190" w:rsidRDefault="004B1190" w:rsidP="00014D1B">
            <w:pPr>
              <w:pStyle w:val="TAH"/>
              <w:rPr>
                <w:ins w:id="1266" w:author="Lo, Anthony (Nokia - GB/Bristol)" w:date="2021-01-31T20:03:00Z"/>
              </w:rPr>
            </w:pPr>
            <w:ins w:id="1267" w:author="Lo, Anthony (Nokia - GB/Bristol)" w:date="2021-01-31T20:03:00Z">
              <w:r>
                <w:t>dBm/</w:t>
              </w:r>
              <w:proofErr w:type="spellStart"/>
              <w:r>
                <w:t>BW</w:t>
              </w:r>
              <w:r>
                <w:rPr>
                  <w:vertAlign w:val="subscript"/>
                </w:rPr>
                <w:t>Channel</w:t>
              </w:r>
              <w:proofErr w:type="spellEnd"/>
            </w:ins>
          </w:p>
        </w:tc>
        <w:tc>
          <w:tcPr>
            <w:tcW w:w="1440" w:type="dxa"/>
            <w:tcBorders>
              <w:top w:val="single" w:sz="6" w:space="0" w:color="auto"/>
              <w:left w:val="single" w:sz="6" w:space="0" w:color="auto"/>
              <w:bottom w:val="nil"/>
              <w:right w:val="single" w:sz="4" w:space="0" w:color="auto"/>
            </w:tcBorders>
            <w:vAlign w:val="center"/>
            <w:hideMark/>
          </w:tcPr>
          <w:p w14:paraId="7966CE09" w14:textId="77777777" w:rsidR="004B1190" w:rsidRDefault="004B1190" w:rsidP="00014D1B">
            <w:pPr>
              <w:pStyle w:val="TAH"/>
              <w:rPr>
                <w:ins w:id="1268" w:author="Lo, Anthony (Nokia - GB/Bristol)" w:date="2021-01-31T20:03:00Z"/>
              </w:rPr>
            </w:pPr>
            <w:ins w:id="1269" w:author="Lo, Anthony (Nokia - GB/Bristol)" w:date="2021-01-31T20:03:00Z">
              <w:r>
                <w:t>dBm/</w:t>
              </w:r>
              <w:proofErr w:type="spellStart"/>
              <w:r>
                <w:t>BW</w:t>
              </w:r>
              <w:r>
                <w:rPr>
                  <w:vertAlign w:val="subscript"/>
                </w:rPr>
                <w:t>Channel</w:t>
              </w:r>
              <w:proofErr w:type="spellEnd"/>
            </w:ins>
          </w:p>
        </w:tc>
      </w:tr>
      <w:tr w:rsidR="004B1190" w14:paraId="4210BA9E" w14:textId="77777777" w:rsidTr="00014D1B">
        <w:trPr>
          <w:trHeight w:val="307"/>
          <w:jc w:val="center"/>
          <w:ins w:id="1270" w:author="Lo, Anthony (Nokia - GB/Bristol)" w:date="2021-01-31T20:03:00Z"/>
        </w:trPr>
        <w:tc>
          <w:tcPr>
            <w:tcW w:w="1031" w:type="dxa"/>
            <w:tcBorders>
              <w:top w:val="nil"/>
              <w:left w:val="single" w:sz="4" w:space="0" w:color="auto"/>
              <w:bottom w:val="single" w:sz="6" w:space="0" w:color="auto"/>
              <w:right w:val="single" w:sz="6" w:space="0" w:color="auto"/>
            </w:tcBorders>
          </w:tcPr>
          <w:p w14:paraId="79E60BE0" w14:textId="77777777" w:rsidR="004B1190" w:rsidRDefault="004B1190" w:rsidP="00014D1B">
            <w:pPr>
              <w:pStyle w:val="TAH"/>
              <w:rPr>
                <w:ins w:id="1271" w:author="Lo, Anthony (Nokia - GB/Bristol)" w:date="2021-01-31T20:03:00Z"/>
              </w:rPr>
            </w:pPr>
          </w:p>
        </w:tc>
        <w:tc>
          <w:tcPr>
            <w:tcW w:w="1026" w:type="dxa"/>
            <w:tcBorders>
              <w:top w:val="nil"/>
              <w:left w:val="single" w:sz="6" w:space="0" w:color="auto"/>
              <w:bottom w:val="single" w:sz="6" w:space="0" w:color="auto"/>
              <w:right w:val="single" w:sz="6" w:space="0" w:color="auto"/>
            </w:tcBorders>
          </w:tcPr>
          <w:p w14:paraId="09627C33" w14:textId="77777777" w:rsidR="004B1190" w:rsidRDefault="004B1190" w:rsidP="00014D1B">
            <w:pPr>
              <w:pStyle w:val="TAH"/>
              <w:rPr>
                <w:ins w:id="1272" w:author="Lo, Anthony (Nokia - GB/Bristol)" w:date="2021-01-31T20:03:00Z"/>
              </w:rPr>
            </w:pPr>
          </w:p>
        </w:tc>
        <w:tc>
          <w:tcPr>
            <w:tcW w:w="773" w:type="dxa"/>
            <w:tcBorders>
              <w:top w:val="nil"/>
              <w:left w:val="single" w:sz="6" w:space="0" w:color="auto"/>
              <w:bottom w:val="single" w:sz="6" w:space="0" w:color="auto"/>
              <w:right w:val="single" w:sz="6" w:space="0" w:color="auto"/>
            </w:tcBorders>
          </w:tcPr>
          <w:p w14:paraId="224372B1" w14:textId="77777777" w:rsidR="004B1190" w:rsidRDefault="004B1190" w:rsidP="00014D1B">
            <w:pPr>
              <w:pStyle w:val="TAH"/>
              <w:rPr>
                <w:ins w:id="1273" w:author="Lo, Anthony (Nokia - GB/Bristol)" w:date="2021-01-31T20:03:00Z"/>
              </w:rPr>
            </w:pPr>
          </w:p>
        </w:tc>
        <w:tc>
          <w:tcPr>
            <w:tcW w:w="1985" w:type="dxa"/>
            <w:tcBorders>
              <w:top w:val="nil"/>
              <w:left w:val="single" w:sz="6" w:space="0" w:color="auto"/>
              <w:bottom w:val="single" w:sz="6" w:space="0" w:color="auto"/>
              <w:right w:val="single" w:sz="4" w:space="0" w:color="auto"/>
            </w:tcBorders>
          </w:tcPr>
          <w:p w14:paraId="1093B2B1" w14:textId="77777777" w:rsidR="004B1190" w:rsidRDefault="004B1190" w:rsidP="00014D1B">
            <w:pPr>
              <w:pStyle w:val="TAH"/>
              <w:rPr>
                <w:ins w:id="1274" w:author="Lo, Anthony (Nokia - GB/Bristol)" w:date="2021-01-31T20:03:00Z"/>
              </w:rPr>
            </w:pPr>
          </w:p>
        </w:tc>
        <w:tc>
          <w:tcPr>
            <w:tcW w:w="1276" w:type="dxa"/>
            <w:tcBorders>
              <w:top w:val="single" w:sz="6" w:space="0" w:color="auto"/>
              <w:left w:val="single" w:sz="4" w:space="0" w:color="auto"/>
              <w:bottom w:val="single" w:sz="6" w:space="0" w:color="auto"/>
              <w:right w:val="single" w:sz="6" w:space="0" w:color="auto"/>
            </w:tcBorders>
            <w:hideMark/>
          </w:tcPr>
          <w:p w14:paraId="0D3AE13B" w14:textId="77777777" w:rsidR="004B1190" w:rsidRDefault="004B1190" w:rsidP="00014D1B">
            <w:pPr>
              <w:pStyle w:val="TAH"/>
              <w:rPr>
                <w:ins w:id="1275" w:author="Lo, Anthony (Nokia - GB/Bristol)" w:date="2021-01-31T20:03:00Z"/>
                <w:rFonts w:cs="Arial"/>
              </w:rPr>
            </w:pPr>
            <w:ins w:id="1276" w:author="Lo, Anthony (Nokia - GB/Bristol)" w:date="2021-01-31T20:03:00Z">
              <w:r>
                <w:t>SCS</w:t>
              </w:r>
              <w:r>
                <w:rPr>
                  <w:vertAlign w:val="subscript"/>
                </w:rPr>
                <w:t>SSB</w:t>
              </w:r>
              <w:r>
                <w:rPr>
                  <w:rFonts w:cs="Arial"/>
                </w:rPr>
                <w:t xml:space="preserve"> = 15 kHz</w:t>
              </w:r>
            </w:ins>
          </w:p>
        </w:tc>
        <w:tc>
          <w:tcPr>
            <w:tcW w:w="1201" w:type="dxa"/>
            <w:tcBorders>
              <w:top w:val="single" w:sz="6" w:space="0" w:color="auto"/>
              <w:left w:val="single" w:sz="4" w:space="0" w:color="auto"/>
              <w:bottom w:val="single" w:sz="6" w:space="0" w:color="auto"/>
              <w:right w:val="single" w:sz="6" w:space="0" w:color="auto"/>
            </w:tcBorders>
            <w:hideMark/>
          </w:tcPr>
          <w:p w14:paraId="26DF5F5D" w14:textId="77777777" w:rsidR="004B1190" w:rsidRDefault="004B1190" w:rsidP="00014D1B">
            <w:pPr>
              <w:pStyle w:val="TAH"/>
              <w:rPr>
                <w:ins w:id="1277" w:author="Lo, Anthony (Nokia - GB/Bristol)" w:date="2021-01-31T20:03:00Z"/>
                <w:rFonts w:cs="Arial"/>
              </w:rPr>
            </w:pPr>
            <w:ins w:id="1278" w:author="Lo, Anthony (Nokia - GB/Bristol)" w:date="2021-01-31T20:03:00Z">
              <w:r>
                <w:t>SCS</w:t>
              </w:r>
              <w:r>
                <w:rPr>
                  <w:vertAlign w:val="subscript"/>
                </w:rPr>
                <w:t>SSB</w:t>
              </w:r>
              <w:r>
                <w:rPr>
                  <w:rFonts w:cs="Arial"/>
                </w:rPr>
                <w:t xml:space="preserve"> = 30 kHz</w:t>
              </w:r>
            </w:ins>
          </w:p>
        </w:tc>
        <w:tc>
          <w:tcPr>
            <w:tcW w:w="1440" w:type="dxa"/>
            <w:tcBorders>
              <w:top w:val="nil"/>
              <w:left w:val="single" w:sz="6" w:space="0" w:color="auto"/>
              <w:bottom w:val="single" w:sz="6" w:space="0" w:color="auto"/>
              <w:right w:val="single" w:sz="6" w:space="0" w:color="auto"/>
            </w:tcBorders>
          </w:tcPr>
          <w:p w14:paraId="625A3ED6" w14:textId="77777777" w:rsidR="004B1190" w:rsidRDefault="004B1190" w:rsidP="00014D1B">
            <w:pPr>
              <w:pStyle w:val="TAH"/>
              <w:rPr>
                <w:ins w:id="1279" w:author="Lo, Anthony (Nokia - GB/Bristol)" w:date="2021-01-31T20:03:00Z"/>
              </w:rPr>
            </w:pPr>
          </w:p>
        </w:tc>
        <w:tc>
          <w:tcPr>
            <w:tcW w:w="1440" w:type="dxa"/>
            <w:tcBorders>
              <w:top w:val="nil"/>
              <w:left w:val="single" w:sz="6" w:space="0" w:color="auto"/>
              <w:bottom w:val="single" w:sz="6" w:space="0" w:color="auto"/>
              <w:right w:val="single" w:sz="4" w:space="0" w:color="auto"/>
            </w:tcBorders>
          </w:tcPr>
          <w:p w14:paraId="3B297F98" w14:textId="77777777" w:rsidR="004B1190" w:rsidRDefault="004B1190" w:rsidP="00014D1B">
            <w:pPr>
              <w:pStyle w:val="TAH"/>
              <w:rPr>
                <w:ins w:id="1280" w:author="Lo, Anthony (Nokia - GB/Bristol)" w:date="2021-01-31T20:03:00Z"/>
              </w:rPr>
            </w:pPr>
          </w:p>
        </w:tc>
      </w:tr>
      <w:tr w:rsidR="004B1190" w14:paraId="0D7313EB" w14:textId="77777777" w:rsidTr="00014D1B">
        <w:trPr>
          <w:jc w:val="center"/>
          <w:ins w:id="1281" w:author="Lo, Anthony (Nokia - GB/Bristol)" w:date="2021-01-31T20:03:00Z"/>
        </w:trPr>
        <w:tc>
          <w:tcPr>
            <w:tcW w:w="1031" w:type="dxa"/>
            <w:tcBorders>
              <w:top w:val="single" w:sz="6" w:space="0" w:color="auto"/>
              <w:left w:val="single" w:sz="4" w:space="0" w:color="auto"/>
              <w:bottom w:val="nil"/>
              <w:right w:val="single" w:sz="6" w:space="0" w:color="auto"/>
            </w:tcBorders>
          </w:tcPr>
          <w:p w14:paraId="16D4156B" w14:textId="77777777" w:rsidR="004B1190" w:rsidRDefault="004B1190" w:rsidP="00014D1B">
            <w:pPr>
              <w:pStyle w:val="TAC"/>
              <w:rPr>
                <w:ins w:id="1282" w:author="Lo, Anthony (Nokia - GB/Bristol)" w:date="2021-01-31T20:03:00Z"/>
              </w:rPr>
            </w:pPr>
          </w:p>
        </w:tc>
        <w:tc>
          <w:tcPr>
            <w:tcW w:w="1026" w:type="dxa"/>
            <w:tcBorders>
              <w:top w:val="single" w:sz="6" w:space="0" w:color="auto"/>
              <w:left w:val="single" w:sz="6" w:space="0" w:color="auto"/>
              <w:bottom w:val="nil"/>
              <w:right w:val="single" w:sz="6" w:space="0" w:color="auto"/>
            </w:tcBorders>
          </w:tcPr>
          <w:p w14:paraId="6146716D" w14:textId="77777777" w:rsidR="004B1190" w:rsidRDefault="004B1190" w:rsidP="00014D1B">
            <w:pPr>
              <w:pStyle w:val="TAC"/>
              <w:rPr>
                <w:ins w:id="1283" w:author="Lo, Anthony (Nokia - GB/Bristol)" w:date="2021-01-31T20:03:00Z"/>
              </w:rPr>
            </w:pPr>
          </w:p>
        </w:tc>
        <w:tc>
          <w:tcPr>
            <w:tcW w:w="773" w:type="dxa"/>
            <w:tcBorders>
              <w:top w:val="single" w:sz="6" w:space="0" w:color="auto"/>
              <w:left w:val="single" w:sz="6" w:space="0" w:color="auto"/>
              <w:bottom w:val="nil"/>
              <w:right w:val="single" w:sz="6" w:space="0" w:color="auto"/>
            </w:tcBorders>
          </w:tcPr>
          <w:p w14:paraId="667A4E58" w14:textId="77777777" w:rsidR="004B1190" w:rsidRDefault="004B1190" w:rsidP="00014D1B">
            <w:pPr>
              <w:pStyle w:val="TAC"/>
              <w:rPr>
                <w:ins w:id="1284" w:author="Lo, Anthony (Nokia - GB/Bristol)" w:date="2021-01-31T20:03:00Z"/>
              </w:rPr>
            </w:pPr>
          </w:p>
        </w:tc>
        <w:tc>
          <w:tcPr>
            <w:tcW w:w="1985" w:type="dxa"/>
            <w:tcBorders>
              <w:top w:val="single" w:sz="6" w:space="0" w:color="auto"/>
              <w:left w:val="single" w:sz="6" w:space="0" w:color="auto"/>
              <w:bottom w:val="single" w:sz="6" w:space="0" w:color="auto"/>
              <w:right w:val="single" w:sz="4" w:space="0" w:color="auto"/>
            </w:tcBorders>
            <w:hideMark/>
          </w:tcPr>
          <w:p w14:paraId="7D1C6772" w14:textId="77777777" w:rsidR="004B1190" w:rsidRDefault="004B1190" w:rsidP="00014D1B">
            <w:pPr>
              <w:pStyle w:val="TAC"/>
              <w:rPr>
                <w:ins w:id="1285" w:author="Lo, Anthony (Nokia - GB/Bristol)" w:date="2021-01-31T20:03:00Z"/>
              </w:rPr>
            </w:pPr>
            <w:ins w:id="1286" w:author="Lo, Anthony (Nokia - GB/Bristol)" w:date="2021-01-31T20:03:00Z">
              <w:r>
                <w:t>NR_FDD_FR1_A, NR_TDD_FR1_A, NR_SDL_FR1_A</w:t>
              </w:r>
            </w:ins>
          </w:p>
        </w:tc>
        <w:tc>
          <w:tcPr>
            <w:tcW w:w="1276" w:type="dxa"/>
            <w:tcBorders>
              <w:top w:val="single" w:sz="6" w:space="0" w:color="auto"/>
              <w:left w:val="single" w:sz="4" w:space="0" w:color="auto"/>
              <w:bottom w:val="single" w:sz="6" w:space="0" w:color="auto"/>
              <w:right w:val="single" w:sz="6" w:space="0" w:color="auto"/>
            </w:tcBorders>
            <w:hideMark/>
          </w:tcPr>
          <w:p w14:paraId="45B98CAE" w14:textId="77777777" w:rsidR="004B1190" w:rsidRDefault="004B1190" w:rsidP="00014D1B">
            <w:pPr>
              <w:pStyle w:val="TAC"/>
              <w:rPr>
                <w:ins w:id="1287" w:author="Lo, Anthony (Nokia - GB/Bristol)" w:date="2021-01-31T20:03:00Z"/>
              </w:rPr>
            </w:pPr>
            <w:ins w:id="1288" w:author="Lo, Anthony (Nokia - GB/Bristol)" w:date="2021-01-31T20:03:00Z">
              <w:r>
                <w:t>-121</w:t>
              </w:r>
            </w:ins>
          </w:p>
        </w:tc>
        <w:tc>
          <w:tcPr>
            <w:tcW w:w="1201" w:type="dxa"/>
            <w:tcBorders>
              <w:top w:val="single" w:sz="6" w:space="0" w:color="auto"/>
              <w:left w:val="single" w:sz="4" w:space="0" w:color="auto"/>
              <w:bottom w:val="single" w:sz="6" w:space="0" w:color="auto"/>
              <w:right w:val="single" w:sz="6" w:space="0" w:color="auto"/>
            </w:tcBorders>
            <w:hideMark/>
          </w:tcPr>
          <w:p w14:paraId="7A56CA3F" w14:textId="77777777" w:rsidR="004B1190" w:rsidRDefault="004B1190" w:rsidP="00014D1B">
            <w:pPr>
              <w:pStyle w:val="TAC"/>
              <w:rPr>
                <w:ins w:id="1289" w:author="Lo, Anthony (Nokia - GB/Bristol)" w:date="2021-01-31T20:03:00Z"/>
              </w:rPr>
            </w:pPr>
            <w:ins w:id="1290" w:author="Lo, Anthony (Nokia - GB/Bristol)" w:date="2021-01-31T20:03:00Z">
              <w:r>
                <w:t>-118</w:t>
              </w:r>
            </w:ins>
          </w:p>
        </w:tc>
        <w:tc>
          <w:tcPr>
            <w:tcW w:w="1440" w:type="dxa"/>
            <w:tcBorders>
              <w:top w:val="single" w:sz="6" w:space="0" w:color="auto"/>
              <w:left w:val="single" w:sz="6" w:space="0" w:color="auto"/>
              <w:bottom w:val="single" w:sz="6" w:space="0" w:color="auto"/>
              <w:right w:val="single" w:sz="6" w:space="0" w:color="auto"/>
            </w:tcBorders>
            <w:hideMark/>
          </w:tcPr>
          <w:p w14:paraId="6E99C753" w14:textId="77777777" w:rsidR="004B1190" w:rsidRDefault="004B1190" w:rsidP="00014D1B">
            <w:pPr>
              <w:pStyle w:val="TAC"/>
              <w:rPr>
                <w:ins w:id="1291" w:author="Lo, Anthony (Nokia - GB/Bristol)" w:date="2021-01-31T20:03:00Z"/>
              </w:rPr>
            </w:pPr>
            <w:ins w:id="1292" w:author="Lo, Anthony (Nokia - GB/Bristol)" w:date="2021-01-31T20:03:00Z">
              <w:r>
                <w:t>N/A</w:t>
              </w:r>
            </w:ins>
          </w:p>
        </w:tc>
        <w:tc>
          <w:tcPr>
            <w:tcW w:w="1440" w:type="dxa"/>
            <w:tcBorders>
              <w:top w:val="single" w:sz="6" w:space="0" w:color="auto"/>
              <w:left w:val="single" w:sz="6" w:space="0" w:color="auto"/>
              <w:bottom w:val="single" w:sz="6" w:space="0" w:color="auto"/>
              <w:right w:val="single" w:sz="4" w:space="0" w:color="auto"/>
            </w:tcBorders>
            <w:hideMark/>
          </w:tcPr>
          <w:p w14:paraId="1C809F7C" w14:textId="77777777" w:rsidR="004B1190" w:rsidRDefault="004B1190" w:rsidP="00014D1B">
            <w:pPr>
              <w:pStyle w:val="TAC"/>
              <w:rPr>
                <w:ins w:id="1293" w:author="Lo, Anthony (Nokia - GB/Bristol)" w:date="2021-01-31T20:03:00Z"/>
              </w:rPr>
            </w:pPr>
            <w:ins w:id="1294" w:author="Lo, Anthony (Nokia - GB/Bristol)" w:date="2021-01-31T20:03:00Z">
              <w:r>
                <w:t>-50</w:t>
              </w:r>
            </w:ins>
          </w:p>
        </w:tc>
      </w:tr>
      <w:tr w:rsidR="004B1190" w14:paraId="378DFA5A" w14:textId="77777777" w:rsidTr="00014D1B">
        <w:trPr>
          <w:jc w:val="center"/>
          <w:ins w:id="1295" w:author="Lo, Anthony (Nokia - GB/Bristol)" w:date="2021-01-31T20:03:00Z"/>
        </w:trPr>
        <w:tc>
          <w:tcPr>
            <w:tcW w:w="1031" w:type="dxa"/>
            <w:tcBorders>
              <w:top w:val="nil"/>
              <w:left w:val="single" w:sz="4" w:space="0" w:color="auto"/>
              <w:bottom w:val="nil"/>
              <w:right w:val="single" w:sz="6" w:space="0" w:color="auto"/>
            </w:tcBorders>
          </w:tcPr>
          <w:p w14:paraId="12CFD6DF" w14:textId="77777777" w:rsidR="004B1190" w:rsidRDefault="004B1190" w:rsidP="00014D1B">
            <w:pPr>
              <w:pStyle w:val="TAC"/>
              <w:rPr>
                <w:ins w:id="1296" w:author="Lo, Anthony (Nokia - GB/Bristol)" w:date="2021-01-31T20:03:00Z"/>
              </w:rPr>
            </w:pPr>
          </w:p>
        </w:tc>
        <w:tc>
          <w:tcPr>
            <w:tcW w:w="1026" w:type="dxa"/>
            <w:tcBorders>
              <w:top w:val="nil"/>
              <w:left w:val="single" w:sz="6" w:space="0" w:color="auto"/>
              <w:bottom w:val="nil"/>
              <w:right w:val="single" w:sz="6" w:space="0" w:color="auto"/>
            </w:tcBorders>
          </w:tcPr>
          <w:p w14:paraId="4A72DAD7" w14:textId="77777777" w:rsidR="004B1190" w:rsidRDefault="004B1190" w:rsidP="00014D1B">
            <w:pPr>
              <w:pStyle w:val="TAC"/>
              <w:rPr>
                <w:ins w:id="1297" w:author="Lo, Anthony (Nokia - GB/Bristol)" w:date="2021-01-31T20:03:00Z"/>
              </w:rPr>
            </w:pPr>
          </w:p>
        </w:tc>
        <w:tc>
          <w:tcPr>
            <w:tcW w:w="773" w:type="dxa"/>
            <w:tcBorders>
              <w:top w:val="nil"/>
              <w:left w:val="single" w:sz="6" w:space="0" w:color="auto"/>
              <w:bottom w:val="nil"/>
              <w:right w:val="single" w:sz="6" w:space="0" w:color="auto"/>
            </w:tcBorders>
          </w:tcPr>
          <w:p w14:paraId="33423BEE" w14:textId="77777777" w:rsidR="004B1190" w:rsidRDefault="004B1190" w:rsidP="00014D1B">
            <w:pPr>
              <w:pStyle w:val="TAC"/>
              <w:rPr>
                <w:ins w:id="1298" w:author="Lo, Anthony (Nokia - GB/Bristol)" w:date="2021-01-31T20:03:00Z"/>
              </w:rPr>
            </w:pPr>
          </w:p>
        </w:tc>
        <w:tc>
          <w:tcPr>
            <w:tcW w:w="1985" w:type="dxa"/>
            <w:tcBorders>
              <w:top w:val="single" w:sz="6" w:space="0" w:color="auto"/>
              <w:left w:val="single" w:sz="6" w:space="0" w:color="auto"/>
              <w:bottom w:val="single" w:sz="6" w:space="0" w:color="auto"/>
              <w:right w:val="single" w:sz="4" w:space="0" w:color="auto"/>
            </w:tcBorders>
            <w:hideMark/>
          </w:tcPr>
          <w:p w14:paraId="0F01DA6D" w14:textId="77777777" w:rsidR="004B1190" w:rsidRDefault="004B1190" w:rsidP="00014D1B">
            <w:pPr>
              <w:pStyle w:val="TAC"/>
              <w:rPr>
                <w:ins w:id="1299" w:author="Lo, Anthony (Nokia - GB/Bristol)" w:date="2021-01-31T20:03:00Z"/>
              </w:rPr>
            </w:pPr>
            <w:ins w:id="1300" w:author="Lo, Anthony (Nokia - GB/Bristol)" w:date="2021-01-31T20:03:00Z">
              <w:r>
                <w:t>NR_FDD_FR1_B</w:t>
              </w:r>
            </w:ins>
          </w:p>
        </w:tc>
        <w:tc>
          <w:tcPr>
            <w:tcW w:w="1276" w:type="dxa"/>
            <w:tcBorders>
              <w:top w:val="single" w:sz="6" w:space="0" w:color="auto"/>
              <w:left w:val="single" w:sz="4" w:space="0" w:color="auto"/>
              <w:bottom w:val="single" w:sz="6" w:space="0" w:color="auto"/>
              <w:right w:val="single" w:sz="6" w:space="0" w:color="auto"/>
            </w:tcBorders>
            <w:hideMark/>
          </w:tcPr>
          <w:p w14:paraId="55254D94" w14:textId="77777777" w:rsidR="004B1190" w:rsidRDefault="004B1190" w:rsidP="00014D1B">
            <w:pPr>
              <w:pStyle w:val="TAC"/>
              <w:rPr>
                <w:ins w:id="1301" w:author="Lo, Anthony (Nokia - GB/Bristol)" w:date="2021-01-31T20:03:00Z"/>
              </w:rPr>
            </w:pPr>
            <w:ins w:id="1302" w:author="Lo, Anthony (Nokia - GB/Bristol)" w:date="2021-01-31T20:03:00Z">
              <w:r>
                <w:t>-120.5</w:t>
              </w:r>
            </w:ins>
          </w:p>
        </w:tc>
        <w:tc>
          <w:tcPr>
            <w:tcW w:w="1201" w:type="dxa"/>
            <w:tcBorders>
              <w:top w:val="single" w:sz="6" w:space="0" w:color="auto"/>
              <w:left w:val="single" w:sz="4" w:space="0" w:color="auto"/>
              <w:bottom w:val="single" w:sz="6" w:space="0" w:color="auto"/>
              <w:right w:val="single" w:sz="6" w:space="0" w:color="auto"/>
            </w:tcBorders>
            <w:hideMark/>
          </w:tcPr>
          <w:p w14:paraId="131E19A2" w14:textId="77777777" w:rsidR="004B1190" w:rsidRDefault="004B1190" w:rsidP="00014D1B">
            <w:pPr>
              <w:pStyle w:val="TAC"/>
              <w:rPr>
                <w:ins w:id="1303" w:author="Lo, Anthony (Nokia - GB/Bristol)" w:date="2021-01-31T20:03:00Z"/>
                <w:lang w:val="sv-SE"/>
              </w:rPr>
            </w:pPr>
            <w:ins w:id="1304" w:author="Lo, Anthony (Nokia - GB/Bristol)" w:date="2021-01-31T20:03:00Z">
              <w:r>
                <w:t>-117.5</w:t>
              </w:r>
            </w:ins>
          </w:p>
        </w:tc>
        <w:tc>
          <w:tcPr>
            <w:tcW w:w="1440" w:type="dxa"/>
            <w:tcBorders>
              <w:top w:val="single" w:sz="6" w:space="0" w:color="auto"/>
              <w:left w:val="single" w:sz="6" w:space="0" w:color="auto"/>
              <w:bottom w:val="single" w:sz="6" w:space="0" w:color="auto"/>
              <w:right w:val="single" w:sz="6" w:space="0" w:color="auto"/>
            </w:tcBorders>
            <w:hideMark/>
          </w:tcPr>
          <w:p w14:paraId="04CA20CA" w14:textId="77777777" w:rsidR="004B1190" w:rsidRDefault="004B1190" w:rsidP="00014D1B">
            <w:pPr>
              <w:pStyle w:val="TAC"/>
              <w:rPr>
                <w:ins w:id="1305" w:author="Lo, Anthony (Nokia - GB/Bristol)" w:date="2021-01-31T20:03:00Z"/>
              </w:rPr>
            </w:pPr>
            <w:ins w:id="1306" w:author="Lo, Anthony (Nokia - GB/Bristol)" w:date="2021-01-31T20:03:00Z">
              <w:r>
                <w:t>N/A</w:t>
              </w:r>
            </w:ins>
          </w:p>
        </w:tc>
        <w:tc>
          <w:tcPr>
            <w:tcW w:w="1440" w:type="dxa"/>
            <w:tcBorders>
              <w:top w:val="single" w:sz="6" w:space="0" w:color="auto"/>
              <w:left w:val="single" w:sz="6" w:space="0" w:color="auto"/>
              <w:bottom w:val="single" w:sz="6" w:space="0" w:color="auto"/>
              <w:right w:val="single" w:sz="4" w:space="0" w:color="auto"/>
            </w:tcBorders>
            <w:hideMark/>
          </w:tcPr>
          <w:p w14:paraId="59589D0E" w14:textId="77777777" w:rsidR="004B1190" w:rsidRDefault="004B1190" w:rsidP="00014D1B">
            <w:pPr>
              <w:pStyle w:val="TAC"/>
              <w:rPr>
                <w:ins w:id="1307" w:author="Lo, Anthony (Nokia - GB/Bristol)" w:date="2021-01-31T20:03:00Z"/>
              </w:rPr>
            </w:pPr>
            <w:ins w:id="1308" w:author="Lo, Anthony (Nokia - GB/Bristol)" w:date="2021-01-31T20:03:00Z">
              <w:r>
                <w:t>-50</w:t>
              </w:r>
            </w:ins>
          </w:p>
        </w:tc>
      </w:tr>
      <w:tr w:rsidR="004B1190" w14:paraId="34EE4991" w14:textId="77777777" w:rsidTr="00014D1B">
        <w:trPr>
          <w:jc w:val="center"/>
          <w:ins w:id="1309" w:author="Lo, Anthony (Nokia - GB/Bristol)" w:date="2021-01-31T20:03:00Z"/>
        </w:trPr>
        <w:tc>
          <w:tcPr>
            <w:tcW w:w="1031" w:type="dxa"/>
            <w:tcBorders>
              <w:top w:val="nil"/>
              <w:left w:val="single" w:sz="4" w:space="0" w:color="auto"/>
              <w:bottom w:val="nil"/>
              <w:right w:val="single" w:sz="6" w:space="0" w:color="auto"/>
            </w:tcBorders>
          </w:tcPr>
          <w:p w14:paraId="5CCA277C" w14:textId="77777777" w:rsidR="004B1190" w:rsidRDefault="004B1190" w:rsidP="00014D1B">
            <w:pPr>
              <w:pStyle w:val="TAC"/>
              <w:rPr>
                <w:ins w:id="1310" w:author="Lo, Anthony (Nokia - GB/Bristol)" w:date="2021-01-31T20:03:00Z"/>
              </w:rPr>
            </w:pPr>
          </w:p>
        </w:tc>
        <w:tc>
          <w:tcPr>
            <w:tcW w:w="1026" w:type="dxa"/>
            <w:tcBorders>
              <w:top w:val="nil"/>
              <w:left w:val="single" w:sz="6" w:space="0" w:color="auto"/>
              <w:bottom w:val="nil"/>
              <w:right w:val="single" w:sz="6" w:space="0" w:color="auto"/>
            </w:tcBorders>
          </w:tcPr>
          <w:p w14:paraId="5259A340" w14:textId="77777777" w:rsidR="004B1190" w:rsidRDefault="004B1190" w:rsidP="00014D1B">
            <w:pPr>
              <w:pStyle w:val="TAC"/>
              <w:rPr>
                <w:ins w:id="1311" w:author="Lo, Anthony (Nokia - GB/Bristol)" w:date="2021-01-31T20:03:00Z"/>
              </w:rPr>
            </w:pPr>
          </w:p>
        </w:tc>
        <w:tc>
          <w:tcPr>
            <w:tcW w:w="773" w:type="dxa"/>
            <w:tcBorders>
              <w:top w:val="nil"/>
              <w:left w:val="single" w:sz="6" w:space="0" w:color="auto"/>
              <w:bottom w:val="nil"/>
              <w:right w:val="single" w:sz="6" w:space="0" w:color="auto"/>
            </w:tcBorders>
          </w:tcPr>
          <w:p w14:paraId="53D8BAF8" w14:textId="77777777" w:rsidR="004B1190" w:rsidRDefault="004B1190" w:rsidP="00014D1B">
            <w:pPr>
              <w:pStyle w:val="TAC"/>
              <w:rPr>
                <w:ins w:id="1312" w:author="Lo, Anthony (Nokia - GB/Bristol)" w:date="2021-01-31T20:03:00Z"/>
              </w:rPr>
            </w:pPr>
          </w:p>
        </w:tc>
        <w:tc>
          <w:tcPr>
            <w:tcW w:w="1985" w:type="dxa"/>
            <w:tcBorders>
              <w:top w:val="single" w:sz="6" w:space="0" w:color="auto"/>
              <w:left w:val="single" w:sz="6" w:space="0" w:color="auto"/>
              <w:bottom w:val="single" w:sz="6" w:space="0" w:color="auto"/>
              <w:right w:val="single" w:sz="4" w:space="0" w:color="auto"/>
            </w:tcBorders>
            <w:hideMark/>
          </w:tcPr>
          <w:p w14:paraId="3C89AB70" w14:textId="77777777" w:rsidR="004B1190" w:rsidRDefault="004B1190" w:rsidP="00014D1B">
            <w:pPr>
              <w:pStyle w:val="TAC"/>
              <w:rPr>
                <w:ins w:id="1313" w:author="Lo, Anthony (Nokia - GB/Bristol)" w:date="2021-01-31T20:03:00Z"/>
              </w:rPr>
            </w:pPr>
            <w:ins w:id="1314" w:author="Lo, Anthony (Nokia - GB/Bristol)" w:date="2021-01-31T20:03:00Z">
              <w:r>
                <w:t>NR_TDD_FR1_C</w:t>
              </w:r>
            </w:ins>
          </w:p>
        </w:tc>
        <w:tc>
          <w:tcPr>
            <w:tcW w:w="1276" w:type="dxa"/>
            <w:tcBorders>
              <w:top w:val="single" w:sz="6" w:space="0" w:color="auto"/>
              <w:left w:val="single" w:sz="4" w:space="0" w:color="auto"/>
              <w:bottom w:val="single" w:sz="6" w:space="0" w:color="auto"/>
              <w:right w:val="single" w:sz="6" w:space="0" w:color="auto"/>
            </w:tcBorders>
            <w:hideMark/>
          </w:tcPr>
          <w:p w14:paraId="0882BE62" w14:textId="77777777" w:rsidR="004B1190" w:rsidRDefault="004B1190" w:rsidP="00014D1B">
            <w:pPr>
              <w:pStyle w:val="TAC"/>
              <w:rPr>
                <w:ins w:id="1315" w:author="Lo, Anthony (Nokia - GB/Bristol)" w:date="2021-01-31T20:03:00Z"/>
              </w:rPr>
            </w:pPr>
            <w:ins w:id="1316" w:author="Lo, Anthony (Nokia - GB/Bristol)" w:date="2021-01-31T20:03:00Z">
              <w:r>
                <w:t>-120</w:t>
              </w:r>
            </w:ins>
          </w:p>
        </w:tc>
        <w:tc>
          <w:tcPr>
            <w:tcW w:w="1201" w:type="dxa"/>
            <w:tcBorders>
              <w:top w:val="single" w:sz="6" w:space="0" w:color="auto"/>
              <w:left w:val="single" w:sz="4" w:space="0" w:color="auto"/>
              <w:bottom w:val="single" w:sz="6" w:space="0" w:color="auto"/>
              <w:right w:val="single" w:sz="6" w:space="0" w:color="auto"/>
            </w:tcBorders>
            <w:hideMark/>
          </w:tcPr>
          <w:p w14:paraId="1ACE6F26" w14:textId="77777777" w:rsidR="004B1190" w:rsidRDefault="004B1190" w:rsidP="00014D1B">
            <w:pPr>
              <w:pStyle w:val="TAC"/>
              <w:rPr>
                <w:ins w:id="1317" w:author="Lo, Anthony (Nokia - GB/Bristol)" w:date="2021-01-31T20:03:00Z"/>
                <w:lang w:val="sv-SE"/>
              </w:rPr>
            </w:pPr>
            <w:ins w:id="1318" w:author="Lo, Anthony (Nokia - GB/Bristol)" w:date="2021-01-31T20:03:00Z">
              <w:r>
                <w:t>-117</w:t>
              </w:r>
            </w:ins>
          </w:p>
        </w:tc>
        <w:tc>
          <w:tcPr>
            <w:tcW w:w="1440" w:type="dxa"/>
            <w:tcBorders>
              <w:top w:val="single" w:sz="6" w:space="0" w:color="auto"/>
              <w:left w:val="single" w:sz="6" w:space="0" w:color="auto"/>
              <w:bottom w:val="single" w:sz="6" w:space="0" w:color="auto"/>
              <w:right w:val="single" w:sz="6" w:space="0" w:color="auto"/>
            </w:tcBorders>
            <w:hideMark/>
          </w:tcPr>
          <w:p w14:paraId="7C8ACB75" w14:textId="77777777" w:rsidR="004B1190" w:rsidRDefault="004B1190" w:rsidP="00014D1B">
            <w:pPr>
              <w:pStyle w:val="TAC"/>
              <w:rPr>
                <w:ins w:id="1319" w:author="Lo, Anthony (Nokia - GB/Bristol)" w:date="2021-01-31T20:03:00Z"/>
              </w:rPr>
            </w:pPr>
            <w:ins w:id="1320" w:author="Lo, Anthony (Nokia - GB/Bristol)" w:date="2021-01-31T20:03:00Z">
              <w:r>
                <w:t>N/A</w:t>
              </w:r>
            </w:ins>
          </w:p>
        </w:tc>
        <w:tc>
          <w:tcPr>
            <w:tcW w:w="1440" w:type="dxa"/>
            <w:tcBorders>
              <w:top w:val="single" w:sz="6" w:space="0" w:color="auto"/>
              <w:left w:val="single" w:sz="6" w:space="0" w:color="auto"/>
              <w:bottom w:val="single" w:sz="6" w:space="0" w:color="auto"/>
              <w:right w:val="single" w:sz="4" w:space="0" w:color="auto"/>
            </w:tcBorders>
            <w:hideMark/>
          </w:tcPr>
          <w:p w14:paraId="73AC52B8" w14:textId="77777777" w:rsidR="004B1190" w:rsidRDefault="004B1190" w:rsidP="00014D1B">
            <w:pPr>
              <w:pStyle w:val="TAC"/>
              <w:rPr>
                <w:ins w:id="1321" w:author="Lo, Anthony (Nokia - GB/Bristol)" w:date="2021-01-31T20:03:00Z"/>
              </w:rPr>
            </w:pPr>
            <w:ins w:id="1322" w:author="Lo, Anthony (Nokia - GB/Bristol)" w:date="2021-01-31T20:03:00Z">
              <w:r>
                <w:t>-50</w:t>
              </w:r>
            </w:ins>
          </w:p>
        </w:tc>
      </w:tr>
      <w:tr w:rsidR="004B1190" w14:paraId="2F661DBA" w14:textId="77777777" w:rsidTr="00014D1B">
        <w:trPr>
          <w:jc w:val="center"/>
          <w:ins w:id="1323" w:author="Lo, Anthony (Nokia - GB/Bristol)" w:date="2021-01-31T20:03:00Z"/>
        </w:trPr>
        <w:tc>
          <w:tcPr>
            <w:tcW w:w="1031" w:type="dxa"/>
            <w:tcBorders>
              <w:top w:val="nil"/>
              <w:left w:val="single" w:sz="4" w:space="0" w:color="auto"/>
              <w:bottom w:val="nil"/>
              <w:right w:val="single" w:sz="6" w:space="0" w:color="auto"/>
            </w:tcBorders>
            <w:hideMark/>
          </w:tcPr>
          <w:p w14:paraId="348908BB" w14:textId="0463183C" w:rsidR="004B1190" w:rsidRDefault="009210D9" w:rsidP="00014D1B">
            <w:pPr>
              <w:pStyle w:val="TAC"/>
              <w:rPr>
                <w:ins w:id="1324" w:author="Lo, Anthony (Nokia - GB/Bristol)" w:date="2021-01-31T20:03:00Z"/>
              </w:rPr>
            </w:pPr>
            <w:proofErr w:type="gramStart"/>
            <w:ins w:id="1325" w:author="Lo, Anthony (Nokia - GB/Bristol)" w:date="2021-02-04T15:08:00Z">
              <w:r>
                <w:rPr>
                  <w:rFonts w:cs="Arial"/>
                </w:rPr>
                <w:t>±</w:t>
              </w:r>
            </w:ins>
            <w:ins w:id="1326" w:author="Lo, Anthony (Nokia - GB/Bristol)" w:date="2021-02-04T15:20:00Z">
              <w:r w:rsidR="00E85886">
                <w:rPr>
                  <w:rFonts w:cs="Arial"/>
                </w:rPr>
                <w:t>[</w:t>
              </w:r>
              <w:proofErr w:type="gramEnd"/>
              <w:r w:rsidR="00E85886">
                <w:rPr>
                  <w:rFonts w:cs="Arial"/>
                </w:rPr>
                <w:t>3.5]</w:t>
              </w:r>
            </w:ins>
          </w:p>
        </w:tc>
        <w:tc>
          <w:tcPr>
            <w:tcW w:w="1026" w:type="dxa"/>
            <w:tcBorders>
              <w:top w:val="nil"/>
              <w:left w:val="single" w:sz="6" w:space="0" w:color="auto"/>
              <w:bottom w:val="nil"/>
              <w:right w:val="single" w:sz="6" w:space="0" w:color="auto"/>
            </w:tcBorders>
            <w:hideMark/>
          </w:tcPr>
          <w:p w14:paraId="0820CB99" w14:textId="5A47B2C4" w:rsidR="004B1190" w:rsidRDefault="009210D9" w:rsidP="00014D1B">
            <w:pPr>
              <w:pStyle w:val="TAC"/>
              <w:rPr>
                <w:ins w:id="1327" w:author="Lo, Anthony (Nokia - GB/Bristol)" w:date="2021-01-31T20:03:00Z"/>
              </w:rPr>
            </w:pPr>
            <w:proofErr w:type="gramStart"/>
            <w:ins w:id="1328" w:author="Lo, Anthony (Nokia - GB/Bristol)" w:date="2021-02-04T15:08:00Z">
              <w:r>
                <w:rPr>
                  <w:rFonts w:cs="Arial"/>
                </w:rPr>
                <w:t>±</w:t>
              </w:r>
            </w:ins>
            <w:ins w:id="1329" w:author="Lo, Anthony (Nokia - GB/Bristol)" w:date="2021-02-04T15:20:00Z">
              <w:r w:rsidR="00E85886">
                <w:rPr>
                  <w:rFonts w:cs="Arial"/>
                </w:rPr>
                <w:t>[</w:t>
              </w:r>
              <w:proofErr w:type="gramEnd"/>
              <w:r w:rsidR="00E85886">
                <w:rPr>
                  <w:rFonts w:cs="Arial"/>
                </w:rPr>
                <w:t>4.5]</w:t>
              </w:r>
            </w:ins>
          </w:p>
        </w:tc>
        <w:tc>
          <w:tcPr>
            <w:tcW w:w="773" w:type="dxa"/>
            <w:tcBorders>
              <w:top w:val="nil"/>
              <w:left w:val="single" w:sz="6" w:space="0" w:color="auto"/>
              <w:bottom w:val="nil"/>
              <w:right w:val="single" w:sz="6" w:space="0" w:color="auto"/>
            </w:tcBorders>
            <w:hideMark/>
          </w:tcPr>
          <w:p w14:paraId="6D2F6201" w14:textId="77777777" w:rsidR="004B1190" w:rsidRDefault="004B1190" w:rsidP="00014D1B">
            <w:pPr>
              <w:pStyle w:val="TAC"/>
              <w:rPr>
                <w:ins w:id="1330" w:author="Lo, Anthony (Nokia - GB/Bristol)" w:date="2021-01-31T20:03:00Z"/>
              </w:rPr>
            </w:pPr>
            <w:ins w:id="1331" w:author="Lo, Anthony (Nokia - GB/Bristol)" w:date="2021-01-31T20:03:00Z">
              <w:r>
                <w:sym w:font="Symbol" w:char="F0B3"/>
              </w:r>
              <w:r>
                <w:t>-3</w:t>
              </w:r>
            </w:ins>
          </w:p>
        </w:tc>
        <w:tc>
          <w:tcPr>
            <w:tcW w:w="1985" w:type="dxa"/>
            <w:tcBorders>
              <w:top w:val="single" w:sz="6" w:space="0" w:color="auto"/>
              <w:left w:val="single" w:sz="6" w:space="0" w:color="auto"/>
              <w:bottom w:val="single" w:sz="6" w:space="0" w:color="auto"/>
              <w:right w:val="single" w:sz="4" w:space="0" w:color="auto"/>
            </w:tcBorders>
            <w:hideMark/>
          </w:tcPr>
          <w:p w14:paraId="4DCFADC2" w14:textId="77777777" w:rsidR="004B1190" w:rsidRDefault="004B1190" w:rsidP="00014D1B">
            <w:pPr>
              <w:pStyle w:val="TAC"/>
              <w:rPr>
                <w:ins w:id="1332" w:author="Lo, Anthony (Nokia - GB/Bristol)" w:date="2021-01-31T20:03:00Z"/>
                <w:lang w:val="sv-SE"/>
              </w:rPr>
            </w:pPr>
            <w:ins w:id="1333" w:author="Lo, Anthony (Nokia - GB/Bristol)" w:date="2021-01-31T20:03:00Z">
              <w:r>
                <w:rPr>
                  <w:lang w:val="sv-SE"/>
                </w:rPr>
                <w:t>NR_FDD_FR1_D, NR_TDD_FR1_D</w:t>
              </w:r>
            </w:ins>
          </w:p>
        </w:tc>
        <w:tc>
          <w:tcPr>
            <w:tcW w:w="1276" w:type="dxa"/>
            <w:tcBorders>
              <w:top w:val="single" w:sz="6" w:space="0" w:color="auto"/>
              <w:left w:val="single" w:sz="4" w:space="0" w:color="auto"/>
              <w:bottom w:val="single" w:sz="6" w:space="0" w:color="auto"/>
              <w:right w:val="single" w:sz="6" w:space="0" w:color="auto"/>
            </w:tcBorders>
            <w:hideMark/>
          </w:tcPr>
          <w:p w14:paraId="3349CCCF" w14:textId="77777777" w:rsidR="004B1190" w:rsidRDefault="004B1190" w:rsidP="00014D1B">
            <w:pPr>
              <w:pStyle w:val="TAC"/>
              <w:rPr>
                <w:ins w:id="1334" w:author="Lo, Anthony (Nokia - GB/Bristol)" w:date="2021-01-31T20:03:00Z"/>
              </w:rPr>
            </w:pPr>
            <w:ins w:id="1335" w:author="Lo, Anthony (Nokia - GB/Bristol)" w:date="2021-01-31T20:03:00Z">
              <w:r>
                <w:t>-119.5</w:t>
              </w:r>
            </w:ins>
          </w:p>
        </w:tc>
        <w:tc>
          <w:tcPr>
            <w:tcW w:w="1201" w:type="dxa"/>
            <w:tcBorders>
              <w:top w:val="single" w:sz="6" w:space="0" w:color="auto"/>
              <w:left w:val="single" w:sz="4" w:space="0" w:color="auto"/>
              <w:bottom w:val="single" w:sz="6" w:space="0" w:color="auto"/>
              <w:right w:val="single" w:sz="6" w:space="0" w:color="auto"/>
            </w:tcBorders>
            <w:hideMark/>
          </w:tcPr>
          <w:p w14:paraId="3142F92B" w14:textId="77777777" w:rsidR="004B1190" w:rsidRDefault="004B1190" w:rsidP="00014D1B">
            <w:pPr>
              <w:pStyle w:val="TAC"/>
              <w:rPr>
                <w:ins w:id="1336" w:author="Lo, Anthony (Nokia - GB/Bristol)" w:date="2021-01-31T20:03:00Z"/>
              </w:rPr>
            </w:pPr>
            <w:ins w:id="1337" w:author="Lo, Anthony (Nokia - GB/Bristol)" w:date="2021-01-31T20:03:00Z">
              <w:r>
                <w:t>-116.5</w:t>
              </w:r>
            </w:ins>
          </w:p>
        </w:tc>
        <w:tc>
          <w:tcPr>
            <w:tcW w:w="1440" w:type="dxa"/>
            <w:tcBorders>
              <w:top w:val="single" w:sz="6" w:space="0" w:color="auto"/>
              <w:left w:val="single" w:sz="6" w:space="0" w:color="auto"/>
              <w:bottom w:val="single" w:sz="6" w:space="0" w:color="auto"/>
              <w:right w:val="single" w:sz="6" w:space="0" w:color="auto"/>
            </w:tcBorders>
            <w:hideMark/>
          </w:tcPr>
          <w:p w14:paraId="715DA389" w14:textId="77777777" w:rsidR="004B1190" w:rsidRDefault="004B1190" w:rsidP="00014D1B">
            <w:pPr>
              <w:pStyle w:val="TAC"/>
              <w:rPr>
                <w:ins w:id="1338" w:author="Lo, Anthony (Nokia - GB/Bristol)" w:date="2021-01-31T20:03:00Z"/>
              </w:rPr>
            </w:pPr>
            <w:ins w:id="1339" w:author="Lo, Anthony (Nokia - GB/Bristol)" w:date="2021-01-31T20:03:00Z">
              <w:r>
                <w:t>N/A</w:t>
              </w:r>
            </w:ins>
          </w:p>
        </w:tc>
        <w:tc>
          <w:tcPr>
            <w:tcW w:w="1440" w:type="dxa"/>
            <w:tcBorders>
              <w:top w:val="single" w:sz="6" w:space="0" w:color="auto"/>
              <w:left w:val="single" w:sz="6" w:space="0" w:color="auto"/>
              <w:bottom w:val="single" w:sz="6" w:space="0" w:color="auto"/>
              <w:right w:val="single" w:sz="4" w:space="0" w:color="auto"/>
            </w:tcBorders>
            <w:hideMark/>
          </w:tcPr>
          <w:p w14:paraId="3057B276" w14:textId="77777777" w:rsidR="004B1190" w:rsidRDefault="004B1190" w:rsidP="00014D1B">
            <w:pPr>
              <w:pStyle w:val="TAC"/>
              <w:rPr>
                <w:ins w:id="1340" w:author="Lo, Anthony (Nokia - GB/Bristol)" w:date="2021-01-31T20:03:00Z"/>
              </w:rPr>
            </w:pPr>
            <w:ins w:id="1341" w:author="Lo, Anthony (Nokia - GB/Bristol)" w:date="2021-01-31T20:03:00Z">
              <w:r>
                <w:t>-50</w:t>
              </w:r>
            </w:ins>
          </w:p>
        </w:tc>
      </w:tr>
      <w:tr w:rsidR="004B1190" w14:paraId="22E17DE1" w14:textId="77777777" w:rsidTr="00014D1B">
        <w:trPr>
          <w:jc w:val="center"/>
          <w:ins w:id="1342" w:author="Lo, Anthony (Nokia - GB/Bristol)" w:date="2021-01-31T20:03:00Z"/>
        </w:trPr>
        <w:tc>
          <w:tcPr>
            <w:tcW w:w="1031" w:type="dxa"/>
            <w:tcBorders>
              <w:top w:val="nil"/>
              <w:left w:val="single" w:sz="4" w:space="0" w:color="auto"/>
              <w:bottom w:val="nil"/>
              <w:right w:val="single" w:sz="6" w:space="0" w:color="auto"/>
            </w:tcBorders>
          </w:tcPr>
          <w:p w14:paraId="7B8F3FA2" w14:textId="77777777" w:rsidR="004B1190" w:rsidRDefault="004B1190" w:rsidP="00014D1B">
            <w:pPr>
              <w:pStyle w:val="TAC"/>
              <w:rPr>
                <w:ins w:id="1343" w:author="Lo, Anthony (Nokia - GB/Bristol)" w:date="2021-01-31T20:03:00Z"/>
              </w:rPr>
            </w:pPr>
          </w:p>
        </w:tc>
        <w:tc>
          <w:tcPr>
            <w:tcW w:w="1026" w:type="dxa"/>
            <w:tcBorders>
              <w:top w:val="nil"/>
              <w:left w:val="single" w:sz="6" w:space="0" w:color="auto"/>
              <w:bottom w:val="nil"/>
              <w:right w:val="single" w:sz="6" w:space="0" w:color="auto"/>
            </w:tcBorders>
          </w:tcPr>
          <w:p w14:paraId="41892C9A" w14:textId="77777777" w:rsidR="004B1190" w:rsidRDefault="004B1190" w:rsidP="00014D1B">
            <w:pPr>
              <w:pStyle w:val="TAC"/>
              <w:rPr>
                <w:ins w:id="1344" w:author="Lo, Anthony (Nokia - GB/Bristol)" w:date="2021-01-31T20:03:00Z"/>
              </w:rPr>
            </w:pPr>
          </w:p>
        </w:tc>
        <w:tc>
          <w:tcPr>
            <w:tcW w:w="773" w:type="dxa"/>
            <w:tcBorders>
              <w:top w:val="nil"/>
              <w:left w:val="single" w:sz="6" w:space="0" w:color="auto"/>
              <w:bottom w:val="nil"/>
              <w:right w:val="single" w:sz="6" w:space="0" w:color="auto"/>
            </w:tcBorders>
          </w:tcPr>
          <w:p w14:paraId="4680E870" w14:textId="77777777" w:rsidR="004B1190" w:rsidRDefault="004B1190" w:rsidP="00014D1B">
            <w:pPr>
              <w:pStyle w:val="TAC"/>
              <w:rPr>
                <w:ins w:id="1345" w:author="Lo, Anthony (Nokia - GB/Bristol)" w:date="2021-01-31T20:03:00Z"/>
              </w:rPr>
            </w:pPr>
          </w:p>
        </w:tc>
        <w:tc>
          <w:tcPr>
            <w:tcW w:w="1985" w:type="dxa"/>
            <w:tcBorders>
              <w:top w:val="single" w:sz="6" w:space="0" w:color="auto"/>
              <w:left w:val="single" w:sz="6" w:space="0" w:color="auto"/>
              <w:bottom w:val="single" w:sz="6" w:space="0" w:color="auto"/>
              <w:right w:val="single" w:sz="4" w:space="0" w:color="auto"/>
            </w:tcBorders>
            <w:hideMark/>
          </w:tcPr>
          <w:p w14:paraId="5A61D805" w14:textId="77777777" w:rsidR="004B1190" w:rsidRDefault="004B1190" w:rsidP="00014D1B">
            <w:pPr>
              <w:pStyle w:val="TAC"/>
              <w:rPr>
                <w:ins w:id="1346" w:author="Lo, Anthony (Nokia - GB/Bristol)" w:date="2021-01-31T20:03:00Z"/>
                <w:lang w:val="sv-SE"/>
              </w:rPr>
            </w:pPr>
            <w:ins w:id="1347" w:author="Lo, Anthony (Nokia - GB/Bristol)" w:date="2021-01-31T20:03:00Z">
              <w:r>
                <w:rPr>
                  <w:lang w:val="sv-SE"/>
                </w:rPr>
                <w:t>NR_FDD_FR1_E, NR_TDD_FR1_E</w:t>
              </w:r>
            </w:ins>
          </w:p>
        </w:tc>
        <w:tc>
          <w:tcPr>
            <w:tcW w:w="1276" w:type="dxa"/>
            <w:tcBorders>
              <w:top w:val="single" w:sz="6" w:space="0" w:color="auto"/>
              <w:left w:val="single" w:sz="4" w:space="0" w:color="auto"/>
              <w:bottom w:val="single" w:sz="6" w:space="0" w:color="auto"/>
              <w:right w:val="single" w:sz="6" w:space="0" w:color="auto"/>
            </w:tcBorders>
            <w:hideMark/>
          </w:tcPr>
          <w:p w14:paraId="76A90EA8" w14:textId="77777777" w:rsidR="004B1190" w:rsidRDefault="004B1190" w:rsidP="00014D1B">
            <w:pPr>
              <w:pStyle w:val="TAC"/>
              <w:rPr>
                <w:ins w:id="1348" w:author="Lo, Anthony (Nokia - GB/Bristol)" w:date="2021-01-31T20:03:00Z"/>
              </w:rPr>
            </w:pPr>
            <w:ins w:id="1349" w:author="Lo, Anthony (Nokia - GB/Bristol)" w:date="2021-01-31T20:03:00Z">
              <w:r>
                <w:t>-119</w:t>
              </w:r>
            </w:ins>
          </w:p>
        </w:tc>
        <w:tc>
          <w:tcPr>
            <w:tcW w:w="1201" w:type="dxa"/>
            <w:tcBorders>
              <w:top w:val="single" w:sz="6" w:space="0" w:color="auto"/>
              <w:left w:val="single" w:sz="4" w:space="0" w:color="auto"/>
              <w:bottom w:val="single" w:sz="6" w:space="0" w:color="auto"/>
              <w:right w:val="single" w:sz="6" w:space="0" w:color="auto"/>
            </w:tcBorders>
            <w:hideMark/>
          </w:tcPr>
          <w:p w14:paraId="4EA430E0" w14:textId="77777777" w:rsidR="004B1190" w:rsidRDefault="004B1190" w:rsidP="00014D1B">
            <w:pPr>
              <w:pStyle w:val="TAC"/>
              <w:rPr>
                <w:ins w:id="1350" w:author="Lo, Anthony (Nokia - GB/Bristol)" w:date="2021-01-31T20:03:00Z"/>
                <w:lang w:val="sv-SE"/>
              </w:rPr>
            </w:pPr>
            <w:ins w:id="1351" w:author="Lo, Anthony (Nokia - GB/Bristol)" w:date="2021-01-31T20:03:00Z">
              <w:r>
                <w:t>-116</w:t>
              </w:r>
            </w:ins>
          </w:p>
        </w:tc>
        <w:tc>
          <w:tcPr>
            <w:tcW w:w="1440" w:type="dxa"/>
            <w:tcBorders>
              <w:top w:val="single" w:sz="6" w:space="0" w:color="auto"/>
              <w:left w:val="single" w:sz="6" w:space="0" w:color="auto"/>
              <w:bottom w:val="single" w:sz="6" w:space="0" w:color="auto"/>
              <w:right w:val="single" w:sz="6" w:space="0" w:color="auto"/>
            </w:tcBorders>
            <w:hideMark/>
          </w:tcPr>
          <w:p w14:paraId="0BF3E64F" w14:textId="77777777" w:rsidR="004B1190" w:rsidRDefault="004B1190" w:rsidP="00014D1B">
            <w:pPr>
              <w:pStyle w:val="TAC"/>
              <w:rPr>
                <w:ins w:id="1352" w:author="Lo, Anthony (Nokia - GB/Bristol)" w:date="2021-01-31T20:03:00Z"/>
              </w:rPr>
            </w:pPr>
            <w:ins w:id="1353" w:author="Lo, Anthony (Nokia - GB/Bristol)" w:date="2021-01-31T20:03:00Z">
              <w:r>
                <w:t>N/A</w:t>
              </w:r>
            </w:ins>
          </w:p>
        </w:tc>
        <w:tc>
          <w:tcPr>
            <w:tcW w:w="1440" w:type="dxa"/>
            <w:tcBorders>
              <w:top w:val="single" w:sz="6" w:space="0" w:color="auto"/>
              <w:left w:val="single" w:sz="6" w:space="0" w:color="auto"/>
              <w:bottom w:val="single" w:sz="6" w:space="0" w:color="auto"/>
              <w:right w:val="single" w:sz="4" w:space="0" w:color="auto"/>
            </w:tcBorders>
            <w:hideMark/>
          </w:tcPr>
          <w:p w14:paraId="26D70B84" w14:textId="77777777" w:rsidR="004B1190" w:rsidRDefault="004B1190" w:rsidP="00014D1B">
            <w:pPr>
              <w:pStyle w:val="TAC"/>
              <w:rPr>
                <w:ins w:id="1354" w:author="Lo, Anthony (Nokia - GB/Bristol)" w:date="2021-01-31T20:03:00Z"/>
              </w:rPr>
            </w:pPr>
            <w:ins w:id="1355" w:author="Lo, Anthony (Nokia - GB/Bristol)" w:date="2021-01-31T20:03:00Z">
              <w:r>
                <w:t>-50</w:t>
              </w:r>
            </w:ins>
          </w:p>
        </w:tc>
      </w:tr>
      <w:tr w:rsidR="004B1190" w14:paraId="2C6DB012" w14:textId="77777777" w:rsidTr="00014D1B">
        <w:trPr>
          <w:jc w:val="center"/>
          <w:ins w:id="1356" w:author="Lo, Anthony (Nokia - GB/Bristol)" w:date="2021-01-31T20:03:00Z"/>
        </w:trPr>
        <w:tc>
          <w:tcPr>
            <w:tcW w:w="1031" w:type="dxa"/>
            <w:tcBorders>
              <w:top w:val="nil"/>
              <w:left w:val="single" w:sz="4" w:space="0" w:color="auto"/>
              <w:bottom w:val="nil"/>
              <w:right w:val="single" w:sz="6" w:space="0" w:color="auto"/>
            </w:tcBorders>
          </w:tcPr>
          <w:p w14:paraId="3FA6D9AF" w14:textId="77777777" w:rsidR="004B1190" w:rsidRDefault="004B1190" w:rsidP="00014D1B">
            <w:pPr>
              <w:pStyle w:val="TAC"/>
              <w:rPr>
                <w:ins w:id="1357" w:author="Lo, Anthony (Nokia - GB/Bristol)" w:date="2021-01-31T20:03:00Z"/>
              </w:rPr>
            </w:pPr>
          </w:p>
        </w:tc>
        <w:tc>
          <w:tcPr>
            <w:tcW w:w="1026" w:type="dxa"/>
            <w:tcBorders>
              <w:top w:val="nil"/>
              <w:left w:val="single" w:sz="6" w:space="0" w:color="auto"/>
              <w:bottom w:val="nil"/>
              <w:right w:val="single" w:sz="6" w:space="0" w:color="auto"/>
            </w:tcBorders>
          </w:tcPr>
          <w:p w14:paraId="7EF9EA35" w14:textId="77777777" w:rsidR="004B1190" w:rsidRDefault="004B1190" w:rsidP="00014D1B">
            <w:pPr>
              <w:pStyle w:val="TAC"/>
              <w:rPr>
                <w:ins w:id="1358" w:author="Lo, Anthony (Nokia - GB/Bristol)" w:date="2021-01-31T20:03:00Z"/>
              </w:rPr>
            </w:pPr>
          </w:p>
        </w:tc>
        <w:tc>
          <w:tcPr>
            <w:tcW w:w="773" w:type="dxa"/>
            <w:tcBorders>
              <w:top w:val="nil"/>
              <w:left w:val="single" w:sz="6" w:space="0" w:color="auto"/>
              <w:bottom w:val="nil"/>
              <w:right w:val="single" w:sz="6" w:space="0" w:color="auto"/>
            </w:tcBorders>
          </w:tcPr>
          <w:p w14:paraId="549AF913" w14:textId="77777777" w:rsidR="004B1190" w:rsidRDefault="004B1190" w:rsidP="00014D1B">
            <w:pPr>
              <w:pStyle w:val="TAC"/>
              <w:rPr>
                <w:ins w:id="1359" w:author="Lo, Anthony (Nokia - GB/Bristol)" w:date="2021-01-31T20:03:00Z"/>
              </w:rPr>
            </w:pPr>
          </w:p>
        </w:tc>
        <w:tc>
          <w:tcPr>
            <w:tcW w:w="1985" w:type="dxa"/>
            <w:tcBorders>
              <w:top w:val="single" w:sz="6" w:space="0" w:color="auto"/>
              <w:left w:val="single" w:sz="6" w:space="0" w:color="auto"/>
              <w:bottom w:val="single" w:sz="6" w:space="0" w:color="auto"/>
              <w:right w:val="single" w:sz="4" w:space="0" w:color="auto"/>
            </w:tcBorders>
            <w:hideMark/>
          </w:tcPr>
          <w:p w14:paraId="585237A0" w14:textId="77777777" w:rsidR="004B1190" w:rsidRDefault="004B1190" w:rsidP="00014D1B">
            <w:pPr>
              <w:pStyle w:val="TAC"/>
              <w:rPr>
                <w:ins w:id="1360" w:author="Lo, Anthony (Nokia - GB/Bristol)" w:date="2021-01-31T20:03:00Z"/>
                <w:lang w:val="sv-SE"/>
              </w:rPr>
            </w:pPr>
            <w:ins w:id="1361" w:author="Lo, Anthony (Nokia - GB/Bristol)" w:date="2021-01-31T20:03:00Z">
              <w:r>
                <w:rPr>
                  <w:lang w:eastAsia="zh-CN"/>
                </w:rPr>
                <w:t>NR_FDD_FR1_F</w:t>
              </w:r>
            </w:ins>
          </w:p>
        </w:tc>
        <w:tc>
          <w:tcPr>
            <w:tcW w:w="1276" w:type="dxa"/>
            <w:tcBorders>
              <w:top w:val="single" w:sz="6" w:space="0" w:color="auto"/>
              <w:left w:val="single" w:sz="4" w:space="0" w:color="auto"/>
              <w:bottom w:val="single" w:sz="6" w:space="0" w:color="auto"/>
              <w:right w:val="single" w:sz="6" w:space="0" w:color="auto"/>
            </w:tcBorders>
            <w:hideMark/>
          </w:tcPr>
          <w:p w14:paraId="652CDA47" w14:textId="77777777" w:rsidR="004B1190" w:rsidRDefault="004B1190" w:rsidP="00014D1B">
            <w:pPr>
              <w:pStyle w:val="TAC"/>
              <w:rPr>
                <w:ins w:id="1362" w:author="Lo, Anthony (Nokia - GB/Bristol)" w:date="2021-01-31T20:03:00Z"/>
              </w:rPr>
            </w:pPr>
            <w:ins w:id="1363" w:author="Lo, Anthony (Nokia - GB/Bristol)" w:date="2021-01-31T20:03:00Z">
              <w:r>
                <w:t>-118.5</w:t>
              </w:r>
            </w:ins>
          </w:p>
        </w:tc>
        <w:tc>
          <w:tcPr>
            <w:tcW w:w="1201" w:type="dxa"/>
            <w:tcBorders>
              <w:top w:val="single" w:sz="6" w:space="0" w:color="auto"/>
              <w:left w:val="single" w:sz="4" w:space="0" w:color="auto"/>
              <w:bottom w:val="single" w:sz="6" w:space="0" w:color="auto"/>
              <w:right w:val="single" w:sz="6" w:space="0" w:color="auto"/>
            </w:tcBorders>
            <w:hideMark/>
          </w:tcPr>
          <w:p w14:paraId="04BEB7E1" w14:textId="77777777" w:rsidR="004B1190" w:rsidRDefault="004B1190" w:rsidP="00014D1B">
            <w:pPr>
              <w:pStyle w:val="TAC"/>
              <w:rPr>
                <w:ins w:id="1364" w:author="Lo, Anthony (Nokia - GB/Bristol)" w:date="2021-01-31T20:03:00Z"/>
              </w:rPr>
            </w:pPr>
            <w:ins w:id="1365" w:author="Lo, Anthony (Nokia - GB/Bristol)" w:date="2021-01-31T20:03:00Z">
              <w:r>
                <w:t>-115.5</w:t>
              </w:r>
            </w:ins>
          </w:p>
        </w:tc>
        <w:tc>
          <w:tcPr>
            <w:tcW w:w="1440" w:type="dxa"/>
            <w:tcBorders>
              <w:top w:val="single" w:sz="6" w:space="0" w:color="auto"/>
              <w:left w:val="single" w:sz="6" w:space="0" w:color="auto"/>
              <w:bottom w:val="single" w:sz="6" w:space="0" w:color="auto"/>
              <w:right w:val="single" w:sz="6" w:space="0" w:color="auto"/>
            </w:tcBorders>
            <w:hideMark/>
          </w:tcPr>
          <w:p w14:paraId="23A0DD4D" w14:textId="77777777" w:rsidR="004B1190" w:rsidRDefault="004B1190" w:rsidP="00014D1B">
            <w:pPr>
              <w:pStyle w:val="TAC"/>
              <w:rPr>
                <w:ins w:id="1366" w:author="Lo, Anthony (Nokia - GB/Bristol)" w:date="2021-01-31T20:03:00Z"/>
              </w:rPr>
            </w:pPr>
            <w:ins w:id="1367" w:author="Lo, Anthony (Nokia - GB/Bristol)" w:date="2021-01-31T20:03:00Z">
              <w:r>
                <w:t>N/A</w:t>
              </w:r>
            </w:ins>
          </w:p>
        </w:tc>
        <w:tc>
          <w:tcPr>
            <w:tcW w:w="1440" w:type="dxa"/>
            <w:tcBorders>
              <w:top w:val="single" w:sz="6" w:space="0" w:color="auto"/>
              <w:left w:val="single" w:sz="6" w:space="0" w:color="auto"/>
              <w:bottom w:val="single" w:sz="6" w:space="0" w:color="auto"/>
              <w:right w:val="single" w:sz="4" w:space="0" w:color="auto"/>
            </w:tcBorders>
            <w:hideMark/>
          </w:tcPr>
          <w:p w14:paraId="6D568D0A" w14:textId="77777777" w:rsidR="004B1190" w:rsidRDefault="004B1190" w:rsidP="00014D1B">
            <w:pPr>
              <w:pStyle w:val="TAC"/>
              <w:rPr>
                <w:ins w:id="1368" w:author="Lo, Anthony (Nokia - GB/Bristol)" w:date="2021-01-31T20:03:00Z"/>
              </w:rPr>
            </w:pPr>
            <w:ins w:id="1369" w:author="Lo, Anthony (Nokia - GB/Bristol)" w:date="2021-01-31T20:03:00Z">
              <w:r>
                <w:t>-50</w:t>
              </w:r>
            </w:ins>
          </w:p>
        </w:tc>
      </w:tr>
      <w:tr w:rsidR="004B1190" w14:paraId="0C21394B" w14:textId="77777777" w:rsidTr="00014D1B">
        <w:trPr>
          <w:jc w:val="center"/>
          <w:ins w:id="1370" w:author="Lo, Anthony (Nokia - GB/Bristol)" w:date="2021-01-31T20:03:00Z"/>
        </w:trPr>
        <w:tc>
          <w:tcPr>
            <w:tcW w:w="1031" w:type="dxa"/>
            <w:tcBorders>
              <w:top w:val="nil"/>
              <w:left w:val="single" w:sz="4" w:space="0" w:color="auto"/>
              <w:bottom w:val="nil"/>
              <w:right w:val="single" w:sz="6" w:space="0" w:color="auto"/>
            </w:tcBorders>
          </w:tcPr>
          <w:p w14:paraId="07086AB3" w14:textId="77777777" w:rsidR="004B1190" w:rsidRDefault="004B1190" w:rsidP="00014D1B">
            <w:pPr>
              <w:pStyle w:val="TAC"/>
              <w:rPr>
                <w:ins w:id="1371" w:author="Lo, Anthony (Nokia - GB/Bristol)" w:date="2021-01-31T20:03:00Z"/>
              </w:rPr>
            </w:pPr>
          </w:p>
        </w:tc>
        <w:tc>
          <w:tcPr>
            <w:tcW w:w="1026" w:type="dxa"/>
            <w:tcBorders>
              <w:top w:val="nil"/>
              <w:left w:val="single" w:sz="6" w:space="0" w:color="auto"/>
              <w:bottom w:val="nil"/>
              <w:right w:val="single" w:sz="6" w:space="0" w:color="auto"/>
            </w:tcBorders>
          </w:tcPr>
          <w:p w14:paraId="68F2056E" w14:textId="77777777" w:rsidR="004B1190" w:rsidRDefault="004B1190" w:rsidP="00014D1B">
            <w:pPr>
              <w:pStyle w:val="TAC"/>
              <w:rPr>
                <w:ins w:id="1372" w:author="Lo, Anthony (Nokia - GB/Bristol)" w:date="2021-01-31T20:03:00Z"/>
              </w:rPr>
            </w:pPr>
          </w:p>
        </w:tc>
        <w:tc>
          <w:tcPr>
            <w:tcW w:w="773" w:type="dxa"/>
            <w:tcBorders>
              <w:top w:val="nil"/>
              <w:left w:val="single" w:sz="6" w:space="0" w:color="auto"/>
              <w:bottom w:val="nil"/>
              <w:right w:val="single" w:sz="6" w:space="0" w:color="auto"/>
            </w:tcBorders>
          </w:tcPr>
          <w:p w14:paraId="27C733D7" w14:textId="77777777" w:rsidR="004B1190" w:rsidRDefault="004B1190" w:rsidP="00014D1B">
            <w:pPr>
              <w:pStyle w:val="TAC"/>
              <w:rPr>
                <w:ins w:id="1373" w:author="Lo, Anthony (Nokia - GB/Bristol)" w:date="2021-01-31T20:03:00Z"/>
              </w:rPr>
            </w:pPr>
          </w:p>
        </w:tc>
        <w:tc>
          <w:tcPr>
            <w:tcW w:w="1985" w:type="dxa"/>
            <w:tcBorders>
              <w:top w:val="single" w:sz="6" w:space="0" w:color="auto"/>
              <w:left w:val="single" w:sz="6" w:space="0" w:color="auto"/>
              <w:bottom w:val="single" w:sz="6" w:space="0" w:color="auto"/>
              <w:right w:val="single" w:sz="4" w:space="0" w:color="auto"/>
            </w:tcBorders>
            <w:hideMark/>
          </w:tcPr>
          <w:p w14:paraId="201C81A5" w14:textId="77777777" w:rsidR="004B1190" w:rsidRDefault="004B1190" w:rsidP="00014D1B">
            <w:pPr>
              <w:pStyle w:val="TAC"/>
              <w:rPr>
                <w:ins w:id="1374" w:author="Lo, Anthony (Nokia - GB/Bristol)" w:date="2021-01-31T20:03:00Z"/>
                <w:lang w:eastAsia="zh-CN"/>
              </w:rPr>
            </w:pPr>
            <w:ins w:id="1375" w:author="Lo, Anthony (Nokia - GB/Bristol)" w:date="2021-01-31T20:03:00Z">
              <w:r>
                <w:rPr>
                  <w:lang w:eastAsia="zh-CN"/>
                </w:rPr>
                <w:t>NR</w:t>
              </w:r>
              <w:r>
                <w:t>_</w:t>
              </w:r>
              <w:r>
                <w:rPr>
                  <w:lang w:eastAsia="zh-CN"/>
                </w:rPr>
                <w:t>FDD_FR1_G</w:t>
              </w:r>
            </w:ins>
          </w:p>
        </w:tc>
        <w:tc>
          <w:tcPr>
            <w:tcW w:w="1276" w:type="dxa"/>
            <w:tcBorders>
              <w:top w:val="single" w:sz="6" w:space="0" w:color="auto"/>
              <w:left w:val="single" w:sz="4" w:space="0" w:color="auto"/>
              <w:bottom w:val="single" w:sz="6" w:space="0" w:color="auto"/>
              <w:right w:val="single" w:sz="6" w:space="0" w:color="auto"/>
            </w:tcBorders>
            <w:hideMark/>
          </w:tcPr>
          <w:p w14:paraId="00A655CF" w14:textId="77777777" w:rsidR="004B1190" w:rsidRDefault="004B1190" w:rsidP="00014D1B">
            <w:pPr>
              <w:pStyle w:val="TAC"/>
              <w:rPr>
                <w:ins w:id="1376" w:author="Lo, Anthony (Nokia - GB/Bristol)" w:date="2021-01-31T20:03:00Z"/>
              </w:rPr>
            </w:pPr>
            <w:ins w:id="1377" w:author="Lo, Anthony (Nokia - GB/Bristol)" w:date="2021-01-31T20:03:00Z">
              <w:r>
                <w:t>-118</w:t>
              </w:r>
            </w:ins>
          </w:p>
        </w:tc>
        <w:tc>
          <w:tcPr>
            <w:tcW w:w="1201" w:type="dxa"/>
            <w:tcBorders>
              <w:top w:val="single" w:sz="6" w:space="0" w:color="auto"/>
              <w:left w:val="single" w:sz="4" w:space="0" w:color="auto"/>
              <w:bottom w:val="single" w:sz="6" w:space="0" w:color="auto"/>
              <w:right w:val="single" w:sz="6" w:space="0" w:color="auto"/>
            </w:tcBorders>
            <w:hideMark/>
          </w:tcPr>
          <w:p w14:paraId="0836A8E4" w14:textId="77777777" w:rsidR="004B1190" w:rsidRDefault="004B1190" w:rsidP="00014D1B">
            <w:pPr>
              <w:pStyle w:val="TAC"/>
              <w:rPr>
                <w:ins w:id="1378" w:author="Lo, Anthony (Nokia - GB/Bristol)" w:date="2021-01-31T20:03:00Z"/>
                <w:lang w:val="sv-SE"/>
              </w:rPr>
            </w:pPr>
            <w:ins w:id="1379" w:author="Lo, Anthony (Nokia - GB/Bristol)" w:date="2021-01-31T20:03:00Z">
              <w:r>
                <w:t>-115</w:t>
              </w:r>
            </w:ins>
          </w:p>
        </w:tc>
        <w:tc>
          <w:tcPr>
            <w:tcW w:w="1440" w:type="dxa"/>
            <w:tcBorders>
              <w:top w:val="single" w:sz="6" w:space="0" w:color="auto"/>
              <w:left w:val="single" w:sz="6" w:space="0" w:color="auto"/>
              <w:bottom w:val="single" w:sz="6" w:space="0" w:color="auto"/>
              <w:right w:val="single" w:sz="6" w:space="0" w:color="auto"/>
            </w:tcBorders>
            <w:hideMark/>
          </w:tcPr>
          <w:p w14:paraId="33F9D945" w14:textId="77777777" w:rsidR="004B1190" w:rsidRDefault="004B1190" w:rsidP="00014D1B">
            <w:pPr>
              <w:pStyle w:val="TAC"/>
              <w:rPr>
                <w:ins w:id="1380" w:author="Lo, Anthony (Nokia - GB/Bristol)" w:date="2021-01-31T20:03:00Z"/>
              </w:rPr>
            </w:pPr>
            <w:ins w:id="1381" w:author="Lo, Anthony (Nokia - GB/Bristol)" w:date="2021-01-31T20:03:00Z">
              <w:r>
                <w:t>N/A</w:t>
              </w:r>
            </w:ins>
          </w:p>
        </w:tc>
        <w:tc>
          <w:tcPr>
            <w:tcW w:w="1440" w:type="dxa"/>
            <w:tcBorders>
              <w:top w:val="single" w:sz="6" w:space="0" w:color="auto"/>
              <w:left w:val="single" w:sz="6" w:space="0" w:color="auto"/>
              <w:bottom w:val="single" w:sz="6" w:space="0" w:color="auto"/>
              <w:right w:val="single" w:sz="4" w:space="0" w:color="auto"/>
            </w:tcBorders>
            <w:hideMark/>
          </w:tcPr>
          <w:p w14:paraId="1310F204" w14:textId="77777777" w:rsidR="004B1190" w:rsidRDefault="004B1190" w:rsidP="00014D1B">
            <w:pPr>
              <w:pStyle w:val="TAC"/>
              <w:rPr>
                <w:ins w:id="1382" w:author="Lo, Anthony (Nokia - GB/Bristol)" w:date="2021-01-31T20:03:00Z"/>
              </w:rPr>
            </w:pPr>
            <w:ins w:id="1383" w:author="Lo, Anthony (Nokia - GB/Bristol)" w:date="2021-01-31T20:03:00Z">
              <w:r>
                <w:t>-50</w:t>
              </w:r>
            </w:ins>
          </w:p>
        </w:tc>
      </w:tr>
      <w:tr w:rsidR="004B1190" w14:paraId="41DB1FF7" w14:textId="77777777" w:rsidTr="00014D1B">
        <w:trPr>
          <w:jc w:val="center"/>
          <w:ins w:id="1384" w:author="Lo, Anthony (Nokia - GB/Bristol)" w:date="2021-01-31T20:03:00Z"/>
        </w:trPr>
        <w:tc>
          <w:tcPr>
            <w:tcW w:w="1031" w:type="dxa"/>
            <w:tcBorders>
              <w:top w:val="nil"/>
              <w:left w:val="single" w:sz="4" w:space="0" w:color="auto"/>
              <w:bottom w:val="nil"/>
              <w:right w:val="single" w:sz="6" w:space="0" w:color="auto"/>
            </w:tcBorders>
          </w:tcPr>
          <w:p w14:paraId="719FA60E" w14:textId="77777777" w:rsidR="004B1190" w:rsidRDefault="004B1190" w:rsidP="00014D1B">
            <w:pPr>
              <w:pStyle w:val="TAC"/>
              <w:rPr>
                <w:ins w:id="1385" w:author="Lo, Anthony (Nokia - GB/Bristol)" w:date="2021-01-31T20:03:00Z"/>
              </w:rPr>
            </w:pPr>
          </w:p>
        </w:tc>
        <w:tc>
          <w:tcPr>
            <w:tcW w:w="1026" w:type="dxa"/>
            <w:tcBorders>
              <w:top w:val="nil"/>
              <w:left w:val="single" w:sz="6" w:space="0" w:color="auto"/>
              <w:bottom w:val="nil"/>
              <w:right w:val="single" w:sz="6" w:space="0" w:color="auto"/>
            </w:tcBorders>
          </w:tcPr>
          <w:p w14:paraId="14B26B4D" w14:textId="77777777" w:rsidR="004B1190" w:rsidRDefault="004B1190" w:rsidP="00014D1B">
            <w:pPr>
              <w:pStyle w:val="TAC"/>
              <w:rPr>
                <w:ins w:id="1386" w:author="Lo, Anthony (Nokia - GB/Bristol)" w:date="2021-01-31T20:03:00Z"/>
              </w:rPr>
            </w:pPr>
          </w:p>
        </w:tc>
        <w:tc>
          <w:tcPr>
            <w:tcW w:w="773" w:type="dxa"/>
            <w:tcBorders>
              <w:top w:val="nil"/>
              <w:left w:val="single" w:sz="6" w:space="0" w:color="auto"/>
              <w:bottom w:val="nil"/>
              <w:right w:val="single" w:sz="6" w:space="0" w:color="auto"/>
            </w:tcBorders>
          </w:tcPr>
          <w:p w14:paraId="1BCB1CC0" w14:textId="77777777" w:rsidR="004B1190" w:rsidRDefault="004B1190" w:rsidP="00014D1B">
            <w:pPr>
              <w:pStyle w:val="TAC"/>
              <w:rPr>
                <w:ins w:id="1387" w:author="Lo, Anthony (Nokia - GB/Bristol)" w:date="2021-01-31T20:03:00Z"/>
              </w:rPr>
            </w:pPr>
          </w:p>
        </w:tc>
        <w:tc>
          <w:tcPr>
            <w:tcW w:w="1985" w:type="dxa"/>
            <w:tcBorders>
              <w:top w:val="single" w:sz="6" w:space="0" w:color="auto"/>
              <w:left w:val="single" w:sz="6" w:space="0" w:color="auto"/>
              <w:bottom w:val="single" w:sz="6" w:space="0" w:color="auto"/>
              <w:right w:val="single" w:sz="4" w:space="0" w:color="auto"/>
            </w:tcBorders>
            <w:hideMark/>
          </w:tcPr>
          <w:p w14:paraId="5A1AB8EE" w14:textId="77777777" w:rsidR="004B1190" w:rsidRDefault="004B1190" w:rsidP="00014D1B">
            <w:pPr>
              <w:pStyle w:val="TAC"/>
              <w:rPr>
                <w:ins w:id="1388" w:author="Lo, Anthony (Nokia - GB/Bristol)" w:date="2021-01-31T20:03:00Z"/>
                <w:lang w:eastAsia="zh-CN"/>
              </w:rPr>
            </w:pPr>
            <w:ins w:id="1389" w:author="Lo, Anthony (Nokia - GB/Bristol)" w:date="2021-01-31T20:03:00Z">
              <w:r>
                <w:rPr>
                  <w:lang w:eastAsia="zh-CN"/>
                </w:rPr>
                <w:t>NR</w:t>
              </w:r>
              <w:r>
                <w:t>_</w:t>
              </w:r>
              <w:r>
                <w:rPr>
                  <w:lang w:eastAsia="zh-CN"/>
                </w:rPr>
                <w:t>FDD_FR1_H</w:t>
              </w:r>
            </w:ins>
          </w:p>
        </w:tc>
        <w:tc>
          <w:tcPr>
            <w:tcW w:w="1276" w:type="dxa"/>
            <w:tcBorders>
              <w:top w:val="single" w:sz="6" w:space="0" w:color="auto"/>
              <w:left w:val="single" w:sz="4" w:space="0" w:color="auto"/>
              <w:bottom w:val="single" w:sz="6" w:space="0" w:color="auto"/>
              <w:right w:val="single" w:sz="6" w:space="0" w:color="auto"/>
            </w:tcBorders>
            <w:hideMark/>
          </w:tcPr>
          <w:p w14:paraId="4E3571BB" w14:textId="77777777" w:rsidR="004B1190" w:rsidRDefault="004B1190" w:rsidP="00014D1B">
            <w:pPr>
              <w:pStyle w:val="TAC"/>
              <w:rPr>
                <w:ins w:id="1390" w:author="Lo, Anthony (Nokia - GB/Bristol)" w:date="2021-01-31T20:03:00Z"/>
              </w:rPr>
            </w:pPr>
            <w:ins w:id="1391" w:author="Lo, Anthony (Nokia - GB/Bristol)" w:date="2021-01-31T20:03:00Z">
              <w:r>
                <w:t>-117.5</w:t>
              </w:r>
            </w:ins>
          </w:p>
        </w:tc>
        <w:tc>
          <w:tcPr>
            <w:tcW w:w="1201" w:type="dxa"/>
            <w:tcBorders>
              <w:top w:val="single" w:sz="6" w:space="0" w:color="auto"/>
              <w:left w:val="single" w:sz="4" w:space="0" w:color="auto"/>
              <w:bottom w:val="single" w:sz="6" w:space="0" w:color="auto"/>
              <w:right w:val="single" w:sz="6" w:space="0" w:color="auto"/>
            </w:tcBorders>
            <w:hideMark/>
          </w:tcPr>
          <w:p w14:paraId="7358E2A8" w14:textId="77777777" w:rsidR="004B1190" w:rsidRDefault="004B1190" w:rsidP="00014D1B">
            <w:pPr>
              <w:pStyle w:val="TAC"/>
              <w:rPr>
                <w:ins w:id="1392" w:author="Lo, Anthony (Nokia - GB/Bristol)" w:date="2021-01-31T20:03:00Z"/>
                <w:lang w:val="sv-SE"/>
              </w:rPr>
            </w:pPr>
            <w:ins w:id="1393" w:author="Lo, Anthony (Nokia - GB/Bristol)" w:date="2021-01-31T20:03:00Z">
              <w:r>
                <w:t>-114.5</w:t>
              </w:r>
            </w:ins>
          </w:p>
        </w:tc>
        <w:tc>
          <w:tcPr>
            <w:tcW w:w="1440" w:type="dxa"/>
            <w:tcBorders>
              <w:top w:val="single" w:sz="6" w:space="0" w:color="auto"/>
              <w:left w:val="single" w:sz="6" w:space="0" w:color="auto"/>
              <w:bottom w:val="single" w:sz="6" w:space="0" w:color="auto"/>
              <w:right w:val="single" w:sz="6" w:space="0" w:color="auto"/>
            </w:tcBorders>
            <w:hideMark/>
          </w:tcPr>
          <w:p w14:paraId="33FC2B10" w14:textId="77777777" w:rsidR="004B1190" w:rsidRDefault="004B1190" w:rsidP="00014D1B">
            <w:pPr>
              <w:pStyle w:val="TAC"/>
              <w:rPr>
                <w:ins w:id="1394" w:author="Lo, Anthony (Nokia - GB/Bristol)" w:date="2021-01-31T20:03:00Z"/>
              </w:rPr>
            </w:pPr>
            <w:ins w:id="1395" w:author="Lo, Anthony (Nokia - GB/Bristol)" w:date="2021-01-31T20:03:00Z">
              <w:r>
                <w:t>N/A</w:t>
              </w:r>
            </w:ins>
          </w:p>
        </w:tc>
        <w:tc>
          <w:tcPr>
            <w:tcW w:w="1440" w:type="dxa"/>
            <w:tcBorders>
              <w:top w:val="single" w:sz="6" w:space="0" w:color="auto"/>
              <w:left w:val="single" w:sz="6" w:space="0" w:color="auto"/>
              <w:bottom w:val="single" w:sz="6" w:space="0" w:color="auto"/>
              <w:right w:val="single" w:sz="4" w:space="0" w:color="auto"/>
            </w:tcBorders>
            <w:hideMark/>
          </w:tcPr>
          <w:p w14:paraId="6C0CCB2B" w14:textId="77777777" w:rsidR="004B1190" w:rsidRDefault="004B1190" w:rsidP="00014D1B">
            <w:pPr>
              <w:pStyle w:val="TAC"/>
              <w:rPr>
                <w:ins w:id="1396" w:author="Lo, Anthony (Nokia - GB/Bristol)" w:date="2021-01-31T20:03:00Z"/>
              </w:rPr>
            </w:pPr>
            <w:ins w:id="1397" w:author="Lo, Anthony (Nokia - GB/Bristol)" w:date="2021-01-31T20:03:00Z">
              <w:r>
                <w:t>-50</w:t>
              </w:r>
            </w:ins>
          </w:p>
        </w:tc>
      </w:tr>
      <w:tr w:rsidR="004B1190" w14:paraId="75FD5DE1" w14:textId="77777777" w:rsidTr="00014D1B">
        <w:trPr>
          <w:jc w:val="center"/>
          <w:ins w:id="1398" w:author="Lo, Anthony (Nokia - GB/Bristol)" w:date="2021-01-31T20:03:00Z"/>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0E661D93" w14:textId="2B979075" w:rsidR="004B1190" w:rsidRDefault="004B1190" w:rsidP="00014D1B">
            <w:pPr>
              <w:pStyle w:val="TAN"/>
              <w:rPr>
                <w:ins w:id="1399" w:author="Lo, Anthony (Nokia - GB/Bristol)" w:date="2021-01-31T20:12:00Z"/>
              </w:rPr>
            </w:pPr>
            <w:ins w:id="1400" w:author="Lo, Anthony (Nokia - GB/Bristol)" w:date="2021-01-31T20:03:00Z">
              <w:r>
                <w:t>NOTE 1:</w:t>
              </w:r>
              <w:r>
                <w:tab/>
                <w:t>Io is assumed to have constant EPRE across the bandwidth.</w:t>
              </w:r>
            </w:ins>
          </w:p>
          <w:p w14:paraId="708D95DE" w14:textId="419278BB" w:rsidR="001C15DE" w:rsidRDefault="001C15DE" w:rsidP="001C15DE">
            <w:pPr>
              <w:pStyle w:val="TAN"/>
              <w:rPr>
                <w:ins w:id="1401" w:author="Lo, Anthony (Nokia - GB/Bristol)" w:date="2021-01-31T20:03:00Z"/>
              </w:rPr>
            </w:pPr>
            <w:ins w:id="1402" w:author="Lo, Anthony (Nokia - GB/Bristol)" w:date="2021-01-31T20:13:00Z">
              <w:r>
                <w:t>NOTE 2:</w:t>
              </w:r>
              <w:r>
                <w:tab/>
                <w:t xml:space="preserve">The parameter SSB CMR </w:t>
              </w:r>
              <w:proofErr w:type="spellStart"/>
              <w:r>
                <w:t>Ês</w:t>
              </w:r>
              <w:proofErr w:type="spellEnd"/>
              <w:r>
                <w:t>/</w:t>
              </w:r>
              <w:proofErr w:type="spellStart"/>
              <w:r>
                <w:t>Iot</w:t>
              </w:r>
              <w:proofErr w:type="spellEnd"/>
              <w:r>
                <w:t xml:space="preserve"> is the minimum SSB CMR </w:t>
              </w:r>
              <w:proofErr w:type="spellStart"/>
              <w:r>
                <w:t>Ês</w:t>
              </w:r>
              <w:proofErr w:type="spellEnd"/>
              <w:r>
                <w:t>/</w:t>
              </w:r>
              <w:proofErr w:type="spellStart"/>
              <w:r>
                <w:t>Iot</w:t>
              </w:r>
              <w:proofErr w:type="spellEnd"/>
              <w:r>
                <w:t xml:space="preserve"> of the pair of SSBs to which the requirement applies.</w:t>
              </w:r>
            </w:ins>
          </w:p>
          <w:p w14:paraId="7E8957E1" w14:textId="68E35DAA" w:rsidR="004B1190" w:rsidRDefault="004B1190" w:rsidP="00014D1B">
            <w:pPr>
              <w:pStyle w:val="TAN"/>
              <w:rPr>
                <w:ins w:id="1403" w:author="Lo, Anthony (Nokia - GB/Bristol)" w:date="2021-01-31T20:03:00Z"/>
              </w:rPr>
            </w:pPr>
            <w:ins w:id="1404" w:author="Lo, Anthony (Nokia - GB/Bristol)" w:date="2021-01-31T20:03:00Z">
              <w:r>
                <w:t xml:space="preserve">NOTE </w:t>
              </w:r>
            </w:ins>
            <w:ins w:id="1405" w:author="Lo, Anthony (Nokia - GB/Bristol)" w:date="2021-01-31T20:12:00Z">
              <w:r w:rsidR="001C15DE">
                <w:t>3</w:t>
              </w:r>
            </w:ins>
            <w:ins w:id="1406" w:author="Lo, Anthony (Nokia - GB/Bristol)" w:date="2021-01-31T20:03:00Z">
              <w:r>
                <w:t>:</w:t>
              </w:r>
              <w:r>
                <w:tab/>
                <w:t>NR operating band groups in FR1 are as defined in clause 3.5.2.</w:t>
              </w:r>
            </w:ins>
          </w:p>
        </w:tc>
      </w:tr>
    </w:tbl>
    <w:p w14:paraId="031B683A" w14:textId="77777777" w:rsidR="0014114B" w:rsidRDefault="0014114B" w:rsidP="00222BDC">
      <w:pPr>
        <w:rPr>
          <w:ins w:id="1407" w:author="Lo, Anthony (Nokia - GB/Bristol)" w:date="2021-01-31T17:40:00Z"/>
          <w:rFonts w:eastAsia="?? ??"/>
          <w:color w:val="FF0000"/>
          <w:sz w:val="24"/>
          <w:szCs w:val="24"/>
        </w:rPr>
      </w:pPr>
    </w:p>
    <w:p w14:paraId="492B6422" w14:textId="77777777" w:rsidR="00760796" w:rsidRDefault="00760796" w:rsidP="00222BDC">
      <w:pPr>
        <w:rPr>
          <w:ins w:id="1408" w:author="Lo, Anthony (Nokia - GB/Bristol)" w:date="2020-10-11T11:45:00Z"/>
          <w:rFonts w:eastAsia="?? ??"/>
          <w:color w:val="FF0000"/>
          <w:sz w:val="24"/>
          <w:szCs w:val="24"/>
        </w:rPr>
      </w:pPr>
    </w:p>
    <w:p w14:paraId="235A41E6" w14:textId="743BBCBE" w:rsidR="002A41D2" w:rsidRDefault="002A41D2" w:rsidP="002A41D2">
      <w:pPr>
        <w:keepNext/>
        <w:keepLines/>
        <w:overflowPunct w:val="0"/>
        <w:autoSpaceDE w:val="0"/>
        <w:autoSpaceDN w:val="0"/>
        <w:adjustRightInd w:val="0"/>
        <w:spacing w:before="120"/>
        <w:ind w:left="1418" w:hanging="1418"/>
        <w:textAlignment w:val="baseline"/>
        <w:outlineLvl w:val="3"/>
        <w:rPr>
          <w:ins w:id="1409" w:author="Lo, Anthony (Nokia - GB/Bristol)" w:date="2020-10-11T11:46:00Z"/>
          <w:lang w:val="en-US"/>
        </w:rPr>
      </w:pPr>
      <w:ins w:id="1410" w:author="Lo, Anthony (Nokia - GB/Bristol)" w:date="2020-10-11T11:46:00Z">
        <w:r>
          <w:rPr>
            <w:rFonts w:ascii="Arial" w:hAnsi="Arial"/>
            <w:sz w:val="24"/>
            <w:lang w:val="en-US"/>
          </w:rPr>
          <w:t>10.</w:t>
        </w:r>
        <w:proofErr w:type="gramStart"/>
        <w:r>
          <w:rPr>
            <w:rFonts w:ascii="Arial" w:hAnsi="Arial"/>
            <w:sz w:val="24"/>
            <w:lang w:val="en-US"/>
          </w:rPr>
          <w:t>1.x.</w:t>
        </w:r>
        <w:proofErr w:type="gramEnd"/>
        <w:r>
          <w:rPr>
            <w:rFonts w:ascii="Arial" w:hAnsi="Arial"/>
            <w:sz w:val="24"/>
            <w:lang w:val="en-US"/>
          </w:rPr>
          <w:t>3</w:t>
        </w:r>
        <w:r>
          <w:rPr>
            <w:rFonts w:ascii="Arial" w:hAnsi="Arial"/>
            <w:sz w:val="24"/>
            <w:lang w:val="en-US"/>
          </w:rPr>
          <w:tab/>
          <w:t>L1-SINR accuracy requirements with CSI-RS based CMR and dedicated IMR configured</w:t>
        </w:r>
      </w:ins>
    </w:p>
    <w:p w14:paraId="2BB14FAD" w14:textId="4FC30CB2" w:rsidR="00403D3B" w:rsidRDefault="00403D3B" w:rsidP="00403D3B">
      <w:pPr>
        <w:keepNext/>
        <w:keepLines/>
        <w:spacing w:before="120"/>
        <w:ind w:left="1701" w:hanging="1701"/>
        <w:outlineLvl w:val="4"/>
        <w:rPr>
          <w:ins w:id="1411" w:author="Lo, Anthony (Nokia - GB/Bristol)" w:date="2020-10-11T14:39:00Z"/>
        </w:rPr>
      </w:pPr>
      <w:ins w:id="1412" w:author="Lo, Anthony (Nokia - GB/Bristol)" w:date="2020-10-11T14:39:00Z">
        <w:r>
          <w:rPr>
            <w:rFonts w:ascii="Arial" w:hAnsi="Arial"/>
            <w:sz w:val="22"/>
          </w:rPr>
          <w:t>10.</w:t>
        </w:r>
        <w:proofErr w:type="gramStart"/>
        <w:r>
          <w:rPr>
            <w:rFonts w:ascii="Arial" w:hAnsi="Arial"/>
            <w:sz w:val="22"/>
          </w:rPr>
          <w:t>1.x.</w:t>
        </w:r>
        <w:proofErr w:type="gramEnd"/>
        <w:r>
          <w:rPr>
            <w:rFonts w:ascii="Arial" w:hAnsi="Arial"/>
            <w:sz w:val="22"/>
          </w:rPr>
          <w:t>3.1</w:t>
        </w:r>
        <w:r>
          <w:rPr>
            <w:rFonts w:ascii="Arial" w:hAnsi="Arial"/>
            <w:sz w:val="22"/>
          </w:rPr>
          <w:tab/>
          <w:t>Absolute Accuracy</w:t>
        </w:r>
      </w:ins>
    </w:p>
    <w:p w14:paraId="6E822824" w14:textId="5235FD9C" w:rsidR="000E0C12" w:rsidRDefault="000E0C12" w:rsidP="000E0C12">
      <w:pPr>
        <w:rPr>
          <w:ins w:id="1413" w:author="Lo, Anthony (Nokia - GB/Bristol)" w:date="2020-10-11T16:18:00Z"/>
          <w:rFonts w:cs="v4.2.0"/>
        </w:rPr>
      </w:pPr>
      <w:ins w:id="1414" w:author="Lo, Anthony (Nokia - GB/Bristol)" w:date="2020-10-11T16:18:00Z">
        <w:r>
          <w:rPr>
            <w:rFonts w:cs="v4.2.0"/>
          </w:rPr>
          <w:t xml:space="preserve">Unless otherwise specified, the requirements for absolute accuracy of </w:t>
        </w:r>
      </w:ins>
      <w:ins w:id="1415" w:author="Lo, Anthony (Nokia - GB/Bristol)" w:date="2020-10-11T16:19:00Z">
        <w:r>
          <w:rPr>
            <w:rFonts w:cs="v4.2.0"/>
          </w:rPr>
          <w:t>CSI-RS</w:t>
        </w:r>
      </w:ins>
      <w:ins w:id="1416" w:author="Lo, Anthony (Nokia - GB/Bristol)" w:date="2020-10-11T16:18:00Z">
        <w:r>
          <w:rPr>
            <w:rFonts w:cs="v4.2.0"/>
          </w:rPr>
          <w:t xml:space="preserve"> based L1-SINR in this clause apply to all </w:t>
        </w:r>
      </w:ins>
      <w:ins w:id="1417" w:author="Lo, Anthony (Nokia - GB/Bristol)" w:date="2020-10-11T16:19:00Z">
        <w:r>
          <w:rPr>
            <w:rFonts w:cs="v4.2.0"/>
          </w:rPr>
          <w:t>CSI-RS resources</w:t>
        </w:r>
      </w:ins>
      <w:ins w:id="1418" w:author="Lo, Anthony (Nokia - GB/Bristol)" w:date="2020-10-11T16:18:00Z">
        <w:r>
          <w:rPr>
            <w:rFonts w:cs="v4.2.0"/>
          </w:rPr>
          <w:t xml:space="preserve"> configured as CMR and dedicated resources configured as IMR of the serving cell configured for L1-SINR measurement.</w:t>
        </w:r>
      </w:ins>
    </w:p>
    <w:p w14:paraId="7266B7A5" w14:textId="56D33576" w:rsidR="002A41D2" w:rsidRDefault="000E0C12" w:rsidP="00222BDC">
      <w:pPr>
        <w:rPr>
          <w:ins w:id="1419" w:author="Lo, Anthony (Nokia - GB/Bristol)" w:date="2020-10-11T16:24:00Z"/>
          <w:rFonts w:cs="v4.2.0"/>
        </w:rPr>
      </w:pPr>
      <w:ins w:id="1420" w:author="Lo, Anthony (Nokia - GB/Bristol)" w:date="2020-10-11T16:24:00Z">
        <w:r>
          <w:rPr>
            <w:rFonts w:cs="v4.2.0"/>
          </w:rPr>
          <w:t xml:space="preserve">The accuracy requirements are defined in Table 10.1.x.3.1-1 for CSI-RS based CMR and NZP-IMR and in Table </w:t>
        </w:r>
        <w:r w:rsidRPr="00313499">
          <w:rPr>
            <w:rFonts w:cs="v4.2.0"/>
          </w:rPr>
          <w:t>10.1.x.</w:t>
        </w:r>
        <w:r>
          <w:rPr>
            <w:rFonts w:cs="v4.2.0"/>
          </w:rPr>
          <w:t>3</w:t>
        </w:r>
        <w:r w:rsidRPr="00313499">
          <w:rPr>
            <w:rFonts w:cs="v4.2.0"/>
          </w:rPr>
          <w:t>.1-</w:t>
        </w:r>
        <w:r>
          <w:rPr>
            <w:rFonts w:cs="v4.2.0"/>
          </w:rPr>
          <w:t>2 for CSI-RS based CMR and ZP-IMR.</w:t>
        </w:r>
      </w:ins>
    </w:p>
    <w:p w14:paraId="68E1D8EA" w14:textId="601842A1" w:rsidR="00DB412B" w:rsidRDefault="00DB412B" w:rsidP="00DB412B">
      <w:pPr>
        <w:rPr>
          <w:ins w:id="1421" w:author="Lo, Anthony (Nokia - GB/Bristol)" w:date="2020-10-11T16:25:00Z"/>
          <w:rFonts w:cs="v4.2.0"/>
        </w:rPr>
      </w:pPr>
      <w:ins w:id="1422" w:author="Lo, Anthony (Nokia - GB/Bristol)" w:date="2020-10-11T16:25:00Z">
        <w:r>
          <w:rPr>
            <w:rFonts w:cs="v4.2.0"/>
          </w:rPr>
          <w:t>The accuracy requirements in Tables 10.1.x.3.1-1 and 10.1.x.3.1-2 are valid under the following conditions:</w:t>
        </w:r>
      </w:ins>
    </w:p>
    <w:p w14:paraId="37ED9104" w14:textId="32AB7A49" w:rsidR="00DB412B" w:rsidRDefault="00DB412B" w:rsidP="00DB412B">
      <w:pPr>
        <w:pStyle w:val="B1"/>
        <w:rPr>
          <w:ins w:id="1423" w:author="Lo, Anthony (Nokia - GB/Bristol)" w:date="2021-01-13T14:48:00Z"/>
        </w:rPr>
      </w:pPr>
      <w:ins w:id="1424" w:author="Lo, Anthony (Nokia - GB/Bristol)" w:date="2020-10-11T16:25:00Z">
        <w:r>
          <w:t>-</w:t>
        </w:r>
        <w:r>
          <w:tab/>
          <w:t>Conditions defined in clause 7.3 of TS 38.101-1 [18] for reference sensitivity are fulfilled.</w:t>
        </w:r>
      </w:ins>
    </w:p>
    <w:p w14:paraId="777F0919" w14:textId="44C2360D" w:rsidR="00560872" w:rsidRDefault="00560872" w:rsidP="00560872">
      <w:pPr>
        <w:pStyle w:val="B1"/>
        <w:rPr>
          <w:ins w:id="1425" w:author="Lo, Anthony (Nokia - GB/Bristol)" w:date="2020-10-12T09:09:00Z"/>
          <w:lang w:eastAsia="zh-CN"/>
        </w:rPr>
      </w:pPr>
      <w:ins w:id="1426" w:author="Lo, Anthony (Nokia - GB/Bristol)" w:date="2021-01-13T14:48:00Z">
        <w:r w:rsidRPr="009C5807">
          <w:t>-</w:t>
        </w:r>
        <w:r w:rsidRPr="009C5807">
          <w:rPr>
            <w:rFonts w:ascii="Arial" w:hAnsi="Arial"/>
            <w:sz w:val="28"/>
            <w:lang w:val="en-US"/>
          </w:rPr>
          <w:tab/>
        </w:r>
        <w:r w:rsidRPr="009C5807">
          <w:t>Conditions for L1-</w:t>
        </w:r>
        <w:r>
          <w:t>SINR</w:t>
        </w:r>
        <w:r w:rsidRPr="009C5807">
          <w:t xml:space="preserve"> measurements are fulfilled according to Annex B.2.</w:t>
        </w:r>
        <w:r>
          <w:t>x</w:t>
        </w:r>
        <w:r w:rsidRPr="009C5807">
          <w:t xml:space="preserve">.2 for a corresponding Band </w:t>
        </w:r>
        <w:r w:rsidRPr="009C5807">
          <w:rPr>
            <w:rFonts w:cs="v4.2.0"/>
            <w:lang w:eastAsia="ko-KR"/>
          </w:rPr>
          <w:t>for each relevant CSI-RS</w:t>
        </w:r>
        <w:r>
          <w:rPr>
            <w:rFonts w:cs="v4.2.0"/>
            <w:lang w:eastAsia="ko-KR"/>
          </w:rPr>
          <w:t xml:space="preserve"> based CMR and </w:t>
        </w:r>
      </w:ins>
      <w:ins w:id="1427" w:author="Lo, Anthony (Nokia - GB/Bristol)" w:date="2021-01-13T14:49:00Z">
        <w:r>
          <w:rPr>
            <w:rFonts w:cs="v4.2.0"/>
            <w:lang w:eastAsia="ko-KR"/>
          </w:rPr>
          <w:t>IMR</w:t>
        </w:r>
      </w:ins>
      <w:ins w:id="1428" w:author="Lo, Anthony (Nokia - GB/Bristol)" w:date="2021-01-13T14:48:00Z">
        <w:r w:rsidRPr="009C5807">
          <w:rPr>
            <w:lang w:eastAsia="zh-CN"/>
          </w:rPr>
          <w:t>.</w:t>
        </w:r>
      </w:ins>
    </w:p>
    <w:p w14:paraId="6CEAD2E2" w14:textId="1894AC77" w:rsidR="00EA1330" w:rsidRDefault="00F062E0" w:rsidP="00DD3EA1">
      <w:pPr>
        <w:pStyle w:val="B1"/>
        <w:rPr>
          <w:ins w:id="1429" w:author="Lo, Anthony (Nokia - GB/Bristol)" w:date="2020-10-12T09:04:00Z"/>
          <w:lang w:eastAsia="zh-CN"/>
        </w:rPr>
      </w:pPr>
      <w:ins w:id="1430" w:author="Lo, Anthony (Nokia - GB/Bristol)" w:date="2020-10-12T09:10:00Z">
        <w:r>
          <w:rPr>
            <w:lang w:eastAsia="zh-CN"/>
          </w:rPr>
          <w:t>-</w:t>
        </w:r>
        <w:r>
          <w:rPr>
            <w:lang w:eastAsia="zh-CN"/>
          </w:rPr>
          <w:tab/>
          <w:t>The bandwidth of CSI-RS as C</w:t>
        </w:r>
      </w:ins>
      <w:ins w:id="1431" w:author="Lo, Anthony (Nokia - GB/Bristol)" w:date="2020-10-12T09:11:00Z">
        <w:r>
          <w:rPr>
            <w:lang w:eastAsia="zh-CN"/>
          </w:rPr>
          <w:t>MR</w:t>
        </w:r>
      </w:ins>
      <w:ins w:id="1432" w:author="Lo, Anthony (Nokia - GB/Bristol)" w:date="2020-10-12T09:18:00Z">
        <w:r w:rsidR="00DD3EA1">
          <w:rPr>
            <w:lang w:eastAsia="zh-CN"/>
          </w:rPr>
          <w:t>, NZP-IMR and ZP-IMR</w:t>
        </w:r>
      </w:ins>
      <w:ins w:id="1433" w:author="Lo, Anthony (Nokia - GB/Bristol)" w:date="2020-10-12T09:11:00Z">
        <w:r>
          <w:rPr>
            <w:lang w:eastAsia="zh-CN"/>
          </w:rPr>
          <w:t xml:space="preserve"> </w:t>
        </w:r>
      </w:ins>
      <w:ins w:id="1434" w:author="Lo, Anthony (Nokia - GB/Bristol)" w:date="2020-10-12T09:10:00Z">
        <w:r>
          <w:rPr>
            <w:lang w:eastAsia="zh-CN"/>
          </w:rPr>
          <w:t>is 48 PRBs and the density is 3.</w:t>
        </w:r>
      </w:ins>
    </w:p>
    <w:p w14:paraId="5A6CCFC8" w14:textId="2D247C0E" w:rsidR="00EA1330" w:rsidRDefault="00EA1330" w:rsidP="00EA1330">
      <w:pPr>
        <w:pStyle w:val="B1"/>
        <w:rPr>
          <w:ins w:id="1435" w:author="Lo, Anthony (Nokia - GB/Bristol)" w:date="2021-02-04T18:41:00Z"/>
          <w:lang w:eastAsia="zh-CN"/>
        </w:rPr>
      </w:pPr>
      <w:ins w:id="1436" w:author="Lo, Anthony (Nokia - GB/Bristol)" w:date="2020-10-12T09:04:00Z">
        <w:r>
          <w:rPr>
            <w:lang w:eastAsia="zh-CN"/>
          </w:rPr>
          <w:t>-</w:t>
        </w:r>
        <w:r>
          <w:rPr>
            <w:lang w:eastAsia="zh-CN"/>
          </w:rPr>
          <w:tab/>
          <w:t>An AWGN channel.</w:t>
        </w:r>
      </w:ins>
    </w:p>
    <w:p w14:paraId="7FB6C701" w14:textId="1599C4F4" w:rsidR="000E0C12" w:rsidRDefault="00DB412B" w:rsidP="00222BDC">
      <w:pPr>
        <w:rPr>
          <w:rFonts w:eastAsia="?? ??"/>
          <w:color w:val="FF0000"/>
          <w:sz w:val="24"/>
          <w:szCs w:val="24"/>
        </w:rPr>
      </w:pPr>
      <w:ins w:id="1437" w:author="Lo, Anthony (Nokia - GB/Bristol)" w:date="2020-10-11T16:26:00Z">
        <w:r>
          <w:rPr>
            <w:rFonts w:eastAsia="PMingLiU"/>
            <w:lang w:eastAsia="zh-CN"/>
          </w:rPr>
          <w:t xml:space="preserve">The performance with larger bandwidth of CSI-RS </w:t>
        </w:r>
      </w:ins>
      <w:ins w:id="1438" w:author="Lo, Anthony (Nokia - GB/Bristol)" w:date="2020-10-12T09:14:00Z">
        <w:r w:rsidR="00324AA0">
          <w:rPr>
            <w:rFonts w:eastAsia="PMingLiU"/>
            <w:lang w:eastAsia="zh-CN"/>
          </w:rPr>
          <w:t>as CMR</w:t>
        </w:r>
      </w:ins>
      <w:ins w:id="1439" w:author="Lo, Anthony (Nokia - GB/Bristol)" w:date="2020-10-12T09:16:00Z">
        <w:r w:rsidR="00097D1E">
          <w:rPr>
            <w:rFonts w:eastAsia="PMingLiU"/>
            <w:lang w:eastAsia="zh-CN"/>
          </w:rPr>
          <w:t>,</w:t>
        </w:r>
      </w:ins>
      <w:ins w:id="1440" w:author="Lo, Anthony (Nokia - GB/Bristol)" w:date="2020-10-12T09:14:00Z">
        <w:r w:rsidR="00324AA0">
          <w:rPr>
            <w:rFonts w:eastAsia="PMingLiU"/>
            <w:lang w:eastAsia="zh-CN"/>
          </w:rPr>
          <w:t xml:space="preserve"> </w:t>
        </w:r>
      </w:ins>
      <w:ins w:id="1441" w:author="Lo, Anthony (Nokia - GB/Bristol)" w:date="2020-10-12T09:15:00Z">
        <w:r w:rsidR="00324AA0">
          <w:rPr>
            <w:rFonts w:eastAsia="PMingLiU"/>
            <w:lang w:eastAsia="zh-CN"/>
          </w:rPr>
          <w:t xml:space="preserve">NZP-IMR and ZP-IMR </w:t>
        </w:r>
      </w:ins>
      <w:ins w:id="1442" w:author="Lo, Anthony (Nokia - GB/Bristol)" w:date="2020-10-11T16:26:00Z">
        <w:r>
          <w:rPr>
            <w:rFonts w:eastAsia="PMingLiU"/>
            <w:lang w:eastAsia="zh-CN"/>
          </w:rPr>
          <w:t xml:space="preserve">is equal to or better than the accuracy requirements in Tables 10.1.x.3.1-1 and </w:t>
        </w:r>
        <w:r>
          <w:rPr>
            <w:rFonts w:cs="v4.2.0"/>
          </w:rPr>
          <w:t>10.1.x.3.1-2.</w:t>
        </w:r>
      </w:ins>
    </w:p>
    <w:p w14:paraId="7106707D" w14:textId="77777777" w:rsidR="000E0C12" w:rsidRDefault="000E0C12" w:rsidP="00222BDC">
      <w:pPr>
        <w:rPr>
          <w:ins w:id="1443" w:author="Lo, Anthony (Nokia - GB/Bristol)" w:date="2020-10-11T14:39:00Z"/>
          <w:rFonts w:eastAsia="?? ??"/>
          <w:color w:val="FF0000"/>
          <w:sz w:val="24"/>
          <w:szCs w:val="24"/>
        </w:rPr>
      </w:pPr>
    </w:p>
    <w:p w14:paraId="74376563" w14:textId="511C3C34" w:rsidR="000E0C12" w:rsidRDefault="000E0C12" w:rsidP="000E0C12">
      <w:pPr>
        <w:pStyle w:val="TH"/>
        <w:rPr>
          <w:ins w:id="1444" w:author="Lo, Anthony (Nokia - GB/Bristol)" w:date="2020-10-11T16:21:00Z"/>
        </w:rPr>
      </w:pPr>
      <w:ins w:id="1445" w:author="Lo, Anthony (Nokia - GB/Bristol)" w:date="2020-10-11T16:21:00Z">
        <w:r>
          <w:lastRenderedPageBreak/>
          <w:t>Table 10.1.x.3.1-1: L1-</w:t>
        </w:r>
      </w:ins>
      <w:ins w:id="1446" w:author="Lo, Anthony (Nokia - GB/Bristol)" w:date="2020-10-11T16:22:00Z">
        <w:r>
          <w:t>SINR</w:t>
        </w:r>
      </w:ins>
      <w:ins w:id="1447" w:author="Lo, Anthony (Nokia - GB/Bristol)" w:date="2020-10-11T16:21:00Z">
        <w:r>
          <w:t xml:space="preserve"> absolute accuracy</w:t>
        </w:r>
      </w:ins>
      <w:ins w:id="1448" w:author="Lo, Anthony (Nokia - GB/Bristol)" w:date="2020-10-11T16:22:00Z">
        <w:r>
          <w:t xml:space="preserve"> for CSI-RS based CMR and NZP-IMR</w:t>
        </w:r>
      </w:ins>
      <w:ins w:id="1449" w:author="Lo, Anthony (Nokia - GB/Bristol)" w:date="2020-10-11T16:21:00Z">
        <w:r>
          <w:t xml:space="preserve"> in FR1</w:t>
        </w:r>
      </w:ins>
    </w:p>
    <w:tbl>
      <w:tblPr>
        <w:tblW w:w="10413" w:type="dxa"/>
        <w:jc w:val="center"/>
        <w:tblLayout w:type="fixed"/>
        <w:tblLook w:val="01E0" w:firstRow="1" w:lastRow="1" w:firstColumn="1" w:lastColumn="1" w:noHBand="0" w:noVBand="0"/>
      </w:tblPr>
      <w:tblGrid>
        <w:gridCol w:w="1026"/>
        <w:gridCol w:w="1026"/>
        <w:gridCol w:w="778"/>
        <w:gridCol w:w="709"/>
        <w:gridCol w:w="1701"/>
        <w:gridCol w:w="709"/>
        <w:gridCol w:w="850"/>
        <w:gridCol w:w="734"/>
        <w:gridCol w:w="1440"/>
        <w:gridCol w:w="1440"/>
      </w:tblGrid>
      <w:tr w:rsidR="003B6B6F" w14:paraId="69679D41" w14:textId="77777777" w:rsidTr="00014D1B">
        <w:trPr>
          <w:jc w:val="center"/>
          <w:ins w:id="1450" w:author="Lo, Anthony (Nokia - GB/Bristol)" w:date="2020-11-10T18:10:00Z"/>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20743D23" w14:textId="77777777" w:rsidR="003B6B6F" w:rsidRDefault="003B6B6F" w:rsidP="00014D1B">
            <w:pPr>
              <w:pStyle w:val="TAH"/>
              <w:rPr>
                <w:ins w:id="1451" w:author="Lo, Anthony (Nokia - GB/Bristol)" w:date="2020-11-10T18:10:00Z"/>
              </w:rPr>
            </w:pPr>
            <w:ins w:id="1452" w:author="Lo, Anthony (Nokia - GB/Bristol)" w:date="2020-11-10T18:10:00Z">
              <w:r>
                <w:t>Accuracy</w:t>
              </w:r>
            </w:ins>
          </w:p>
        </w:tc>
        <w:tc>
          <w:tcPr>
            <w:tcW w:w="8361" w:type="dxa"/>
            <w:gridSpan w:val="8"/>
            <w:tcBorders>
              <w:top w:val="single" w:sz="4" w:space="0" w:color="auto"/>
              <w:left w:val="single" w:sz="6" w:space="0" w:color="auto"/>
              <w:bottom w:val="single" w:sz="6" w:space="0" w:color="auto"/>
              <w:right w:val="single" w:sz="4" w:space="0" w:color="auto"/>
            </w:tcBorders>
            <w:vAlign w:val="center"/>
            <w:hideMark/>
          </w:tcPr>
          <w:p w14:paraId="265A186C" w14:textId="77777777" w:rsidR="003B6B6F" w:rsidRDefault="003B6B6F" w:rsidP="00014D1B">
            <w:pPr>
              <w:pStyle w:val="TAH"/>
              <w:rPr>
                <w:ins w:id="1453" w:author="Lo, Anthony (Nokia - GB/Bristol)" w:date="2020-11-10T18:10:00Z"/>
              </w:rPr>
            </w:pPr>
            <w:ins w:id="1454" w:author="Lo, Anthony (Nokia - GB/Bristol)" w:date="2020-11-10T18:10:00Z">
              <w:r>
                <w:t>Conditions</w:t>
              </w:r>
            </w:ins>
          </w:p>
        </w:tc>
      </w:tr>
      <w:tr w:rsidR="003B6B6F" w14:paraId="34809A2B" w14:textId="77777777" w:rsidTr="00D72855">
        <w:trPr>
          <w:jc w:val="center"/>
          <w:ins w:id="1455" w:author="Lo, Anthony (Nokia - GB/Bristol)" w:date="2020-11-10T18:10:00Z"/>
        </w:trPr>
        <w:tc>
          <w:tcPr>
            <w:tcW w:w="1026" w:type="dxa"/>
            <w:tcBorders>
              <w:top w:val="single" w:sz="6" w:space="0" w:color="auto"/>
              <w:left w:val="single" w:sz="4" w:space="0" w:color="auto"/>
              <w:bottom w:val="nil"/>
              <w:right w:val="single" w:sz="6" w:space="0" w:color="auto"/>
            </w:tcBorders>
            <w:vAlign w:val="center"/>
            <w:hideMark/>
          </w:tcPr>
          <w:p w14:paraId="4708C564" w14:textId="77777777" w:rsidR="003B6B6F" w:rsidRDefault="003B6B6F" w:rsidP="00014D1B">
            <w:pPr>
              <w:pStyle w:val="TAH"/>
              <w:rPr>
                <w:ins w:id="1456" w:author="Lo, Anthony (Nokia - GB/Bristol)" w:date="2020-11-10T18:10:00Z"/>
              </w:rPr>
            </w:pPr>
            <w:ins w:id="1457" w:author="Lo, Anthony (Nokia - GB/Bristol)" w:date="2020-11-10T18:10:00Z">
              <w:r>
                <w:t>Normal condition</w:t>
              </w:r>
            </w:ins>
          </w:p>
        </w:tc>
        <w:tc>
          <w:tcPr>
            <w:tcW w:w="1026" w:type="dxa"/>
            <w:tcBorders>
              <w:top w:val="single" w:sz="6" w:space="0" w:color="auto"/>
              <w:left w:val="single" w:sz="6" w:space="0" w:color="auto"/>
              <w:bottom w:val="nil"/>
              <w:right w:val="single" w:sz="6" w:space="0" w:color="auto"/>
            </w:tcBorders>
            <w:vAlign w:val="center"/>
            <w:hideMark/>
          </w:tcPr>
          <w:p w14:paraId="3689740E" w14:textId="77777777" w:rsidR="003B6B6F" w:rsidRDefault="003B6B6F" w:rsidP="00014D1B">
            <w:pPr>
              <w:pStyle w:val="TAH"/>
              <w:rPr>
                <w:ins w:id="1458" w:author="Lo, Anthony (Nokia - GB/Bristol)" w:date="2020-11-10T18:10:00Z"/>
              </w:rPr>
            </w:pPr>
            <w:ins w:id="1459" w:author="Lo, Anthony (Nokia - GB/Bristol)" w:date="2020-11-10T18:10:00Z">
              <w:r>
                <w:t>Extreme condition</w:t>
              </w:r>
            </w:ins>
          </w:p>
        </w:tc>
        <w:tc>
          <w:tcPr>
            <w:tcW w:w="778" w:type="dxa"/>
            <w:tcBorders>
              <w:top w:val="single" w:sz="6" w:space="0" w:color="auto"/>
              <w:left w:val="single" w:sz="6" w:space="0" w:color="auto"/>
              <w:bottom w:val="nil"/>
              <w:right w:val="single" w:sz="6" w:space="0" w:color="auto"/>
            </w:tcBorders>
            <w:vAlign w:val="center"/>
            <w:hideMark/>
          </w:tcPr>
          <w:p w14:paraId="5236180C" w14:textId="77777777" w:rsidR="003B6B6F" w:rsidRDefault="003B6B6F" w:rsidP="00014D1B">
            <w:pPr>
              <w:pStyle w:val="TAH"/>
              <w:rPr>
                <w:ins w:id="1460" w:author="Lo, Anthony (Nokia - GB/Bristol)" w:date="2020-11-10T18:10:00Z"/>
              </w:rPr>
            </w:pPr>
            <w:ins w:id="1461" w:author="Lo, Anthony (Nokia - GB/Bristol)" w:date="2020-11-10T18:10:00Z">
              <w:r>
                <w:t xml:space="preserve">CSI-RS </w:t>
              </w:r>
            </w:ins>
          </w:p>
          <w:p w14:paraId="004571D5" w14:textId="594F6968" w:rsidR="003B6B6F" w:rsidRDefault="003B6B6F" w:rsidP="00014D1B">
            <w:pPr>
              <w:pStyle w:val="TAH"/>
              <w:rPr>
                <w:ins w:id="1462" w:author="Lo, Anthony (Nokia - GB/Bristol)" w:date="2020-11-10T18:10:00Z"/>
              </w:rPr>
            </w:pPr>
            <w:ins w:id="1463" w:author="Lo, Anthony (Nokia - GB/Bristol)" w:date="2020-11-10T18:10:00Z">
              <w:r>
                <w:t>CMR</w:t>
              </w:r>
            </w:ins>
            <w:r w:rsidR="00D72855">
              <w:t xml:space="preserve"> </w:t>
            </w:r>
            <w:proofErr w:type="spellStart"/>
            <w:ins w:id="1464" w:author="Lo, Anthony (Nokia - GB/Bristol)" w:date="2020-10-11T15:48:00Z">
              <w:r w:rsidR="00D72855">
                <w:t>Ês</w:t>
              </w:r>
              <w:proofErr w:type="spellEnd"/>
              <w:r w:rsidR="00D72855">
                <w:t>/</w:t>
              </w:r>
              <w:proofErr w:type="spellStart"/>
              <w:r w:rsidR="00D72855">
                <w:t>Iot</w:t>
              </w:r>
            </w:ins>
            <w:proofErr w:type="spellEnd"/>
            <w:r w:rsidR="00D72855">
              <w:t xml:space="preserve">  </w:t>
            </w:r>
          </w:p>
        </w:tc>
        <w:tc>
          <w:tcPr>
            <w:tcW w:w="709" w:type="dxa"/>
            <w:tcBorders>
              <w:top w:val="single" w:sz="6" w:space="0" w:color="auto"/>
              <w:left w:val="single" w:sz="6" w:space="0" w:color="auto"/>
              <w:bottom w:val="nil"/>
              <w:right w:val="single" w:sz="6" w:space="0" w:color="auto"/>
            </w:tcBorders>
            <w:vAlign w:val="center"/>
          </w:tcPr>
          <w:p w14:paraId="032CBA52" w14:textId="77777777" w:rsidR="003B6B6F" w:rsidRDefault="003B6B6F" w:rsidP="00014D1B">
            <w:pPr>
              <w:pStyle w:val="TAH"/>
              <w:rPr>
                <w:ins w:id="1465" w:author="Lo, Anthony (Nokia - GB/Bristol)" w:date="2020-11-10T18:10:00Z"/>
              </w:rPr>
            </w:pPr>
            <w:ins w:id="1466" w:author="Lo, Anthony (Nokia - GB/Bristol)" w:date="2020-11-10T18:10:00Z">
              <w:r>
                <w:t>NZP-IMR</w:t>
              </w:r>
            </w:ins>
          </w:p>
          <w:p w14:paraId="65F48945" w14:textId="77777777" w:rsidR="003B6B6F" w:rsidRDefault="003B6B6F" w:rsidP="00014D1B">
            <w:pPr>
              <w:pStyle w:val="TAH"/>
              <w:rPr>
                <w:ins w:id="1467" w:author="Lo, Anthony (Nokia - GB/Bristol)" w:date="2020-11-10T18:10:00Z"/>
              </w:rPr>
            </w:pPr>
            <w:proofErr w:type="spellStart"/>
            <w:ins w:id="1468" w:author="Lo, Anthony (Nokia - GB/Bristol)" w:date="2020-11-10T18:10:00Z">
              <w:r>
                <w:t>Ês</w:t>
              </w:r>
              <w:proofErr w:type="spellEnd"/>
              <w:r>
                <w:t>/</w:t>
              </w:r>
              <w:proofErr w:type="spellStart"/>
              <w:r>
                <w:t>Iot</w:t>
              </w:r>
              <w:proofErr w:type="spellEnd"/>
            </w:ins>
          </w:p>
        </w:tc>
        <w:tc>
          <w:tcPr>
            <w:tcW w:w="6874" w:type="dxa"/>
            <w:gridSpan w:val="6"/>
            <w:tcBorders>
              <w:top w:val="single" w:sz="6" w:space="0" w:color="auto"/>
              <w:left w:val="single" w:sz="6" w:space="0" w:color="auto"/>
              <w:bottom w:val="single" w:sz="6" w:space="0" w:color="auto"/>
              <w:right w:val="single" w:sz="4" w:space="0" w:color="auto"/>
            </w:tcBorders>
            <w:vAlign w:val="center"/>
            <w:hideMark/>
          </w:tcPr>
          <w:p w14:paraId="71430E18" w14:textId="77777777" w:rsidR="003B6B6F" w:rsidRDefault="003B6B6F" w:rsidP="00014D1B">
            <w:pPr>
              <w:pStyle w:val="TAH"/>
              <w:rPr>
                <w:ins w:id="1469" w:author="Lo, Anthony (Nokia - GB/Bristol)" w:date="2020-11-10T18:10:00Z"/>
              </w:rPr>
            </w:pPr>
            <w:ins w:id="1470" w:author="Lo, Anthony (Nokia - GB/Bristol)" w:date="2020-11-10T18:10:00Z">
              <w:r>
                <w:t>Io</w:t>
              </w:r>
              <w:r>
                <w:rPr>
                  <w:vertAlign w:val="superscript"/>
                </w:rPr>
                <w:t xml:space="preserve"> Note 1</w:t>
              </w:r>
              <w:r>
                <w:t xml:space="preserve"> range</w:t>
              </w:r>
            </w:ins>
          </w:p>
        </w:tc>
      </w:tr>
      <w:tr w:rsidR="003B6B6F" w14:paraId="243C5A70" w14:textId="77777777" w:rsidTr="00D72855">
        <w:trPr>
          <w:jc w:val="center"/>
          <w:ins w:id="1471" w:author="Lo, Anthony (Nokia - GB/Bristol)" w:date="2020-11-10T18:10:00Z"/>
        </w:trPr>
        <w:tc>
          <w:tcPr>
            <w:tcW w:w="1026" w:type="dxa"/>
            <w:tcBorders>
              <w:top w:val="nil"/>
              <w:left w:val="single" w:sz="4" w:space="0" w:color="auto"/>
              <w:bottom w:val="single" w:sz="6" w:space="0" w:color="auto"/>
              <w:right w:val="single" w:sz="6" w:space="0" w:color="auto"/>
            </w:tcBorders>
            <w:vAlign w:val="center"/>
          </w:tcPr>
          <w:p w14:paraId="44A72961" w14:textId="77777777" w:rsidR="003B6B6F" w:rsidRDefault="003B6B6F" w:rsidP="00014D1B">
            <w:pPr>
              <w:pStyle w:val="TAH"/>
              <w:rPr>
                <w:ins w:id="1472" w:author="Lo, Anthony (Nokia - GB/Bristol)" w:date="2020-11-10T18:10:00Z"/>
              </w:rPr>
            </w:pPr>
          </w:p>
        </w:tc>
        <w:tc>
          <w:tcPr>
            <w:tcW w:w="1026" w:type="dxa"/>
            <w:tcBorders>
              <w:top w:val="nil"/>
              <w:left w:val="single" w:sz="6" w:space="0" w:color="auto"/>
              <w:bottom w:val="single" w:sz="6" w:space="0" w:color="auto"/>
              <w:right w:val="single" w:sz="6" w:space="0" w:color="auto"/>
            </w:tcBorders>
            <w:vAlign w:val="center"/>
          </w:tcPr>
          <w:p w14:paraId="5BEB4C32" w14:textId="77777777" w:rsidR="003B6B6F" w:rsidRDefault="003B6B6F" w:rsidP="00014D1B">
            <w:pPr>
              <w:pStyle w:val="TAH"/>
              <w:rPr>
                <w:ins w:id="1473" w:author="Lo, Anthony (Nokia - GB/Bristol)" w:date="2020-11-10T18:10:00Z"/>
              </w:rPr>
            </w:pPr>
          </w:p>
        </w:tc>
        <w:tc>
          <w:tcPr>
            <w:tcW w:w="778" w:type="dxa"/>
            <w:tcBorders>
              <w:top w:val="nil"/>
              <w:left w:val="single" w:sz="6" w:space="0" w:color="auto"/>
              <w:bottom w:val="single" w:sz="6" w:space="0" w:color="auto"/>
              <w:right w:val="single" w:sz="6" w:space="0" w:color="auto"/>
            </w:tcBorders>
            <w:vAlign w:val="center"/>
          </w:tcPr>
          <w:p w14:paraId="6CD711D2" w14:textId="77777777" w:rsidR="003B6B6F" w:rsidRDefault="003B6B6F" w:rsidP="00014D1B">
            <w:pPr>
              <w:pStyle w:val="TAH"/>
              <w:rPr>
                <w:ins w:id="1474" w:author="Lo, Anthony (Nokia - GB/Bristol)" w:date="2020-11-10T18:10:00Z"/>
              </w:rPr>
            </w:pPr>
          </w:p>
        </w:tc>
        <w:tc>
          <w:tcPr>
            <w:tcW w:w="709" w:type="dxa"/>
            <w:tcBorders>
              <w:top w:val="nil"/>
              <w:left w:val="single" w:sz="6" w:space="0" w:color="auto"/>
              <w:bottom w:val="single" w:sz="6" w:space="0" w:color="auto"/>
              <w:right w:val="single" w:sz="6" w:space="0" w:color="auto"/>
            </w:tcBorders>
            <w:vAlign w:val="center"/>
          </w:tcPr>
          <w:p w14:paraId="11D3A891" w14:textId="77777777" w:rsidR="003B6B6F" w:rsidRDefault="003B6B6F" w:rsidP="00014D1B">
            <w:pPr>
              <w:pStyle w:val="TAH"/>
              <w:rPr>
                <w:ins w:id="1475" w:author="Lo, Anthony (Nokia - GB/Bristol)" w:date="2020-11-10T18:10:00Z"/>
              </w:rPr>
            </w:pPr>
          </w:p>
        </w:tc>
        <w:tc>
          <w:tcPr>
            <w:tcW w:w="1701" w:type="dxa"/>
            <w:tcBorders>
              <w:top w:val="single" w:sz="6" w:space="0" w:color="auto"/>
              <w:left w:val="single" w:sz="6" w:space="0" w:color="auto"/>
              <w:bottom w:val="single" w:sz="6" w:space="0" w:color="auto"/>
              <w:right w:val="single" w:sz="4" w:space="0" w:color="auto"/>
            </w:tcBorders>
            <w:vAlign w:val="center"/>
            <w:hideMark/>
          </w:tcPr>
          <w:p w14:paraId="7FF67F24" w14:textId="77777777" w:rsidR="003B6B6F" w:rsidRDefault="003B6B6F" w:rsidP="00014D1B">
            <w:pPr>
              <w:pStyle w:val="TAH"/>
              <w:rPr>
                <w:ins w:id="1476" w:author="Lo, Anthony (Nokia - GB/Bristol)" w:date="2020-11-10T18:10:00Z"/>
              </w:rPr>
            </w:pPr>
            <w:ins w:id="1477" w:author="Lo, Anthony (Nokia - GB/Bristol)" w:date="2020-11-10T18:10:00Z">
              <w:r>
                <w:t>NR operating band groups</w:t>
              </w:r>
              <w:r>
                <w:rPr>
                  <w:vertAlign w:val="superscript"/>
                </w:rPr>
                <w:t xml:space="preserve"> Note 2</w:t>
              </w:r>
            </w:ins>
          </w:p>
        </w:tc>
        <w:tc>
          <w:tcPr>
            <w:tcW w:w="3733" w:type="dxa"/>
            <w:gridSpan w:val="4"/>
            <w:tcBorders>
              <w:top w:val="single" w:sz="4" w:space="0" w:color="auto"/>
              <w:left w:val="single" w:sz="4" w:space="0" w:color="auto"/>
              <w:bottom w:val="single" w:sz="6" w:space="0" w:color="auto"/>
              <w:right w:val="single" w:sz="6" w:space="0" w:color="auto"/>
            </w:tcBorders>
            <w:vAlign w:val="center"/>
            <w:hideMark/>
          </w:tcPr>
          <w:p w14:paraId="2E787852" w14:textId="77777777" w:rsidR="003B6B6F" w:rsidRDefault="003B6B6F" w:rsidP="00014D1B">
            <w:pPr>
              <w:pStyle w:val="TAH"/>
              <w:rPr>
                <w:ins w:id="1478" w:author="Lo, Anthony (Nokia - GB/Bristol)" w:date="2020-11-10T18:10:00Z"/>
              </w:rPr>
            </w:pPr>
            <w:ins w:id="1479" w:author="Lo, Anthony (Nokia - GB/Bristol)" w:date="2020-11-10T18:10:00Z">
              <w:r>
                <w:t>Minimum Io</w:t>
              </w:r>
            </w:ins>
          </w:p>
        </w:tc>
        <w:tc>
          <w:tcPr>
            <w:tcW w:w="1440" w:type="dxa"/>
            <w:tcBorders>
              <w:top w:val="single" w:sz="4" w:space="0" w:color="auto"/>
              <w:left w:val="single" w:sz="6" w:space="0" w:color="auto"/>
              <w:bottom w:val="single" w:sz="6" w:space="0" w:color="auto"/>
              <w:right w:val="single" w:sz="4" w:space="0" w:color="auto"/>
            </w:tcBorders>
            <w:vAlign w:val="center"/>
            <w:hideMark/>
          </w:tcPr>
          <w:p w14:paraId="5EACBF86" w14:textId="77777777" w:rsidR="003B6B6F" w:rsidRDefault="003B6B6F" w:rsidP="00014D1B">
            <w:pPr>
              <w:pStyle w:val="TAH"/>
              <w:rPr>
                <w:ins w:id="1480" w:author="Lo, Anthony (Nokia - GB/Bristol)" w:date="2020-11-10T18:10:00Z"/>
              </w:rPr>
            </w:pPr>
            <w:ins w:id="1481" w:author="Lo, Anthony (Nokia - GB/Bristol)" w:date="2020-11-10T18:10:00Z">
              <w:r>
                <w:t>Maximum Io</w:t>
              </w:r>
            </w:ins>
          </w:p>
        </w:tc>
      </w:tr>
      <w:tr w:rsidR="003B6B6F" w14:paraId="6B9B0A80" w14:textId="77777777" w:rsidTr="00D72855">
        <w:trPr>
          <w:trHeight w:val="308"/>
          <w:jc w:val="center"/>
          <w:ins w:id="1482" w:author="Lo, Anthony (Nokia - GB/Bristol)" w:date="2020-11-10T18:10:00Z"/>
        </w:trPr>
        <w:tc>
          <w:tcPr>
            <w:tcW w:w="1026" w:type="dxa"/>
            <w:tcBorders>
              <w:top w:val="single" w:sz="6" w:space="0" w:color="auto"/>
              <w:left w:val="single" w:sz="4" w:space="0" w:color="auto"/>
              <w:bottom w:val="nil"/>
              <w:right w:val="single" w:sz="6" w:space="0" w:color="auto"/>
            </w:tcBorders>
            <w:vAlign w:val="center"/>
            <w:hideMark/>
          </w:tcPr>
          <w:p w14:paraId="3A663D99" w14:textId="77777777" w:rsidR="003B6B6F" w:rsidRDefault="003B6B6F" w:rsidP="00014D1B">
            <w:pPr>
              <w:pStyle w:val="TAH"/>
              <w:rPr>
                <w:ins w:id="1483" w:author="Lo, Anthony (Nokia - GB/Bristol)" w:date="2020-11-10T18:10:00Z"/>
              </w:rPr>
            </w:pPr>
            <w:ins w:id="1484" w:author="Lo, Anthony (Nokia - GB/Bristol)" w:date="2020-11-10T18:10:00Z">
              <w:r>
                <w:t>dB</w:t>
              </w:r>
            </w:ins>
          </w:p>
        </w:tc>
        <w:tc>
          <w:tcPr>
            <w:tcW w:w="1026" w:type="dxa"/>
            <w:tcBorders>
              <w:top w:val="single" w:sz="6" w:space="0" w:color="auto"/>
              <w:left w:val="single" w:sz="6" w:space="0" w:color="auto"/>
              <w:bottom w:val="nil"/>
              <w:right w:val="single" w:sz="6" w:space="0" w:color="auto"/>
            </w:tcBorders>
            <w:vAlign w:val="center"/>
            <w:hideMark/>
          </w:tcPr>
          <w:p w14:paraId="7F55F849" w14:textId="77777777" w:rsidR="003B6B6F" w:rsidRDefault="003B6B6F" w:rsidP="00014D1B">
            <w:pPr>
              <w:pStyle w:val="TAH"/>
              <w:rPr>
                <w:ins w:id="1485" w:author="Lo, Anthony (Nokia - GB/Bristol)" w:date="2020-11-10T18:10:00Z"/>
              </w:rPr>
            </w:pPr>
            <w:ins w:id="1486" w:author="Lo, Anthony (Nokia - GB/Bristol)" w:date="2020-11-10T18:10:00Z">
              <w:r>
                <w:t>dB</w:t>
              </w:r>
            </w:ins>
          </w:p>
        </w:tc>
        <w:tc>
          <w:tcPr>
            <w:tcW w:w="778" w:type="dxa"/>
            <w:tcBorders>
              <w:top w:val="single" w:sz="6" w:space="0" w:color="auto"/>
              <w:left w:val="single" w:sz="6" w:space="0" w:color="auto"/>
              <w:bottom w:val="nil"/>
              <w:right w:val="single" w:sz="6" w:space="0" w:color="auto"/>
            </w:tcBorders>
            <w:vAlign w:val="center"/>
            <w:hideMark/>
          </w:tcPr>
          <w:p w14:paraId="20230354" w14:textId="77777777" w:rsidR="003B6B6F" w:rsidRDefault="003B6B6F" w:rsidP="00014D1B">
            <w:pPr>
              <w:pStyle w:val="TAH"/>
              <w:rPr>
                <w:ins w:id="1487" w:author="Lo, Anthony (Nokia - GB/Bristol)" w:date="2020-11-10T18:10:00Z"/>
              </w:rPr>
            </w:pPr>
            <w:ins w:id="1488" w:author="Lo, Anthony (Nokia - GB/Bristol)" w:date="2020-11-10T18:10:00Z">
              <w:r>
                <w:t>dB</w:t>
              </w:r>
            </w:ins>
          </w:p>
        </w:tc>
        <w:tc>
          <w:tcPr>
            <w:tcW w:w="709" w:type="dxa"/>
            <w:tcBorders>
              <w:top w:val="single" w:sz="6" w:space="0" w:color="auto"/>
              <w:left w:val="single" w:sz="6" w:space="0" w:color="auto"/>
              <w:bottom w:val="nil"/>
              <w:right w:val="single" w:sz="6" w:space="0" w:color="auto"/>
            </w:tcBorders>
            <w:vAlign w:val="center"/>
          </w:tcPr>
          <w:p w14:paraId="7A437C43" w14:textId="77777777" w:rsidR="003B6B6F" w:rsidRDefault="003B6B6F" w:rsidP="00014D1B">
            <w:pPr>
              <w:pStyle w:val="TAH"/>
              <w:rPr>
                <w:ins w:id="1489" w:author="Lo, Anthony (Nokia - GB/Bristol)" w:date="2020-11-10T18:10:00Z"/>
              </w:rPr>
            </w:pPr>
            <w:ins w:id="1490" w:author="Lo, Anthony (Nokia - GB/Bristol)" w:date="2020-11-10T18:10:00Z">
              <w:r>
                <w:t>dB</w:t>
              </w:r>
            </w:ins>
          </w:p>
        </w:tc>
        <w:tc>
          <w:tcPr>
            <w:tcW w:w="1701" w:type="dxa"/>
            <w:tcBorders>
              <w:top w:val="single" w:sz="6" w:space="0" w:color="auto"/>
              <w:left w:val="single" w:sz="6" w:space="0" w:color="auto"/>
              <w:bottom w:val="nil"/>
              <w:right w:val="single" w:sz="4" w:space="0" w:color="auto"/>
            </w:tcBorders>
            <w:vAlign w:val="center"/>
          </w:tcPr>
          <w:p w14:paraId="0A0312E0" w14:textId="77777777" w:rsidR="003B6B6F" w:rsidRDefault="003B6B6F" w:rsidP="00014D1B">
            <w:pPr>
              <w:pStyle w:val="TAH"/>
              <w:rPr>
                <w:ins w:id="1491" w:author="Lo, Anthony (Nokia - GB/Bristol)" w:date="2020-11-10T18:10:00Z"/>
              </w:rPr>
            </w:pPr>
          </w:p>
        </w:tc>
        <w:tc>
          <w:tcPr>
            <w:tcW w:w="2293" w:type="dxa"/>
            <w:gridSpan w:val="3"/>
            <w:tcBorders>
              <w:top w:val="single" w:sz="6" w:space="0" w:color="auto"/>
              <w:left w:val="single" w:sz="4" w:space="0" w:color="auto"/>
              <w:bottom w:val="single" w:sz="6" w:space="0" w:color="auto"/>
              <w:right w:val="single" w:sz="6" w:space="0" w:color="auto"/>
            </w:tcBorders>
            <w:vAlign w:val="center"/>
            <w:hideMark/>
          </w:tcPr>
          <w:p w14:paraId="32F7CAA8" w14:textId="77777777" w:rsidR="003B6B6F" w:rsidRDefault="003B6B6F" w:rsidP="00014D1B">
            <w:pPr>
              <w:pStyle w:val="TAH"/>
              <w:rPr>
                <w:ins w:id="1492" w:author="Lo, Anthony (Nokia - GB/Bristol)" w:date="2020-11-10T18:10:00Z"/>
              </w:rPr>
            </w:pPr>
            <w:ins w:id="1493" w:author="Lo, Anthony (Nokia - GB/Bristol)" w:date="2020-11-10T18:10:00Z">
              <w:r>
                <w:rPr>
                  <w:rFonts w:cs="Arial"/>
                </w:rPr>
                <w:t xml:space="preserve">dBm / </w:t>
              </w:r>
              <w:r>
                <w:t>SCS</w:t>
              </w:r>
              <w:r>
                <w:rPr>
                  <w:vertAlign w:val="subscript"/>
                </w:rPr>
                <w:t>CSI-RS</w:t>
              </w:r>
            </w:ins>
          </w:p>
        </w:tc>
        <w:tc>
          <w:tcPr>
            <w:tcW w:w="1440" w:type="dxa"/>
            <w:tcBorders>
              <w:top w:val="single" w:sz="6" w:space="0" w:color="auto"/>
              <w:left w:val="single" w:sz="6" w:space="0" w:color="auto"/>
              <w:bottom w:val="nil"/>
              <w:right w:val="single" w:sz="6" w:space="0" w:color="auto"/>
            </w:tcBorders>
            <w:vAlign w:val="center"/>
            <w:hideMark/>
          </w:tcPr>
          <w:p w14:paraId="67265A1B" w14:textId="77777777" w:rsidR="003B6B6F" w:rsidRDefault="003B6B6F" w:rsidP="00014D1B">
            <w:pPr>
              <w:pStyle w:val="TAH"/>
              <w:rPr>
                <w:ins w:id="1494" w:author="Lo, Anthony (Nokia - GB/Bristol)" w:date="2020-11-10T18:10:00Z"/>
              </w:rPr>
            </w:pPr>
            <w:ins w:id="1495" w:author="Lo, Anthony (Nokia - GB/Bristol)" w:date="2020-11-10T18:10:00Z">
              <w:r>
                <w:t>dBm/</w:t>
              </w:r>
              <w:proofErr w:type="spellStart"/>
              <w:r>
                <w:t>BW</w:t>
              </w:r>
              <w:r>
                <w:rPr>
                  <w:vertAlign w:val="subscript"/>
                </w:rPr>
                <w:t>Channel</w:t>
              </w:r>
              <w:proofErr w:type="spellEnd"/>
            </w:ins>
          </w:p>
        </w:tc>
        <w:tc>
          <w:tcPr>
            <w:tcW w:w="1440" w:type="dxa"/>
            <w:tcBorders>
              <w:top w:val="single" w:sz="6" w:space="0" w:color="auto"/>
              <w:left w:val="single" w:sz="6" w:space="0" w:color="auto"/>
              <w:bottom w:val="nil"/>
              <w:right w:val="single" w:sz="4" w:space="0" w:color="auto"/>
            </w:tcBorders>
            <w:vAlign w:val="center"/>
            <w:hideMark/>
          </w:tcPr>
          <w:p w14:paraId="455BBE29" w14:textId="77777777" w:rsidR="003B6B6F" w:rsidRDefault="003B6B6F" w:rsidP="00014D1B">
            <w:pPr>
              <w:pStyle w:val="TAH"/>
              <w:rPr>
                <w:ins w:id="1496" w:author="Lo, Anthony (Nokia - GB/Bristol)" w:date="2020-11-10T18:10:00Z"/>
              </w:rPr>
            </w:pPr>
            <w:ins w:id="1497" w:author="Lo, Anthony (Nokia - GB/Bristol)" w:date="2020-11-10T18:10:00Z">
              <w:r>
                <w:t>dBm/</w:t>
              </w:r>
              <w:proofErr w:type="spellStart"/>
              <w:r>
                <w:t>BW</w:t>
              </w:r>
              <w:r>
                <w:rPr>
                  <w:vertAlign w:val="subscript"/>
                </w:rPr>
                <w:t>Channel</w:t>
              </w:r>
              <w:proofErr w:type="spellEnd"/>
            </w:ins>
          </w:p>
        </w:tc>
      </w:tr>
      <w:tr w:rsidR="003B6B6F" w14:paraId="29C1D8E9" w14:textId="77777777" w:rsidTr="00D72855">
        <w:trPr>
          <w:trHeight w:val="307"/>
          <w:jc w:val="center"/>
          <w:ins w:id="1498" w:author="Lo, Anthony (Nokia - GB/Bristol)" w:date="2020-11-10T18:10:00Z"/>
        </w:trPr>
        <w:tc>
          <w:tcPr>
            <w:tcW w:w="1026" w:type="dxa"/>
            <w:tcBorders>
              <w:top w:val="nil"/>
              <w:left w:val="single" w:sz="4" w:space="0" w:color="auto"/>
              <w:bottom w:val="single" w:sz="6" w:space="0" w:color="auto"/>
              <w:right w:val="single" w:sz="6" w:space="0" w:color="auto"/>
            </w:tcBorders>
            <w:vAlign w:val="center"/>
          </w:tcPr>
          <w:p w14:paraId="35EEC803" w14:textId="77777777" w:rsidR="003B6B6F" w:rsidRDefault="003B6B6F" w:rsidP="00014D1B">
            <w:pPr>
              <w:pStyle w:val="TAH"/>
              <w:rPr>
                <w:ins w:id="1499" w:author="Lo, Anthony (Nokia - GB/Bristol)" w:date="2020-11-10T18:10:00Z"/>
              </w:rPr>
            </w:pPr>
          </w:p>
        </w:tc>
        <w:tc>
          <w:tcPr>
            <w:tcW w:w="1026" w:type="dxa"/>
            <w:tcBorders>
              <w:top w:val="nil"/>
              <w:left w:val="single" w:sz="6" w:space="0" w:color="auto"/>
              <w:bottom w:val="single" w:sz="6" w:space="0" w:color="auto"/>
              <w:right w:val="single" w:sz="6" w:space="0" w:color="auto"/>
            </w:tcBorders>
            <w:vAlign w:val="center"/>
          </w:tcPr>
          <w:p w14:paraId="247BEA24" w14:textId="77777777" w:rsidR="003B6B6F" w:rsidRDefault="003B6B6F" w:rsidP="00014D1B">
            <w:pPr>
              <w:pStyle w:val="TAH"/>
              <w:rPr>
                <w:ins w:id="1500" w:author="Lo, Anthony (Nokia - GB/Bristol)" w:date="2020-11-10T18:10:00Z"/>
              </w:rPr>
            </w:pPr>
          </w:p>
        </w:tc>
        <w:tc>
          <w:tcPr>
            <w:tcW w:w="778" w:type="dxa"/>
            <w:tcBorders>
              <w:top w:val="nil"/>
              <w:left w:val="single" w:sz="6" w:space="0" w:color="auto"/>
              <w:bottom w:val="single" w:sz="6" w:space="0" w:color="auto"/>
              <w:right w:val="single" w:sz="6" w:space="0" w:color="auto"/>
            </w:tcBorders>
            <w:vAlign w:val="center"/>
          </w:tcPr>
          <w:p w14:paraId="40D232C2" w14:textId="77777777" w:rsidR="003B6B6F" w:rsidRDefault="003B6B6F" w:rsidP="00014D1B">
            <w:pPr>
              <w:pStyle w:val="TAH"/>
              <w:rPr>
                <w:ins w:id="1501" w:author="Lo, Anthony (Nokia - GB/Bristol)" w:date="2020-11-10T18:10:00Z"/>
              </w:rPr>
            </w:pPr>
          </w:p>
        </w:tc>
        <w:tc>
          <w:tcPr>
            <w:tcW w:w="709" w:type="dxa"/>
            <w:tcBorders>
              <w:top w:val="nil"/>
              <w:left w:val="single" w:sz="6" w:space="0" w:color="auto"/>
              <w:bottom w:val="single" w:sz="6" w:space="0" w:color="auto"/>
              <w:right w:val="single" w:sz="6" w:space="0" w:color="auto"/>
            </w:tcBorders>
            <w:vAlign w:val="center"/>
          </w:tcPr>
          <w:p w14:paraId="5AF2017C" w14:textId="77777777" w:rsidR="003B6B6F" w:rsidRDefault="003B6B6F" w:rsidP="00014D1B">
            <w:pPr>
              <w:pStyle w:val="TAH"/>
              <w:rPr>
                <w:ins w:id="1502" w:author="Lo, Anthony (Nokia - GB/Bristol)" w:date="2020-11-10T18:10:00Z"/>
              </w:rPr>
            </w:pPr>
          </w:p>
        </w:tc>
        <w:tc>
          <w:tcPr>
            <w:tcW w:w="1701" w:type="dxa"/>
            <w:tcBorders>
              <w:top w:val="nil"/>
              <w:left w:val="single" w:sz="6" w:space="0" w:color="auto"/>
              <w:bottom w:val="single" w:sz="6" w:space="0" w:color="auto"/>
              <w:right w:val="single" w:sz="4" w:space="0" w:color="auto"/>
            </w:tcBorders>
            <w:vAlign w:val="center"/>
          </w:tcPr>
          <w:p w14:paraId="112FD70E" w14:textId="77777777" w:rsidR="003B6B6F" w:rsidRDefault="003B6B6F" w:rsidP="00014D1B">
            <w:pPr>
              <w:pStyle w:val="TAH"/>
              <w:rPr>
                <w:ins w:id="1503" w:author="Lo, Anthony (Nokia - GB/Bristol)" w:date="2020-11-10T18:10:00Z"/>
              </w:rPr>
            </w:pPr>
          </w:p>
        </w:tc>
        <w:tc>
          <w:tcPr>
            <w:tcW w:w="709" w:type="dxa"/>
            <w:tcBorders>
              <w:top w:val="single" w:sz="6" w:space="0" w:color="auto"/>
              <w:left w:val="single" w:sz="4" w:space="0" w:color="auto"/>
              <w:bottom w:val="single" w:sz="6" w:space="0" w:color="auto"/>
              <w:right w:val="single" w:sz="6" w:space="0" w:color="auto"/>
            </w:tcBorders>
            <w:vAlign w:val="center"/>
            <w:hideMark/>
          </w:tcPr>
          <w:p w14:paraId="7359E1DD" w14:textId="77777777" w:rsidR="003B6B6F" w:rsidRDefault="003B6B6F" w:rsidP="00014D1B">
            <w:pPr>
              <w:pStyle w:val="TAH"/>
              <w:rPr>
                <w:ins w:id="1504" w:author="Lo, Anthony (Nokia - GB/Bristol)" w:date="2020-11-10T18:10:00Z"/>
                <w:rFonts w:cs="Arial"/>
              </w:rPr>
            </w:pPr>
            <w:ins w:id="1505" w:author="Lo, Anthony (Nokia - GB/Bristol)" w:date="2020-11-10T18:10:00Z">
              <w:r>
                <w:t>SCS</w:t>
              </w:r>
              <w:r>
                <w:rPr>
                  <w:vertAlign w:val="subscript"/>
                </w:rPr>
                <w:t>CSI-RS</w:t>
              </w:r>
              <w:r>
                <w:rPr>
                  <w:rFonts w:cs="Arial"/>
                </w:rPr>
                <w:t xml:space="preserve"> = 15 kHz</w:t>
              </w:r>
            </w:ins>
          </w:p>
        </w:tc>
        <w:tc>
          <w:tcPr>
            <w:tcW w:w="850" w:type="dxa"/>
            <w:tcBorders>
              <w:top w:val="single" w:sz="6" w:space="0" w:color="auto"/>
              <w:left w:val="single" w:sz="4" w:space="0" w:color="auto"/>
              <w:bottom w:val="single" w:sz="6" w:space="0" w:color="auto"/>
              <w:right w:val="single" w:sz="6" w:space="0" w:color="auto"/>
            </w:tcBorders>
            <w:vAlign w:val="center"/>
            <w:hideMark/>
          </w:tcPr>
          <w:p w14:paraId="5A3ADAD0" w14:textId="77777777" w:rsidR="003B6B6F" w:rsidRDefault="003B6B6F" w:rsidP="00014D1B">
            <w:pPr>
              <w:pStyle w:val="TAH"/>
              <w:rPr>
                <w:ins w:id="1506" w:author="Lo, Anthony (Nokia - GB/Bristol)" w:date="2020-11-10T18:10:00Z"/>
                <w:rFonts w:cs="Arial"/>
              </w:rPr>
            </w:pPr>
            <w:ins w:id="1507" w:author="Lo, Anthony (Nokia - GB/Bristol)" w:date="2020-11-10T18:10:00Z">
              <w:r>
                <w:t>SCS</w:t>
              </w:r>
              <w:r>
                <w:rPr>
                  <w:vertAlign w:val="subscript"/>
                </w:rPr>
                <w:t>CSI-RS</w:t>
              </w:r>
              <w:r>
                <w:rPr>
                  <w:rFonts w:cs="Arial"/>
                </w:rPr>
                <w:t xml:space="preserve"> = 30 kHz</w:t>
              </w:r>
            </w:ins>
          </w:p>
        </w:tc>
        <w:tc>
          <w:tcPr>
            <w:tcW w:w="734" w:type="dxa"/>
            <w:tcBorders>
              <w:top w:val="single" w:sz="6" w:space="0" w:color="auto"/>
              <w:left w:val="single" w:sz="4" w:space="0" w:color="auto"/>
              <w:bottom w:val="single" w:sz="6" w:space="0" w:color="auto"/>
              <w:right w:val="single" w:sz="6" w:space="0" w:color="auto"/>
            </w:tcBorders>
            <w:vAlign w:val="center"/>
          </w:tcPr>
          <w:p w14:paraId="1EE93D66" w14:textId="77777777" w:rsidR="003B6B6F" w:rsidRDefault="003B6B6F" w:rsidP="00014D1B">
            <w:pPr>
              <w:pStyle w:val="TAH"/>
              <w:rPr>
                <w:ins w:id="1508" w:author="Lo, Anthony (Nokia - GB/Bristol)" w:date="2020-11-10T18:10:00Z"/>
                <w:rFonts w:cs="Arial"/>
              </w:rPr>
            </w:pPr>
            <w:ins w:id="1509" w:author="Lo, Anthony (Nokia - GB/Bristol)" w:date="2020-11-10T18:10:00Z">
              <w:r>
                <w:t>SCS</w:t>
              </w:r>
              <w:r>
                <w:rPr>
                  <w:vertAlign w:val="subscript"/>
                </w:rPr>
                <w:t>CSI-RS</w:t>
              </w:r>
              <w:r>
                <w:rPr>
                  <w:rFonts w:cs="Arial"/>
                </w:rPr>
                <w:t xml:space="preserve"> = 60 kHz</w:t>
              </w:r>
            </w:ins>
          </w:p>
        </w:tc>
        <w:tc>
          <w:tcPr>
            <w:tcW w:w="1440" w:type="dxa"/>
            <w:tcBorders>
              <w:top w:val="nil"/>
              <w:left w:val="single" w:sz="6" w:space="0" w:color="auto"/>
              <w:bottom w:val="single" w:sz="6" w:space="0" w:color="auto"/>
              <w:right w:val="single" w:sz="6" w:space="0" w:color="auto"/>
            </w:tcBorders>
            <w:vAlign w:val="center"/>
          </w:tcPr>
          <w:p w14:paraId="74E531BE" w14:textId="77777777" w:rsidR="003B6B6F" w:rsidRDefault="003B6B6F" w:rsidP="00014D1B">
            <w:pPr>
              <w:pStyle w:val="TAH"/>
              <w:rPr>
                <w:ins w:id="1510" w:author="Lo, Anthony (Nokia - GB/Bristol)" w:date="2020-11-10T18:10:00Z"/>
              </w:rPr>
            </w:pPr>
          </w:p>
        </w:tc>
        <w:tc>
          <w:tcPr>
            <w:tcW w:w="1440" w:type="dxa"/>
            <w:tcBorders>
              <w:top w:val="nil"/>
              <w:left w:val="single" w:sz="6" w:space="0" w:color="auto"/>
              <w:bottom w:val="single" w:sz="6" w:space="0" w:color="auto"/>
              <w:right w:val="single" w:sz="4" w:space="0" w:color="auto"/>
            </w:tcBorders>
            <w:vAlign w:val="center"/>
          </w:tcPr>
          <w:p w14:paraId="17B22F00" w14:textId="77777777" w:rsidR="003B6B6F" w:rsidRDefault="003B6B6F" w:rsidP="00014D1B">
            <w:pPr>
              <w:pStyle w:val="TAH"/>
              <w:rPr>
                <w:ins w:id="1511" w:author="Lo, Anthony (Nokia - GB/Bristol)" w:date="2020-11-10T18:10:00Z"/>
              </w:rPr>
            </w:pPr>
          </w:p>
        </w:tc>
      </w:tr>
      <w:tr w:rsidR="003B6B6F" w14:paraId="00E78080" w14:textId="77777777" w:rsidTr="00D72855">
        <w:trPr>
          <w:jc w:val="center"/>
          <w:ins w:id="1512" w:author="Lo, Anthony (Nokia - GB/Bristol)" w:date="2020-11-10T18:10:00Z"/>
        </w:trPr>
        <w:tc>
          <w:tcPr>
            <w:tcW w:w="1026" w:type="dxa"/>
            <w:tcBorders>
              <w:top w:val="single" w:sz="6" w:space="0" w:color="auto"/>
              <w:left w:val="single" w:sz="4" w:space="0" w:color="auto"/>
              <w:bottom w:val="nil"/>
              <w:right w:val="single" w:sz="6" w:space="0" w:color="auto"/>
            </w:tcBorders>
          </w:tcPr>
          <w:p w14:paraId="0CAB282E" w14:textId="77777777" w:rsidR="003B6B6F" w:rsidRDefault="003B6B6F" w:rsidP="00014D1B">
            <w:pPr>
              <w:pStyle w:val="TAC"/>
              <w:rPr>
                <w:ins w:id="1513" w:author="Lo, Anthony (Nokia - GB/Bristol)" w:date="2020-11-10T18:10:00Z"/>
              </w:rPr>
            </w:pPr>
          </w:p>
        </w:tc>
        <w:tc>
          <w:tcPr>
            <w:tcW w:w="1026" w:type="dxa"/>
            <w:tcBorders>
              <w:top w:val="single" w:sz="6" w:space="0" w:color="auto"/>
              <w:left w:val="single" w:sz="6" w:space="0" w:color="auto"/>
              <w:bottom w:val="nil"/>
              <w:right w:val="single" w:sz="6" w:space="0" w:color="auto"/>
            </w:tcBorders>
          </w:tcPr>
          <w:p w14:paraId="1D3135C5" w14:textId="77777777" w:rsidR="003B6B6F" w:rsidRDefault="003B6B6F" w:rsidP="00014D1B">
            <w:pPr>
              <w:pStyle w:val="TAC"/>
              <w:rPr>
                <w:ins w:id="1514" w:author="Lo, Anthony (Nokia - GB/Bristol)" w:date="2020-11-10T18:10:00Z"/>
              </w:rPr>
            </w:pPr>
          </w:p>
        </w:tc>
        <w:tc>
          <w:tcPr>
            <w:tcW w:w="778" w:type="dxa"/>
            <w:tcBorders>
              <w:top w:val="single" w:sz="6" w:space="0" w:color="auto"/>
              <w:left w:val="single" w:sz="6" w:space="0" w:color="auto"/>
              <w:bottom w:val="nil"/>
              <w:right w:val="single" w:sz="6" w:space="0" w:color="auto"/>
            </w:tcBorders>
          </w:tcPr>
          <w:p w14:paraId="03E87DDE" w14:textId="77777777" w:rsidR="003B6B6F" w:rsidRDefault="003B6B6F" w:rsidP="00014D1B">
            <w:pPr>
              <w:pStyle w:val="TAC"/>
              <w:rPr>
                <w:ins w:id="1515" w:author="Lo, Anthony (Nokia - GB/Bristol)" w:date="2020-11-10T18:10:00Z"/>
              </w:rPr>
            </w:pPr>
          </w:p>
        </w:tc>
        <w:tc>
          <w:tcPr>
            <w:tcW w:w="709" w:type="dxa"/>
            <w:tcBorders>
              <w:top w:val="single" w:sz="6" w:space="0" w:color="auto"/>
              <w:left w:val="single" w:sz="6" w:space="0" w:color="auto"/>
              <w:bottom w:val="nil"/>
              <w:right w:val="single" w:sz="6" w:space="0" w:color="auto"/>
            </w:tcBorders>
          </w:tcPr>
          <w:p w14:paraId="09316313" w14:textId="77777777" w:rsidR="003B6B6F" w:rsidRDefault="003B6B6F" w:rsidP="00014D1B">
            <w:pPr>
              <w:pStyle w:val="TAC"/>
              <w:rPr>
                <w:ins w:id="1516" w:author="Lo, Anthony (Nokia - GB/Bristol)" w:date="2020-11-10T18:10:00Z"/>
              </w:rPr>
            </w:pPr>
          </w:p>
        </w:tc>
        <w:tc>
          <w:tcPr>
            <w:tcW w:w="1701" w:type="dxa"/>
            <w:tcBorders>
              <w:top w:val="single" w:sz="6" w:space="0" w:color="auto"/>
              <w:left w:val="single" w:sz="6" w:space="0" w:color="auto"/>
              <w:bottom w:val="single" w:sz="6" w:space="0" w:color="auto"/>
              <w:right w:val="single" w:sz="4" w:space="0" w:color="auto"/>
            </w:tcBorders>
            <w:hideMark/>
          </w:tcPr>
          <w:p w14:paraId="46B296EF" w14:textId="77777777" w:rsidR="003B6B6F" w:rsidRDefault="003B6B6F" w:rsidP="00014D1B">
            <w:pPr>
              <w:pStyle w:val="TAC"/>
              <w:rPr>
                <w:ins w:id="1517" w:author="Lo, Anthony (Nokia - GB/Bristol)" w:date="2020-11-10T18:10:00Z"/>
              </w:rPr>
            </w:pPr>
            <w:ins w:id="1518" w:author="Lo, Anthony (Nokia - GB/Bristol)" w:date="2020-11-10T18:10:00Z">
              <w:r>
                <w:t>NR_FDD_FR1_A, NR_TDD_FR1_A,</w:t>
              </w:r>
            </w:ins>
          </w:p>
          <w:p w14:paraId="4C553028" w14:textId="77777777" w:rsidR="003B6B6F" w:rsidRDefault="003B6B6F" w:rsidP="00014D1B">
            <w:pPr>
              <w:pStyle w:val="TAC"/>
              <w:rPr>
                <w:ins w:id="1519" w:author="Lo, Anthony (Nokia - GB/Bristol)" w:date="2020-11-10T18:10:00Z"/>
              </w:rPr>
            </w:pPr>
            <w:ins w:id="1520" w:author="Lo, Anthony (Nokia - GB/Bristol)" w:date="2020-11-10T18:10:00Z">
              <w:r>
                <w:t>NR_SDL_FR1_A</w:t>
              </w:r>
            </w:ins>
          </w:p>
        </w:tc>
        <w:tc>
          <w:tcPr>
            <w:tcW w:w="709" w:type="dxa"/>
            <w:tcBorders>
              <w:top w:val="single" w:sz="6" w:space="0" w:color="auto"/>
              <w:left w:val="single" w:sz="4" w:space="0" w:color="auto"/>
              <w:bottom w:val="single" w:sz="6" w:space="0" w:color="auto"/>
              <w:right w:val="single" w:sz="6" w:space="0" w:color="auto"/>
            </w:tcBorders>
            <w:hideMark/>
          </w:tcPr>
          <w:p w14:paraId="7B25467E" w14:textId="6BA7F2DA" w:rsidR="003B6B6F" w:rsidRDefault="003B6B6F" w:rsidP="00014D1B">
            <w:pPr>
              <w:pStyle w:val="TAC"/>
              <w:rPr>
                <w:ins w:id="1521" w:author="Lo, Anthony (Nokia - GB/Bristol)" w:date="2020-11-10T18:10:00Z"/>
              </w:rPr>
            </w:pPr>
            <w:ins w:id="1522" w:author="Lo, Anthony (Nokia - GB/Bristol)" w:date="2020-11-10T18:10:00Z">
              <w:r>
                <w:t>-121</w:t>
              </w:r>
            </w:ins>
          </w:p>
        </w:tc>
        <w:tc>
          <w:tcPr>
            <w:tcW w:w="850" w:type="dxa"/>
            <w:tcBorders>
              <w:top w:val="single" w:sz="6" w:space="0" w:color="auto"/>
              <w:left w:val="single" w:sz="4" w:space="0" w:color="auto"/>
              <w:bottom w:val="single" w:sz="6" w:space="0" w:color="auto"/>
              <w:right w:val="single" w:sz="6" w:space="0" w:color="auto"/>
            </w:tcBorders>
            <w:hideMark/>
          </w:tcPr>
          <w:p w14:paraId="600E596A" w14:textId="280F65F5" w:rsidR="003B6B6F" w:rsidRDefault="003B6B6F" w:rsidP="00014D1B">
            <w:pPr>
              <w:pStyle w:val="TAC"/>
              <w:rPr>
                <w:ins w:id="1523" w:author="Lo, Anthony (Nokia - GB/Bristol)" w:date="2020-11-10T18:10:00Z"/>
              </w:rPr>
            </w:pPr>
            <w:ins w:id="1524" w:author="Lo, Anthony (Nokia - GB/Bristol)" w:date="2020-11-10T18:10:00Z">
              <w:r>
                <w:t>-118</w:t>
              </w:r>
            </w:ins>
          </w:p>
        </w:tc>
        <w:tc>
          <w:tcPr>
            <w:tcW w:w="734" w:type="dxa"/>
            <w:tcBorders>
              <w:top w:val="single" w:sz="6" w:space="0" w:color="auto"/>
              <w:left w:val="single" w:sz="4" w:space="0" w:color="auto"/>
              <w:bottom w:val="single" w:sz="6" w:space="0" w:color="auto"/>
              <w:right w:val="single" w:sz="6" w:space="0" w:color="auto"/>
            </w:tcBorders>
          </w:tcPr>
          <w:p w14:paraId="21892B46" w14:textId="531B7EDB" w:rsidR="003B6B6F" w:rsidRDefault="003B6B6F" w:rsidP="00014D1B">
            <w:pPr>
              <w:pStyle w:val="TAC"/>
              <w:rPr>
                <w:ins w:id="1525" w:author="Lo, Anthony (Nokia - GB/Bristol)" w:date="2020-11-10T18:10:00Z"/>
              </w:rPr>
            </w:pPr>
            <w:ins w:id="1526" w:author="Lo, Anthony (Nokia - GB/Bristol)" w:date="2020-11-10T18:10:00Z">
              <w:r>
                <w:t>-115</w:t>
              </w:r>
            </w:ins>
          </w:p>
        </w:tc>
        <w:tc>
          <w:tcPr>
            <w:tcW w:w="1440" w:type="dxa"/>
            <w:tcBorders>
              <w:top w:val="single" w:sz="6" w:space="0" w:color="auto"/>
              <w:left w:val="single" w:sz="6" w:space="0" w:color="auto"/>
              <w:bottom w:val="single" w:sz="6" w:space="0" w:color="auto"/>
              <w:right w:val="single" w:sz="6" w:space="0" w:color="auto"/>
            </w:tcBorders>
            <w:hideMark/>
          </w:tcPr>
          <w:p w14:paraId="264DE842" w14:textId="77777777" w:rsidR="003B6B6F" w:rsidRDefault="003B6B6F" w:rsidP="00014D1B">
            <w:pPr>
              <w:pStyle w:val="TAC"/>
              <w:rPr>
                <w:ins w:id="1527" w:author="Lo, Anthony (Nokia - GB/Bristol)" w:date="2020-11-10T18:10:00Z"/>
              </w:rPr>
            </w:pPr>
            <w:ins w:id="1528" w:author="Lo, Anthony (Nokia - GB/Bristol)" w:date="2020-11-10T18:10:00Z">
              <w:r>
                <w:t>N/A</w:t>
              </w:r>
            </w:ins>
          </w:p>
        </w:tc>
        <w:tc>
          <w:tcPr>
            <w:tcW w:w="1440" w:type="dxa"/>
            <w:tcBorders>
              <w:top w:val="single" w:sz="6" w:space="0" w:color="auto"/>
              <w:left w:val="single" w:sz="6" w:space="0" w:color="auto"/>
              <w:bottom w:val="single" w:sz="6" w:space="0" w:color="auto"/>
              <w:right w:val="single" w:sz="4" w:space="0" w:color="auto"/>
            </w:tcBorders>
            <w:hideMark/>
          </w:tcPr>
          <w:p w14:paraId="15D3FEED" w14:textId="77777777" w:rsidR="003B6B6F" w:rsidRDefault="003B6B6F" w:rsidP="00014D1B">
            <w:pPr>
              <w:pStyle w:val="TAC"/>
              <w:rPr>
                <w:ins w:id="1529" w:author="Lo, Anthony (Nokia - GB/Bristol)" w:date="2020-11-10T18:10:00Z"/>
              </w:rPr>
            </w:pPr>
            <w:ins w:id="1530" w:author="Lo, Anthony (Nokia - GB/Bristol)" w:date="2020-11-10T18:10:00Z">
              <w:r>
                <w:t>-50</w:t>
              </w:r>
            </w:ins>
          </w:p>
        </w:tc>
      </w:tr>
      <w:tr w:rsidR="003B6B6F" w14:paraId="6EE52D09" w14:textId="77777777" w:rsidTr="00D72855">
        <w:trPr>
          <w:jc w:val="center"/>
          <w:ins w:id="1531" w:author="Lo, Anthony (Nokia - GB/Bristol)" w:date="2020-11-10T18:10:00Z"/>
        </w:trPr>
        <w:tc>
          <w:tcPr>
            <w:tcW w:w="1026" w:type="dxa"/>
            <w:tcBorders>
              <w:top w:val="nil"/>
              <w:left w:val="single" w:sz="4" w:space="0" w:color="auto"/>
              <w:bottom w:val="nil"/>
              <w:right w:val="single" w:sz="6" w:space="0" w:color="auto"/>
            </w:tcBorders>
          </w:tcPr>
          <w:p w14:paraId="4C395D08" w14:textId="77777777" w:rsidR="003B6B6F" w:rsidRDefault="003B6B6F" w:rsidP="00014D1B">
            <w:pPr>
              <w:pStyle w:val="TAC"/>
              <w:rPr>
                <w:ins w:id="1532" w:author="Lo, Anthony (Nokia - GB/Bristol)" w:date="2020-11-10T18:10:00Z"/>
              </w:rPr>
            </w:pPr>
          </w:p>
        </w:tc>
        <w:tc>
          <w:tcPr>
            <w:tcW w:w="1026" w:type="dxa"/>
            <w:tcBorders>
              <w:top w:val="nil"/>
              <w:left w:val="single" w:sz="6" w:space="0" w:color="auto"/>
              <w:bottom w:val="nil"/>
              <w:right w:val="single" w:sz="6" w:space="0" w:color="auto"/>
            </w:tcBorders>
          </w:tcPr>
          <w:p w14:paraId="4FB2CE07" w14:textId="77777777" w:rsidR="003B6B6F" w:rsidRDefault="003B6B6F" w:rsidP="00014D1B">
            <w:pPr>
              <w:pStyle w:val="TAC"/>
              <w:rPr>
                <w:ins w:id="1533" w:author="Lo, Anthony (Nokia - GB/Bristol)" w:date="2020-11-10T18:10:00Z"/>
              </w:rPr>
            </w:pPr>
          </w:p>
        </w:tc>
        <w:tc>
          <w:tcPr>
            <w:tcW w:w="778" w:type="dxa"/>
            <w:tcBorders>
              <w:top w:val="nil"/>
              <w:left w:val="single" w:sz="6" w:space="0" w:color="auto"/>
              <w:bottom w:val="nil"/>
              <w:right w:val="single" w:sz="6" w:space="0" w:color="auto"/>
            </w:tcBorders>
          </w:tcPr>
          <w:p w14:paraId="1996CAD9" w14:textId="77777777" w:rsidR="003B6B6F" w:rsidRDefault="003B6B6F" w:rsidP="00014D1B">
            <w:pPr>
              <w:pStyle w:val="TAC"/>
              <w:rPr>
                <w:ins w:id="1534" w:author="Lo, Anthony (Nokia - GB/Bristol)" w:date="2020-11-10T18:10:00Z"/>
              </w:rPr>
            </w:pPr>
          </w:p>
        </w:tc>
        <w:tc>
          <w:tcPr>
            <w:tcW w:w="709" w:type="dxa"/>
            <w:tcBorders>
              <w:top w:val="nil"/>
              <w:left w:val="single" w:sz="6" w:space="0" w:color="auto"/>
              <w:bottom w:val="nil"/>
              <w:right w:val="single" w:sz="6" w:space="0" w:color="auto"/>
            </w:tcBorders>
          </w:tcPr>
          <w:p w14:paraId="48F09450" w14:textId="77777777" w:rsidR="003B6B6F" w:rsidRDefault="003B6B6F" w:rsidP="00014D1B">
            <w:pPr>
              <w:pStyle w:val="TAC"/>
              <w:rPr>
                <w:ins w:id="1535" w:author="Lo, Anthony (Nokia - GB/Bristol)" w:date="2020-11-10T18:10:00Z"/>
              </w:rPr>
            </w:pPr>
          </w:p>
        </w:tc>
        <w:tc>
          <w:tcPr>
            <w:tcW w:w="1701" w:type="dxa"/>
            <w:tcBorders>
              <w:top w:val="single" w:sz="6" w:space="0" w:color="auto"/>
              <w:left w:val="single" w:sz="6" w:space="0" w:color="auto"/>
              <w:bottom w:val="single" w:sz="6" w:space="0" w:color="auto"/>
              <w:right w:val="single" w:sz="4" w:space="0" w:color="auto"/>
            </w:tcBorders>
            <w:hideMark/>
          </w:tcPr>
          <w:p w14:paraId="5076A4B7" w14:textId="77777777" w:rsidR="003B6B6F" w:rsidRDefault="003B6B6F" w:rsidP="00014D1B">
            <w:pPr>
              <w:pStyle w:val="TAC"/>
              <w:rPr>
                <w:ins w:id="1536" w:author="Lo, Anthony (Nokia - GB/Bristol)" w:date="2020-11-10T18:10:00Z"/>
              </w:rPr>
            </w:pPr>
            <w:ins w:id="1537" w:author="Lo, Anthony (Nokia - GB/Bristol)" w:date="2020-11-10T18:10:00Z">
              <w:r>
                <w:t>NR_FDD_FR1_B</w:t>
              </w:r>
            </w:ins>
          </w:p>
        </w:tc>
        <w:tc>
          <w:tcPr>
            <w:tcW w:w="709" w:type="dxa"/>
            <w:tcBorders>
              <w:top w:val="single" w:sz="6" w:space="0" w:color="auto"/>
              <w:left w:val="single" w:sz="4" w:space="0" w:color="auto"/>
              <w:bottom w:val="single" w:sz="6" w:space="0" w:color="auto"/>
              <w:right w:val="single" w:sz="6" w:space="0" w:color="auto"/>
            </w:tcBorders>
            <w:hideMark/>
          </w:tcPr>
          <w:p w14:paraId="7299F0A5" w14:textId="50F605E8" w:rsidR="003B6B6F" w:rsidRDefault="003B6B6F" w:rsidP="00014D1B">
            <w:pPr>
              <w:pStyle w:val="TAC"/>
              <w:rPr>
                <w:ins w:id="1538" w:author="Lo, Anthony (Nokia - GB/Bristol)" w:date="2020-11-10T18:10:00Z"/>
              </w:rPr>
            </w:pPr>
            <w:ins w:id="1539" w:author="Lo, Anthony (Nokia - GB/Bristol)" w:date="2020-11-10T18:10:00Z">
              <w:r>
                <w:t>-120.5</w:t>
              </w:r>
            </w:ins>
          </w:p>
        </w:tc>
        <w:tc>
          <w:tcPr>
            <w:tcW w:w="850" w:type="dxa"/>
            <w:tcBorders>
              <w:top w:val="single" w:sz="6" w:space="0" w:color="auto"/>
              <w:left w:val="single" w:sz="4" w:space="0" w:color="auto"/>
              <w:bottom w:val="single" w:sz="6" w:space="0" w:color="auto"/>
              <w:right w:val="single" w:sz="6" w:space="0" w:color="auto"/>
            </w:tcBorders>
            <w:hideMark/>
          </w:tcPr>
          <w:p w14:paraId="16B1E6ED" w14:textId="0075B857" w:rsidR="003B6B6F" w:rsidRDefault="003B6B6F" w:rsidP="00014D1B">
            <w:pPr>
              <w:pStyle w:val="TAC"/>
              <w:rPr>
                <w:ins w:id="1540" w:author="Lo, Anthony (Nokia - GB/Bristol)" w:date="2020-11-10T18:10:00Z"/>
                <w:lang w:val="sv-SE"/>
              </w:rPr>
            </w:pPr>
            <w:ins w:id="1541" w:author="Lo, Anthony (Nokia - GB/Bristol)" w:date="2020-11-10T18:10:00Z">
              <w:r>
                <w:t>-117.5</w:t>
              </w:r>
            </w:ins>
          </w:p>
        </w:tc>
        <w:tc>
          <w:tcPr>
            <w:tcW w:w="734" w:type="dxa"/>
            <w:tcBorders>
              <w:top w:val="single" w:sz="6" w:space="0" w:color="auto"/>
              <w:left w:val="single" w:sz="4" w:space="0" w:color="auto"/>
              <w:bottom w:val="single" w:sz="6" w:space="0" w:color="auto"/>
              <w:right w:val="single" w:sz="6" w:space="0" w:color="auto"/>
            </w:tcBorders>
          </w:tcPr>
          <w:p w14:paraId="41F4C4AD" w14:textId="502CEDAD" w:rsidR="003B6B6F" w:rsidRDefault="003B6B6F" w:rsidP="00014D1B">
            <w:pPr>
              <w:pStyle w:val="TAC"/>
              <w:rPr>
                <w:ins w:id="1542" w:author="Lo, Anthony (Nokia - GB/Bristol)" w:date="2020-11-10T18:10:00Z"/>
                <w:lang w:val="sv-SE"/>
              </w:rPr>
            </w:pPr>
            <w:ins w:id="1543" w:author="Lo, Anthony (Nokia - GB/Bristol)" w:date="2020-11-10T18:10:00Z">
              <w:r>
                <w:t>-114.5</w:t>
              </w:r>
            </w:ins>
          </w:p>
        </w:tc>
        <w:tc>
          <w:tcPr>
            <w:tcW w:w="1440" w:type="dxa"/>
            <w:tcBorders>
              <w:top w:val="single" w:sz="6" w:space="0" w:color="auto"/>
              <w:left w:val="single" w:sz="6" w:space="0" w:color="auto"/>
              <w:bottom w:val="single" w:sz="6" w:space="0" w:color="auto"/>
              <w:right w:val="single" w:sz="6" w:space="0" w:color="auto"/>
            </w:tcBorders>
            <w:hideMark/>
          </w:tcPr>
          <w:p w14:paraId="6629EBA0" w14:textId="77777777" w:rsidR="003B6B6F" w:rsidRDefault="003B6B6F" w:rsidP="00014D1B">
            <w:pPr>
              <w:pStyle w:val="TAC"/>
              <w:rPr>
                <w:ins w:id="1544" w:author="Lo, Anthony (Nokia - GB/Bristol)" w:date="2020-11-10T18:10:00Z"/>
              </w:rPr>
            </w:pPr>
            <w:ins w:id="1545" w:author="Lo, Anthony (Nokia - GB/Bristol)" w:date="2020-11-10T18:10:00Z">
              <w:r>
                <w:t>N/A</w:t>
              </w:r>
            </w:ins>
          </w:p>
        </w:tc>
        <w:tc>
          <w:tcPr>
            <w:tcW w:w="1440" w:type="dxa"/>
            <w:tcBorders>
              <w:top w:val="single" w:sz="6" w:space="0" w:color="auto"/>
              <w:left w:val="single" w:sz="6" w:space="0" w:color="auto"/>
              <w:bottom w:val="single" w:sz="6" w:space="0" w:color="auto"/>
              <w:right w:val="single" w:sz="4" w:space="0" w:color="auto"/>
            </w:tcBorders>
            <w:hideMark/>
          </w:tcPr>
          <w:p w14:paraId="71413D9A" w14:textId="77777777" w:rsidR="003B6B6F" w:rsidRDefault="003B6B6F" w:rsidP="00014D1B">
            <w:pPr>
              <w:pStyle w:val="TAC"/>
              <w:rPr>
                <w:ins w:id="1546" w:author="Lo, Anthony (Nokia - GB/Bristol)" w:date="2020-11-10T18:10:00Z"/>
              </w:rPr>
            </w:pPr>
            <w:ins w:id="1547" w:author="Lo, Anthony (Nokia - GB/Bristol)" w:date="2020-11-10T18:10:00Z">
              <w:r>
                <w:t>-50</w:t>
              </w:r>
            </w:ins>
          </w:p>
        </w:tc>
      </w:tr>
      <w:tr w:rsidR="003B6B6F" w14:paraId="0EEC5076" w14:textId="77777777" w:rsidTr="00D72855">
        <w:trPr>
          <w:jc w:val="center"/>
          <w:ins w:id="1548" w:author="Lo, Anthony (Nokia - GB/Bristol)" w:date="2020-11-10T18:10:00Z"/>
        </w:trPr>
        <w:tc>
          <w:tcPr>
            <w:tcW w:w="1026" w:type="dxa"/>
            <w:tcBorders>
              <w:top w:val="nil"/>
              <w:left w:val="single" w:sz="4" w:space="0" w:color="auto"/>
              <w:bottom w:val="nil"/>
              <w:right w:val="single" w:sz="6" w:space="0" w:color="auto"/>
            </w:tcBorders>
          </w:tcPr>
          <w:p w14:paraId="68FDA848" w14:textId="77777777" w:rsidR="003B6B6F" w:rsidRDefault="003B6B6F" w:rsidP="00014D1B">
            <w:pPr>
              <w:pStyle w:val="TAC"/>
              <w:rPr>
                <w:ins w:id="1549" w:author="Lo, Anthony (Nokia - GB/Bristol)" w:date="2020-11-10T18:10:00Z"/>
              </w:rPr>
            </w:pPr>
          </w:p>
        </w:tc>
        <w:tc>
          <w:tcPr>
            <w:tcW w:w="1026" w:type="dxa"/>
            <w:tcBorders>
              <w:top w:val="nil"/>
              <w:left w:val="single" w:sz="6" w:space="0" w:color="auto"/>
              <w:bottom w:val="nil"/>
              <w:right w:val="single" w:sz="6" w:space="0" w:color="auto"/>
            </w:tcBorders>
          </w:tcPr>
          <w:p w14:paraId="662DAF4A" w14:textId="77777777" w:rsidR="003B6B6F" w:rsidRDefault="003B6B6F" w:rsidP="00014D1B">
            <w:pPr>
              <w:pStyle w:val="TAC"/>
              <w:rPr>
                <w:ins w:id="1550" w:author="Lo, Anthony (Nokia - GB/Bristol)" w:date="2020-11-10T18:10:00Z"/>
              </w:rPr>
            </w:pPr>
          </w:p>
        </w:tc>
        <w:tc>
          <w:tcPr>
            <w:tcW w:w="778" w:type="dxa"/>
            <w:tcBorders>
              <w:top w:val="nil"/>
              <w:left w:val="single" w:sz="6" w:space="0" w:color="auto"/>
              <w:bottom w:val="nil"/>
              <w:right w:val="single" w:sz="6" w:space="0" w:color="auto"/>
            </w:tcBorders>
          </w:tcPr>
          <w:p w14:paraId="01AAA19F" w14:textId="77777777" w:rsidR="003B6B6F" w:rsidRDefault="003B6B6F" w:rsidP="00014D1B">
            <w:pPr>
              <w:pStyle w:val="TAC"/>
              <w:rPr>
                <w:ins w:id="1551" w:author="Lo, Anthony (Nokia - GB/Bristol)" w:date="2020-11-10T18:10:00Z"/>
              </w:rPr>
            </w:pPr>
          </w:p>
        </w:tc>
        <w:tc>
          <w:tcPr>
            <w:tcW w:w="709" w:type="dxa"/>
            <w:tcBorders>
              <w:top w:val="nil"/>
              <w:left w:val="single" w:sz="6" w:space="0" w:color="auto"/>
              <w:bottom w:val="nil"/>
              <w:right w:val="single" w:sz="6" w:space="0" w:color="auto"/>
            </w:tcBorders>
          </w:tcPr>
          <w:p w14:paraId="0A070E48" w14:textId="77777777" w:rsidR="003B6B6F" w:rsidRDefault="003B6B6F" w:rsidP="00014D1B">
            <w:pPr>
              <w:pStyle w:val="TAC"/>
              <w:rPr>
                <w:ins w:id="1552" w:author="Lo, Anthony (Nokia - GB/Bristol)" w:date="2020-11-10T18:10:00Z"/>
              </w:rPr>
            </w:pPr>
          </w:p>
        </w:tc>
        <w:tc>
          <w:tcPr>
            <w:tcW w:w="1701" w:type="dxa"/>
            <w:tcBorders>
              <w:top w:val="single" w:sz="6" w:space="0" w:color="auto"/>
              <w:left w:val="single" w:sz="6" w:space="0" w:color="auto"/>
              <w:bottom w:val="single" w:sz="6" w:space="0" w:color="auto"/>
              <w:right w:val="single" w:sz="4" w:space="0" w:color="auto"/>
            </w:tcBorders>
            <w:hideMark/>
          </w:tcPr>
          <w:p w14:paraId="4BBB9881" w14:textId="77777777" w:rsidR="003B6B6F" w:rsidRDefault="003B6B6F" w:rsidP="00014D1B">
            <w:pPr>
              <w:pStyle w:val="TAC"/>
              <w:rPr>
                <w:ins w:id="1553" w:author="Lo, Anthony (Nokia - GB/Bristol)" w:date="2020-11-10T18:10:00Z"/>
              </w:rPr>
            </w:pPr>
            <w:ins w:id="1554" w:author="Lo, Anthony (Nokia - GB/Bristol)" w:date="2020-11-10T18:10:00Z">
              <w:r>
                <w:t>NR_TDD_FR1_C</w:t>
              </w:r>
            </w:ins>
          </w:p>
        </w:tc>
        <w:tc>
          <w:tcPr>
            <w:tcW w:w="709" w:type="dxa"/>
            <w:tcBorders>
              <w:top w:val="single" w:sz="6" w:space="0" w:color="auto"/>
              <w:left w:val="single" w:sz="4" w:space="0" w:color="auto"/>
              <w:bottom w:val="single" w:sz="6" w:space="0" w:color="auto"/>
              <w:right w:val="single" w:sz="6" w:space="0" w:color="auto"/>
            </w:tcBorders>
            <w:hideMark/>
          </w:tcPr>
          <w:p w14:paraId="76D66E1C" w14:textId="621E6636" w:rsidR="003B6B6F" w:rsidRDefault="003B6B6F" w:rsidP="00014D1B">
            <w:pPr>
              <w:pStyle w:val="TAC"/>
              <w:rPr>
                <w:ins w:id="1555" w:author="Lo, Anthony (Nokia - GB/Bristol)" w:date="2020-11-10T18:10:00Z"/>
              </w:rPr>
            </w:pPr>
            <w:ins w:id="1556" w:author="Lo, Anthony (Nokia - GB/Bristol)" w:date="2020-11-10T18:10:00Z">
              <w:r>
                <w:t>-120</w:t>
              </w:r>
            </w:ins>
          </w:p>
        </w:tc>
        <w:tc>
          <w:tcPr>
            <w:tcW w:w="850" w:type="dxa"/>
            <w:tcBorders>
              <w:top w:val="single" w:sz="6" w:space="0" w:color="auto"/>
              <w:left w:val="single" w:sz="4" w:space="0" w:color="auto"/>
              <w:bottom w:val="single" w:sz="6" w:space="0" w:color="auto"/>
              <w:right w:val="single" w:sz="6" w:space="0" w:color="auto"/>
            </w:tcBorders>
            <w:hideMark/>
          </w:tcPr>
          <w:p w14:paraId="1B4B1040" w14:textId="51F9A118" w:rsidR="003B6B6F" w:rsidRDefault="003B6B6F" w:rsidP="00014D1B">
            <w:pPr>
              <w:pStyle w:val="TAC"/>
              <w:rPr>
                <w:ins w:id="1557" w:author="Lo, Anthony (Nokia - GB/Bristol)" w:date="2020-11-10T18:10:00Z"/>
                <w:lang w:val="sv-SE"/>
              </w:rPr>
            </w:pPr>
            <w:ins w:id="1558" w:author="Lo, Anthony (Nokia - GB/Bristol)" w:date="2020-11-10T18:10:00Z">
              <w:r>
                <w:t>-117</w:t>
              </w:r>
            </w:ins>
          </w:p>
        </w:tc>
        <w:tc>
          <w:tcPr>
            <w:tcW w:w="734" w:type="dxa"/>
            <w:tcBorders>
              <w:top w:val="single" w:sz="6" w:space="0" w:color="auto"/>
              <w:left w:val="single" w:sz="4" w:space="0" w:color="auto"/>
              <w:bottom w:val="single" w:sz="6" w:space="0" w:color="auto"/>
              <w:right w:val="single" w:sz="6" w:space="0" w:color="auto"/>
            </w:tcBorders>
          </w:tcPr>
          <w:p w14:paraId="29BB2644" w14:textId="2A78B944" w:rsidR="003B6B6F" w:rsidRDefault="003B6B6F" w:rsidP="00014D1B">
            <w:pPr>
              <w:pStyle w:val="TAC"/>
              <w:rPr>
                <w:ins w:id="1559" w:author="Lo, Anthony (Nokia - GB/Bristol)" w:date="2020-11-10T18:10:00Z"/>
                <w:lang w:val="sv-SE"/>
              </w:rPr>
            </w:pPr>
            <w:ins w:id="1560" w:author="Lo, Anthony (Nokia - GB/Bristol)" w:date="2020-11-10T18:10:00Z">
              <w:r>
                <w:t>-114</w:t>
              </w:r>
            </w:ins>
          </w:p>
        </w:tc>
        <w:tc>
          <w:tcPr>
            <w:tcW w:w="1440" w:type="dxa"/>
            <w:tcBorders>
              <w:top w:val="single" w:sz="6" w:space="0" w:color="auto"/>
              <w:left w:val="single" w:sz="6" w:space="0" w:color="auto"/>
              <w:bottom w:val="single" w:sz="6" w:space="0" w:color="auto"/>
              <w:right w:val="single" w:sz="6" w:space="0" w:color="auto"/>
            </w:tcBorders>
            <w:hideMark/>
          </w:tcPr>
          <w:p w14:paraId="0BB7CF54" w14:textId="77777777" w:rsidR="003B6B6F" w:rsidRDefault="003B6B6F" w:rsidP="00014D1B">
            <w:pPr>
              <w:pStyle w:val="TAC"/>
              <w:rPr>
                <w:ins w:id="1561" w:author="Lo, Anthony (Nokia - GB/Bristol)" w:date="2020-11-10T18:10:00Z"/>
              </w:rPr>
            </w:pPr>
            <w:ins w:id="1562" w:author="Lo, Anthony (Nokia - GB/Bristol)" w:date="2020-11-10T18:10:00Z">
              <w:r>
                <w:t>N/A</w:t>
              </w:r>
            </w:ins>
          </w:p>
        </w:tc>
        <w:tc>
          <w:tcPr>
            <w:tcW w:w="1440" w:type="dxa"/>
            <w:tcBorders>
              <w:top w:val="single" w:sz="6" w:space="0" w:color="auto"/>
              <w:left w:val="single" w:sz="6" w:space="0" w:color="auto"/>
              <w:bottom w:val="single" w:sz="6" w:space="0" w:color="auto"/>
              <w:right w:val="single" w:sz="4" w:space="0" w:color="auto"/>
            </w:tcBorders>
            <w:hideMark/>
          </w:tcPr>
          <w:p w14:paraId="25998E14" w14:textId="77777777" w:rsidR="003B6B6F" w:rsidRDefault="003B6B6F" w:rsidP="00014D1B">
            <w:pPr>
              <w:pStyle w:val="TAC"/>
              <w:rPr>
                <w:ins w:id="1563" w:author="Lo, Anthony (Nokia - GB/Bristol)" w:date="2020-11-10T18:10:00Z"/>
              </w:rPr>
            </w:pPr>
            <w:ins w:id="1564" w:author="Lo, Anthony (Nokia - GB/Bristol)" w:date="2020-11-10T18:10:00Z">
              <w:r>
                <w:t>-50</w:t>
              </w:r>
            </w:ins>
          </w:p>
        </w:tc>
      </w:tr>
      <w:tr w:rsidR="003B6B6F" w14:paraId="6E49DC45" w14:textId="77777777" w:rsidTr="00D72855">
        <w:trPr>
          <w:jc w:val="center"/>
          <w:ins w:id="1565" w:author="Lo, Anthony (Nokia - GB/Bristol)" w:date="2020-11-10T18:10:00Z"/>
        </w:trPr>
        <w:tc>
          <w:tcPr>
            <w:tcW w:w="1026" w:type="dxa"/>
            <w:tcBorders>
              <w:top w:val="nil"/>
              <w:left w:val="single" w:sz="4" w:space="0" w:color="auto"/>
              <w:bottom w:val="nil"/>
              <w:right w:val="single" w:sz="6" w:space="0" w:color="auto"/>
            </w:tcBorders>
            <w:hideMark/>
          </w:tcPr>
          <w:p w14:paraId="1AD78561" w14:textId="53BEDEAE" w:rsidR="003B6B6F" w:rsidRDefault="009210D9" w:rsidP="00014D1B">
            <w:pPr>
              <w:pStyle w:val="TAC"/>
              <w:rPr>
                <w:ins w:id="1566" w:author="Lo, Anthony (Nokia - GB/Bristol)" w:date="2020-11-10T18:10:00Z"/>
              </w:rPr>
            </w:pPr>
            <w:ins w:id="1567" w:author="Lo, Anthony (Nokia - GB/Bristol)" w:date="2021-02-04T15:09:00Z">
              <w:r>
                <w:rPr>
                  <w:rFonts w:cs="Arial"/>
                </w:rPr>
                <w:t>±</w:t>
              </w:r>
            </w:ins>
            <w:ins w:id="1568" w:author="Lo, Anthony (Nokia - GB/Bristol)" w:date="2021-02-04T14:57:00Z">
              <w:r w:rsidR="001A49BA">
                <w:t>4.0</w:t>
              </w:r>
            </w:ins>
          </w:p>
        </w:tc>
        <w:tc>
          <w:tcPr>
            <w:tcW w:w="1026" w:type="dxa"/>
            <w:tcBorders>
              <w:top w:val="nil"/>
              <w:left w:val="single" w:sz="6" w:space="0" w:color="auto"/>
              <w:bottom w:val="nil"/>
              <w:right w:val="single" w:sz="6" w:space="0" w:color="auto"/>
            </w:tcBorders>
            <w:hideMark/>
          </w:tcPr>
          <w:p w14:paraId="59248ACA" w14:textId="5C71A33C" w:rsidR="003B6B6F" w:rsidRDefault="009210D9" w:rsidP="00014D1B">
            <w:pPr>
              <w:pStyle w:val="TAC"/>
              <w:rPr>
                <w:ins w:id="1569" w:author="Lo, Anthony (Nokia - GB/Bristol)" w:date="2020-11-10T18:10:00Z"/>
              </w:rPr>
            </w:pPr>
            <w:ins w:id="1570" w:author="Lo, Anthony (Nokia - GB/Bristol)" w:date="2021-02-04T15:09:00Z">
              <w:r>
                <w:rPr>
                  <w:rFonts w:cs="Arial"/>
                </w:rPr>
                <w:t>±</w:t>
              </w:r>
            </w:ins>
            <w:ins w:id="1571" w:author="Lo, Anthony (Nokia - GB/Bristol)" w:date="2021-02-04T14:57:00Z">
              <w:r w:rsidR="001A49BA">
                <w:t>5.0</w:t>
              </w:r>
            </w:ins>
          </w:p>
        </w:tc>
        <w:tc>
          <w:tcPr>
            <w:tcW w:w="778" w:type="dxa"/>
            <w:tcBorders>
              <w:top w:val="nil"/>
              <w:left w:val="single" w:sz="6" w:space="0" w:color="auto"/>
              <w:bottom w:val="nil"/>
              <w:right w:val="single" w:sz="6" w:space="0" w:color="auto"/>
            </w:tcBorders>
            <w:hideMark/>
          </w:tcPr>
          <w:p w14:paraId="69ED5C32" w14:textId="77777777" w:rsidR="003B6B6F" w:rsidRDefault="003B6B6F" w:rsidP="00014D1B">
            <w:pPr>
              <w:pStyle w:val="TAC"/>
              <w:rPr>
                <w:ins w:id="1572" w:author="Lo, Anthony (Nokia - GB/Bristol)" w:date="2020-11-10T18:10:00Z"/>
              </w:rPr>
            </w:pPr>
            <w:ins w:id="1573" w:author="Lo, Anthony (Nokia - GB/Bristol)" w:date="2020-11-10T18:10:00Z">
              <w:r>
                <w:sym w:font="Symbol" w:char="F0B3"/>
              </w:r>
              <w:r>
                <w:t>0</w:t>
              </w:r>
            </w:ins>
          </w:p>
        </w:tc>
        <w:tc>
          <w:tcPr>
            <w:tcW w:w="709" w:type="dxa"/>
            <w:tcBorders>
              <w:top w:val="nil"/>
              <w:left w:val="single" w:sz="6" w:space="0" w:color="auto"/>
              <w:bottom w:val="nil"/>
              <w:right w:val="single" w:sz="6" w:space="0" w:color="auto"/>
            </w:tcBorders>
          </w:tcPr>
          <w:p w14:paraId="51F6CAD2" w14:textId="77777777" w:rsidR="003B6B6F" w:rsidRDefault="003B6B6F" w:rsidP="00014D1B">
            <w:pPr>
              <w:pStyle w:val="TAC"/>
              <w:rPr>
                <w:ins w:id="1574" w:author="Lo, Anthony (Nokia - GB/Bristol)" w:date="2020-11-10T18:10:00Z"/>
              </w:rPr>
            </w:pPr>
            <w:ins w:id="1575" w:author="Lo, Anthony (Nokia - GB/Bristol)" w:date="2020-11-10T18:10:00Z">
              <w:r>
                <w:sym w:font="Symbol" w:char="F0B3"/>
              </w:r>
              <w:r>
                <w:t>0</w:t>
              </w:r>
            </w:ins>
          </w:p>
        </w:tc>
        <w:tc>
          <w:tcPr>
            <w:tcW w:w="1701" w:type="dxa"/>
            <w:tcBorders>
              <w:top w:val="single" w:sz="6" w:space="0" w:color="auto"/>
              <w:left w:val="single" w:sz="6" w:space="0" w:color="auto"/>
              <w:bottom w:val="single" w:sz="6" w:space="0" w:color="auto"/>
              <w:right w:val="single" w:sz="4" w:space="0" w:color="auto"/>
            </w:tcBorders>
            <w:hideMark/>
          </w:tcPr>
          <w:p w14:paraId="03CFC045" w14:textId="77777777" w:rsidR="003B6B6F" w:rsidRDefault="003B6B6F" w:rsidP="00014D1B">
            <w:pPr>
              <w:pStyle w:val="TAC"/>
              <w:rPr>
                <w:ins w:id="1576" w:author="Lo, Anthony (Nokia - GB/Bristol)" w:date="2020-11-10T18:10:00Z"/>
                <w:lang w:val="sv-SE"/>
              </w:rPr>
            </w:pPr>
            <w:ins w:id="1577" w:author="Lo, Anthony (Nokia - GB/Bristol)" w:date="2020-11-10T18:10:00Z">
              <w:r>
                <w:rPr>
                  <w:lang w:val="sv-SE"/>
                </w:rPr>
                <w:t>NR_FDD_FR1_D, NR_TDD_FR1_D</w:t>
              </w:r>
            </w:ins>
          </w:p>
        </w:tc>
        <w:tc>
          <w:tcPr>
            <w:tcW w:w="709" w:type="dxa"/>
            <w:tcBorders>
              <w:top w:val="single" w:sz="6" w:space="0" w:color="auto"/>
              <w:left w:val="single" w:sz="4" w:space="0" w:color="auto"/>
              <w:bottom w:val="single" w:sz="6" w:space="0" w:color="auto"/>
              <w:right w:val="single" w:sz="6" w:space="0" w:color="auto"/>
            </w:tcBorders>
            <w:hideMark/>
          </w:tcPr>
          <w:p w14:paraId="540FD2B5" w14:textId="7C30D879" w:rsidR="003B6B6F" w:rsidRDefault="003B6B6F" w:rsidP="00014D1B">
            <w:pPr>
              <w:pStyle w:val="TAC"/>
              <w:rPr>
                <w:ins w:id="1578" w:author="Lo, Anthony (Nokia - GB/Bristol)" w:date="2020-11-10T18:10:00Z"/>
              </w:rPr>
            </w:pPr>
            <w:ins w:id="1579" w:author="Lo, Anthony (Nokia - GB/Bristol)" w:date="2020-11-10T18:10:00Z">
              <w:r>
                <w:t>-119.5</w:t>
              </w:r>
            </w:ins>
          </w:p>
        </w:tc>
        <w:tc>
          <w:tcPr>
            <w:tcW w:w="850" w:type="dxa"/>
            <w:tcBorders>
              <w:top w:val="single" w:sz="6" w:space="0" w:color="auto"/>
              <w:left w:val="single" w:sz="4" w:space="0" w:color="auto"/>
              <w:bottom w:val="single" w:sz="6" w:space="0" w:color="auto"/>
              <w:right w:val="single" w:sz="6" w:space="0" w:color="auto"/>
            </w:tcBorders>
            <w:hideMark/>
          </w:tcPr>
          <w:p w14:paraId="7E135A11" w14:textId="2C4B0B70" w:rsidR="003B6B6F" w:rsidRDefault="003B6B6F" w:rsidP="00014D1B">
            <w:pPr>
              <w:pStyle w:val="TAC"/>
              <w:rPr>
                <w:ins w:id="1580" w:author="Lo, Anthony (Nokia - GB/Bristol)" w:date="2020-11-10T18:10:00Z"/>
              </w:rPr>
            </w:pPr>
            <w:ins w:id="1581" w:author="Lo, Anthony (Nokia - GB/Bristol)" w:date="2020-11-10T18:10:00Z">
              <w:r>
                <w:t>-116.5</w:t>
              </w:r>
            </w:ins>
          </w:p>
        </w:tc>
        <w:tc>
          <w:tcPr>
            <w:tcW w:w="734" w:type="dxa"/>
            <w:tcBorders>
              <w:top w:val="single" w:sz="6" w:space="0" w:color="auto"/>
              <w:left w:val="single" w:sz="4" w:space="0" w:color="auto"/>
              <w:bottom w:val="single" w:sz="6" w:space="0" w:color="auto"/>
              <w:right w:val="single" w:sz="6" w:space="0" w:color="auto"/>
            </w:tcBorders>
          </w:tcPr>
          <w:p w14:paraId="47734918" w14:textId="5D85D2BD" w:rsidR="003B6B6F" w:rsidRDefault="003B6B6F" w:rsidP="00014D1B">
            <w:pPr>
              <w:pStyle w:val="TAC"/>
              <w:rPr>
                <w:ins w:id="1582" w:author="Lo, Anthony (Nokia - GB/Bristol)" w:date="2020-11-10T18:10:00Z"/>
              </w:rPr>
            </w:pPr>
            <w:ins w:id="1583" w:author="Lo, Anthony (Nokia - GB/Bristol)" w:date="2020-11-10T18:10:00Z">
              <w:r>
                <w:t>-113.5</w:t>
              </w:r>
            </w:ins>
          </w:p>
        </w:tc>
        <w:tc>
          <w:tcPr>
            <w:tcW w:w="1440" w:type="dxa"/>
            <w:tcBorders>
              <w:top w:val="single" w:sz="6" w:space="0" w:color="auto"/>
              <w:left w:val="single" w:sz="6" w:space="0" w:color="auto"/>
              <w:bottom w:val="single" w:sz="6" w:space="0" w:color="auto"/>
              <w:right w:val="single" w:sz="6" w:space="0" w:color="auto"/>
            </w:tcBorders>
            <w:hideMark/>
          </w:tcPr>
          <w:p w14:paraId="2CC7EE91" w14:textId="77777777" w:rsidR="003B6B6F" w:rsidRDefault="003B6B6F" w:rsidP="00014D1B">
            <w:pPr>
              <w:pStyle w:val="TAC"/>
              <w:rPr>
                <w:ins w:id="1584" w:author="Lo, Anthony (Nokia - GB/Bristol)" w:date="2020-11-10T18:10:00Z"/>
              </w:rPr>
            </w:pPr>
            <w:ins w:id="1585" w:author="Lo, Anthony (Nokia - GB/Bristol)" w:date="2020-11-10T18:10:00Z">
              <w:r>
                <w:t>N/A</w:t>
              </w:r>
            </w:ins>
          </w:p>
        </w:tc>
        <w:tc>
          <w:tcPr>
            <w:tcW w:w="1440" w:type="dxa"/>
            <w:tcBorders>
              <w:top w:val="single" w:sz="6" w:space="0" w:color="auto"/>
              <w:left w:val="single" w:sz="6" w:space="0" w:color="auto"/>
              <w:bottom w:val="single" w:sz="6" w:space="0" w:color="auto"/>
              <w:right w:val="single" w:sz="4" w:space="0" w:color="auto"/>
            </w:tcBorders>
            <w:hideMark/>
          </w:tcPr>
          <w:p w14:paraId="0D180A25" w14:textId="77777777" w:rsidR="003B6B6F" w:rsidRDefault="003B6B6F" w:rsidP="00014D1B">
            <w:pPr>
              <w:pStyle w:val="TAC"/>
              <w:rPr>
                <w:ins w:id="1586" w:author="Lo, Anthony (Nokia - GB/Bristol)" w:date="2020-11-10T18:10:00Z"/>
              </w:rPr>
            </w:pPr>
            <w:ins w:id="1587" w:author="Lo, Anthony (Nokia - GB/Bristol)" w:date="2020-11-10T18:10:00Z">
              <w:r>
                <w:t>-50</w:t>
              </w:r>
            </w:ins>
          </w:p>
        </w:tc>
      </w:tr>
      <w:tr w:rsidR="003B6B6F" w14:paraId="5587E4A5" w14:textId="77777777" w:rsidTr="00D72855">
        <w:trPr>
          <w:jc w:val="center"/>
          <w:ins w:id="1588" w:author="Lo, Anthony (Nokia - GB/Bristol)" w:date="2020-11-10T18:10:00Z"/>
        </w:trPr>
        <w:tc>
          <w:tcPr>
            <w:tcW w:w="1026" w:type="dxa"/>
            <w:tcBorders>
              <w:top w:val="nil"/>
              <w:left w:val="single" w:sz="4" w:space="0" w:color="auto"/>
              <w:bottom w:val="nil"/>
              <w:right w:val="single" w:sz="6" w:space="0" w:color="auto"/>
            </w:tcBorders>
          </w:tcPr>
          <w:p w14:paraId="22943110" w14:textId="77777777" w:rsidR="003B6B6F" w:rsidRDefault="003B6B6F" w:rsidP="00014D1B">
            <w:pPr>
              <w:pStyle w:val="TAC"/>
              <w:rPr>
                <w:ins w:id="1589" w:author="Lo, Anthony (Nokia - GB/Bristol)" w:date="2020-11-10T18:10:00Z"/>
              </w:rPr>
            </w:pPr>
          </w:p>
        </w:tc>
        <w:tc>
          <w:tcPr>
            <w:tcW w:w="1026" w:type="dxa"/>
            <w:tcBorders>
              <w:top w:val="nil"/>
              <w:left w:val="single" w:sz="6" w:space="0" w:color="auto"/>
              <w:bottom w:val="nil"/>
              <w:right w:val="single" w:sz="6" w:space="0" w:color="auto"/>
            </w:tcBorders>
          </w:tcPr>
          <w:p w14:paraId="2A2AFF2B" w14:textId="77777777" w:rsidR="003B6B6F" w:rsidRDefault="003B6B6F" w:rsidP="00014D1B">
            <w:pPr>
              <w:pStyle w:val="TAC"/>
              <w:rPr>
                <w:ins w:id="1590" w:author="Lo, Anthony (Nokia - GB/Bristol)" w:date="2020-11-10T18:10:00Z"/>
              </w:rPr>
            </w:pPr>
          </w:p>
        </w:tc>
        <w:tc>
          <w:tcPr>
            <w:tcW w:w="778" w:type="dxa"/>
            <w:tcBorders>
              <w:top w:val="nil"/>
              <w:left w:val="single" w:sz="6" w:space="0" w:color="auto"/>
              <w:bottom w:val="nil"/>
              <w:right w:val="single" w:sz="6" w:space="0" w:color="auto"/>
            </w:tcBorders>
          </w:tcPr>
          <w:p w14:paraId="4E8BCB9E" w14:textId="77777777" w:rsidR="003B6B6F" w:rsidRDefault="003B6B6F" w:rsidP="00014D1B">
            <w:pPr>
              <w:pStyle w:val="TAC"/>
              <w:rPr>
                <w:ins w:id="1591" w:author="Lo, Anthony (Nokia - GB/Bristol)" w:date="2020-11-10T18:10:00Z"/>
              </w:rPr>
            </w:pPr>
          </w:p>
        </w:tc>
        <w:tc>
          <w:tcPr>
            <w:tcW w:w="709" w:type="dxa"/>
            <w:tcBorders>
              <w:top w:val="nil"/>
              <w:left w:val="single" w:sz="6" w:space="0" w:color="auto"/>
              <w:bottom w:val="nil"/>
              <w:right w:val="single" w:sz="6" w:space="0" w:color="auto"/>
            </w:tcBorders>
          </w:tcPr>
          <w:p w14:paraId="640F52AC" w14:textId="77777777" w:rsidR="003B6B6F" w:rsidRDefault="003B6B6F" w:rsidP="00014D1B">
            <w:pPr>
              <w:pStyle w:val="TAC"/>
              <w:rPr>
                <w:ins w:id="1592" w:author="Lo, Anthony (Nokia - GB/Bristol)" w:date="2020-11-10T18:10:00Z"/>
              </w:rPr>
            </w:pPr>
          </w:p>
        </w:tc>
        <w:tc>
          <w:tcPr>
            <w:tcW w:w="1701" w:type="dxa"/>
            <w:tcBorders>
              <w:top w:val="single" w:sz="6" w:space="0" w:color="auto"/>
              <w:left w:val="single" w:sz="6" w:space="0" w:color="auto"/>
              <w:bottom w:val="single" w:sz="6" w:space="0" w:color="auto"/>
              <w:right w:val="single" w:sz="4" w:space="0" w:color="auto"/>
            </w:tcBorders>
            <w:hideMark/>
          </w:tcPr>
          <w:p w14:paraId="3AE38E5D" w14:textId="77777777" w:rsidR="003B6B6F" w:rsidRDefault="003B6B6F" w:rsidP="00014D1B">
            <w:pPr>
              <w:pStyle w:val="TAC"/>
              <w:rPr>
                <w:ins w:id="1593" w:author="Lo, Anthony (Nokia - GB/Bristol)" w:date="2020-11-10T18:10:00Z"/>
                <w:lang w:val="sv-SE"/>
              </w:rPr>
            </w:pPr>
            <w:ins w:id="1594" w:author="Lo, Anthony (Nokia - GB/Bristol)" w:date="2020-11-10T18:10:00Z">
              <w:r>
                <w:rPr>
                  <w:lang w:val="sv-SE"/>
                </w:rPr>
                <w:t>NR_FDD_FR1_E, NR_TDD_FR1_E</w:t>
              </w:r>
            </w:ins>
          </w:p>
        </w:tc>
        <w:tc>
          <w:tcPr>
            <w:tcW w:w="709" w:type="dxa"/>
            <w:tcBorders>
              <w:top w:val="single" w:sz="6" w:space="0" w:color="auto"/>
              <w:left w:val="single" w:sz="4" w:space="0" w:color="auto"/>
              <w:bottom w:val="single" w:sz="6" w:space="0" w:color="auto"/>
              <w:right w:val="single" w:sz="6" w:space="0" w:color="auto"/>
            </w:tcBorders>
            <w:hideMark/>
          </w:tcPr>
          <w:p w14:paraId="46D9659E" w14:textId="4B4BEA94" w:rsidR="003B6B6F" w:rsidRDefault="003B6B6F" w:rsidP="00014D1B">
            <w:pPr>
              <w:pStyle w:val="TAC"/>
              <w:rPr>
                <w:ins w:id="1595" w:author="Lo, Anthony (Nokia - GB/Bristol)" w:date="2020-11-10T18:10:00Z"/>
              </w:rPr>
            </w:pPr>
            <w:ins w:id="1596" w:author="Lo, Anthony (Nokia - GB/Bristol)" w:date="2020-11-10T18:10:00Z">
              <w:r>
                <w:t>-119</w:t>
              </w:r>
            </w:ins>
          </w:p>
        </w:tc>
        <w:tc>
          <w:tcPr>
            <w:tcW w:w="850" w:type="dxa"/>
            <w:tcBorders>
              <w:top w:val="single" w:sz="6" w:space="0" w:color="auto"/>
              <w:left w:val="single" w:sz="4" w:space="0" w:color="auto"/>
              <w:bottom w:val="single" w:sz="6" w:space="0" w:color="auto"/>
              <w:right w:val="single" w:sz="6" w:space="0" w:color="auto"/>
            </w:tcBorders>
            <w:hideMark/>
          </w:tcPr>
          <w:p w14:paraId="1D1C4474" w14:textId="3AC56EB4" w:rsidR="003B6B6F" w:rsidRDefault="003B6B6F" w:rsidP="00014D1B">
            <w:pPr>
              <w:pStyle w:val="TAC"/>
              <w:rPr>
                <w:ins w:id="1597" w:author="Lo, Anthony (Nokia - GB/Bristol)" w:date="2020-11-10T18:10:00Z"/>
                <w:lang w:val="sv-SE"/>
              </w:rPr>
            </w:pPr>
            <w:ins w:id="1598" w:author="Lo, Anthony (Nokia - GB/Bristol)" w:date="2020-11-10T18:10:00Z">
              <w:r>
                <w:t>-116</w:t>
              </w:r>
            </w:ins>
          </w:p>
        </w:tc>
        <w:tc>
          <w:tcPr>
            <w:tcW w:w="734" w:type="dxa"/>
            <w:tcBorders>
              <w:top w:val="single" w:sz="6" w:space="0" w:color="auto"/>
              <w:left w:val="single" w:sz="4" w:space="0" w:color="auto"/>
              <w:bottom w:val="single" w:sz="6" w:space="0" w:color="auto"/>
              <w:right w:val="single" w:sz="6" w:space="0" w:color="auto"/>
            </w:tcBorders>
          </w:tcPr>
          <w:p w14:paraId="607AD8C0" w14:textId="7D5CE24F" w:rsidR="003B6B6F" w:rsidRDefault="003B6B6F" w:rsidP="00014D1B">
            <w:pPr>
              <w:pStyle w:val="TAC"/>
              <w:rPr>
                <w:ins w:id="1599" w:author="Lo, Anthony (Nokia - GB/Bristol)" w:date="2020-11-10T18:10:00Z"/>
                <w:lang w:val="sv-SE"/>
              </w:rPr>
            </w:pPr>
            <w:ins w:id="1600" w:author="Lo, Anthony (Nokia - GB/Bristol)" w:date="2020-11-10T18:10:00Z">
              <w:r>
                <w:t>-113</w:t>
              </w:r>
            </w:ins>
          </w:p>
        </w:tc>
        <w:tc>
          <w:tcPr>
            <w:tcW w:w="1440" w:type="dxa"/>
            <w:tcBorders>
              <w:top w:val="single" w:sz="6" w:space="0" w:color="auto"/>
              <w:left w:val="single" w:sz="6" w:space="0" w:color="auto"/>
              <w:bottom w:val="single" w:sz="6" w:space="0" w:color="auto"/>
              <w:right w:val="single" w:sz="6" w:space="0" w:color="auto"/>
            </w:tcBorders>
            <w:hideMark/>
          </w:tcPr>
          <w:p w14:paraId="63DA29F2" w14:textId="77777777" w:rsidR="003B6B6F" w:rsidRDefault="003B6B6F" w:rsidP="00014D1B">
            <w:pPr>
              <w:pStyle w:val="TAC"/>
              <w:rPr>
                <w:ins w:id="1601" w:author="Lo, Anthony (Nokia - GB/Bristol)" w:date="2020-11-10T18:10:00Z"/>
              </w:rPr>
            </w:pPr>
            <w:ins w:id="1602" w:author="Lo, Anthony (Nokia - GB/Bristol)" w:date="2020-11-10T18:10:00Z">
              <w:r>
                <w:t>N/A</w:t>
              </w:r>
            </w:ins>
          </w:p>
        </w:tc>
        <w:tc>
          <w:tcPr>
            <w:tcW w:w="1440" w:type="dxa"/>
            <w:tcBorders>
              <w:top w:val="single" w:sz="6" w:space="0" w:color="auto"/>
              <w:left w:val="single" w:sz="6" w:space="0" w:color="auto"/>
              <w:bottom w:val="single" w:sz="6" w:space="0" w:color="auto"/>
              <w:right w:val="single" w:sz="4" w:space="0" w:color="auto"/>
            </w:tcBorders>
            <w:hideMark/>
          </w:tcPr>
          <w:p w14:paraId="43880DD8" w14:textId="77777777" w:rsidR="003B6B6F" w:rsidRDefault="003B6B6F" w:rsidP="00014D1B">
            <w:pPr>
              <w:pStyle w:val="TAC"/>
              <w:rPr>
                <w:ins w:id="1603" w:author="Lo, Anthony (Nokia - GB/Bristol)" w:date="2020-11-10T18:10:00Z"/>
              </w:rPr>
            </w:pPr>
            <w:ins w:id="1604" w:author="Lo, Anthony (Nokia - GB/Bristol)" w:date="2020-11-10T18:10:00Z">
              <w:r>
                <w:t>-50</w:t>
              </w:r>
            </w:ins>
          </w:p>
        </w:tc>
      </w:tr>
      <w:tr w:rsidR="003B6B6F" w14:paraId="3103F522" w14:textId="77777777" w:rsidTr="00D72855">
        <w:trPr>
          <w:jc w:val="center"/>
          <w:ins w:id="1605" w:author="Lo, Anthony (Nokia - GB/Bristol)" w:date="2020-11-10T18:10:00Z"/>
        </w:trPr>
        <w:tc>
          <w:tcPr>
            <w:tcW w:w="1026" w:type="dxa"/>
            <w:tcBorders>
              <w:top w:val="nil"/>
              <w:left w:val="single" w:sz="4" w:space="0" w:color="auto"/>
              <w:bottom w:val="nil"/>
              <w:right w:val="single" w:sz="6" w:space="0" w:color="auto"/>
            </w:tcBorders>
          </w:tcPr>
          <w:p w14:paraId="595B6B3A" w14:textId="77777777" w:rsidR="003B6B6F" w:rsidRDefault="003B6B6F" w:rsidP="00014D1B">
            <w:pPr>
              <w:pStyle w:val="TAC"/>
              <w:rPr>
                <w:ins w:id="1606" w:author="Lo, Anthony (Nokia - GB/Bristol)" w:date="2020-11-10T18:10:00Z"/>
              </w:rPr>
            </w:pPr>
          </w:p>
        </w:tc>
        <w:tc>
          <w:tcPr>
            <w:tcW w:w="1026" w:type="dxa"/>
            <w:tcBorders>
              <w:top w:val="nil"/>
              <w:left w:val="single" w:sz="6" w:space="0" w:color="auto"/>
              <w:bottom w:val="nil"/>
              <w:right w:val="single" w:sz="6" w:space="0" w:color="auto"/>
            </w:tcBorders>
          </w:tcPr>
          <w:p w14:paraId="232D6F62" w14:textId="77777777" w:rsidR="003B6B6F" w:rsidRDefault="003B6B6F" w:rsidP="00014D1B">
            <w:pPr>
              <w:pStyle w:val="TAC"/>
              <w:rPr>
                <w:ins w:id="1607" w:author="Lo, Anthony (Nokia - GB/Bristol)" w:date="2020-11-10T18:10:00Z"/>
              </w:rPr>
            </w:pPr>
          </w:p>
        </w:tc>
        <w:tc>
          <w:tcPr>
            <w:tcW w:w="778" w:type="dxa"/>
            <w:tcBorders>
              <w:top w:val="nil"/>
              <w:left w:val="single" w:sz="6" w:space="0" w:color="auto"/>
              <w:bottom w:val="nil"/>
              <w:right w:val="single" w:sz="6" w:space="0" w:color="auto"/>
            </w:tcBorders>
          </w:tcPr>
          <w:p w14:paraId="2116B7E1" w14:textId="77777777" w:rsidR="003B6B6F" w:rsidRDefault="003B6B6F" w:rsidP="00014D1B">
            <w:pPr>
              <w:pStyle w:val="TAC"/>
              <w:rPr>
                <w:ins w:id="1608" w:author="Lo, Anthony (Nokia - GB/Bristol)" w:date="2020-11-10T18:10:00Z"/>
              </w:rPr>
            </w:pPr>
          </w:p>
        </w:tc>
        <w:tc>
          <w:tcPr>
            <w:tcW w:w="709" w:type="dxa"/>
            <w:tcBorders>
              <w:top w:val="nil"/>
              <w:left w:val="single" w:sz="6" w:space="0" w:color="auto"/>
              <w:bottom w:val="nil"/>
              <w:right w:val="single" w:sz="6" w:space="0" w:color="auto"/>
            </w:tcBorders>
          </w:tcPr>
          <w:p w14:paraId="7F98EBD5" w14:textId="77777777" w:rsidR="003B6B6F" w:rsidRDefault="003B6B6F" w:rsidP="00014D1B">
            <w:pPr>
              <w:pStyle w:val="TAC"/>
              <w:rPr>
                <w:ins w:id="1609" w:author="Lo, Anthony (Nokia - GB/Bristol)" w:date="2020-11-10T18:10:00Z"/>
              </w:rPr>
            </w:pPr>
          </w:p>
        </w:tc>
        <w:tc>
          <w:tcPr>
            <w:tcW w:w="1701" w:type="dxa"/>
            <w:tcBorders>
              <w:top w:val="single" w:sz="6" w:space="0" w:color="auto"/>
              <w:left w:val="single" w:sz="6" w:space="0" w:color="auto"/>
              <w:bottom w:val="single" w:sz="6" w:space="0" w:color="auto"/>
              <w:right w:val="single" w:sz="4" w:space="0" w:color="auto"/>
            </w:tcBorders>
            <w:hideMark/>
          </w:tcPr>
          <w:p w14:paraId="289C33F4" w14:textId="77777777" w:rsidR="003B6B6F" w:rsidRDefault="003B6B6F" w:rsidP="00014D1B">
            <w:pPr>
              <w:pStyle w:val="TAC"/>
              <w:rPr>
                <w:ins w:id="1610" w:author="Lo, Anthony (Nokia - GB/Bristol)" w:date="2020-11-10T18:10:00Z"/>
                <w:lang w:val="sv-SE"/>
              </w:rPr>
            </w:pPr>
            <w:ins w:id="1611" w:author="Lo, Anthony (Nokia - GB/Bristol)" w:date="2020-11-10T18:10:00Z">
              <w:r>
                <w:rPr>
                  <w:lang w:eastAsia="zh-CN"/>
                </w:rPr>
                <w:t>NR_FDD_FR1_F</w:t>
              </w:r>
            </w:ins>
          </w:p>
        </w:tc>
        <w:tc>
          <w:tcPr>
            <w:tcW w:w="709" w:type="dxa"/>
            <w:tcBorders>
              <w:top w:val="single" w:sz="6" w:space="0" w:color="auto"/>
              <w:left w:val="single" w:sz="4" w:space="0" w:color="auto"/>
              <w:bottom w:val="single" w:sz="6" w:space="0" w:color="auto"/>
              <w:right w:val="single" w:sz="6" w:space="0" w:color="auto"/>
            </w:tcBorders>
            <w:hideMark/>
          </w:tcPr>
          <w:p w14:paraId="0B81EEF0" w14:textId="6BA8C0F1" w:rsidR="003B6B6F" w:rsidRDefault="003B6B6F" w:rsidP="00014D1B">
            <w:pPr>
              <w:pStyle w:val="TAC"/>
              <w:rPr>
                <w:ins w:id="1612" w:author="Lo, Anthony (Nokia - GB/Bristol)" w:date="2020-11-10T18:10:00Z"/>
              </w:rPr>
            </w:pPr>
            <w:ins w:id="1613" w:author="Lo, Anthony (Nokia - GB/Bristol)" w:date="2020-11-10T18:10:00Z">
              <w:r>
                <w:t>-118.5</w:t>
              </w:r>
            </w:ins>
          </w:p>
        </w:tc>
        <w:tc>
          <w:tcPr>
            <w:tcW w:w="850" w:type="dxa"/>
            <w:tcBorders>
              <w:top w:val="single" w:sz="6" w:space="0" w:color="auto"/>
              <w:left w:val="single" w:sz="4" w:space="0" w:color="auto"/>
              <w:bottom w:val="single" w:sz="6" w:space="0" w:color="auto"/>
              <w:right w:val="single" w:sz="6" w:space="0" w:color="auto"/>
            </w:tcBorders>
            <w:hideMark/>
          </w:tcPr>
          <w:p w14:paraId="12B811C1" w14:textId="596F413F" w:rsidR="003B6B6F" w:rsidRDefault="003B6B6F" w:rsidP="00014D1B">
            <w:pPr>
              <w:pStyle w:val="TAC"/>
              <w:rPr>
                <w:ins w:id="1614" w:author="Lo, Anthony (Nokia - GB/Bristol)" w:date="2020-11-10T18:10:00Z"/>
              </w:rPr>
            </w:pPr>
            <w:ins w:id="1615" w:author="Lo, Anthony (Nokia - GB/Bristol)" w:date="2020-11-10T18:10:00Z">
              <w:r>
                <w:rPr>
                  <w:rFonts w:cs="Arial"/>
                </w:rPr>
                <w:t>-115.5</w:t>
              </w:r>
            </w:ins>
          </w:p>
        </w:tc>
        <w:tc>
          <w:tcPr>
            <w:tcW w:w="734" w:type="dxa"/>
            <w:tcBorders>
              <w:top w:val="single" w:sz="6" w:space="0" w:color="auto"/>
              <w:left w:val="single" w:sz="4" w:space="0" w:color="auto"/>
              <w:bottom w:val="single" w:sz="6" w:space="0" w:color="auto"/>
              <w:right w:val="single" w:sz="6" w:space="0" w:color="auto"/>
            </w:tcBorders>
          </w:tcPr>
          <w:p w14:paraId="3A8DE52B" w14:textId="3E79456E" w:rsidR="003B6B6F" w:rsidRDefault="003B6B6F" w:rsidP="00014D1B">
            <w:pPr>
              <w:pStyle w:val="TAC"/>
              <w:rPr>
                <w:ins w:id="1616" w:author="Lo, Anthony (Nokia - GB/Bristol)" w:date="2020-11-10T18:10:00Z"/>
              </w:rPr>
            </w:pPr>
            <w:ins w:id="1617" w:author="Lo, Anthony (Nokia - GB/Bristol)" w:date="2020-11-10T18:10:00Z">
              <w:r>
                <w:rPr>
                  <w:rFonts w:cs="Arial"/>
                </w:rPr>
                <w:t>-112.5</w:t>
              </w:r>
            </w:ins>
          </w:p>
        </w:tc>
        <w:tc>
          <w:tcPr>
            <w:tcW w:w="1440" w:type="dxa"/>
            <w:tcBorders>
              <w:top w:val="single" w:sz="6" w:space="0" w:color="auto"/>
              <w:left w:val="single" w:sz="6" w:space="0" w:color="auto"/>
              <w:bottom w:val="single" w:sz="6" w:space="0" w:color="auto"/>
              <w:right w:val="single" w:sz="6" w:space="0" w:color="auto"/>
            </w:tcBorders>
            <w:hideMark/>
          </w:tcPr>
          <w:p w14:paraId="709D641B" w14:textId="77777777" w:rsidR="003B6B6F" w:rsidRDefault="003B6B6F" w:rsidP="00014D1B">
            <w:pPr>
              <w:pStyle w:val="TAC"/>
              <w:rPr>
                <w:ins w:id="1618" w:author="Lo, Anthony (Nokia - GB/Bristol)" w:date="2020-11-10T18:10:00Z"/>
              </w:rPr>
            </w:pPr>
            <w:ins w:id="1619" w:author="Lo, Anthony (Nokia - GB/Bristol)" w:date="2020-11-10T18:10:00Z">
              <w:r>
                <w:t>N/A</w:t>
              </w:r>
            </w:ins>
          </w:p>
        </w:tc>
        <w:tc>
          <w:tcPr>
            <w:tcW w:w="1440" w:type="dxa"/>
            <w:tcBorders>
              <w:top w:val="single" w:sz="6" w:space="0" w:color="auto"/>
              <w:left w:val="single" w:sz="6" w:space="0" w:color="auto"/>
              <w:bottom w:val="single" w:sz="6" w:space="0" w:color="auto"/>
              <w:right w:val="single" w:sz="4" w:space="0" w:color="auto"/>
            </w:tcBorders>
            <w:hideMark/>
          </w:tcPr>
          <w:p w14:paraId="61165691" w14:textId="77777777" w:rsidR="003B6B6F" w:rsidRDefault="003B6B6F" w:rsidP="00014D1B">
            <w:pPr>
              <w:pStyle w:val="TAC"/>
              <w:rPr>
                <w:ins w:id="1620" w:author="Lo, Anthony (Nokia - GB/Bristol)" w:date="2020-11-10T18:10:00Z"/>
              </w:rPr>
            </w:pPr>
            <w:ins w:id="1621" w:author="Lo, Anthony (Nokia - GB/Bristol)" w:date="2020-11-10T18:10:00Z">
              <w:r>
                <w:t>-50</w:t>
              </w:r>
            </w:ins>
          </w:p>
        </w:tc>
      </w:tr>
      <w:tr w:rsidR="003B6B6F" w14:paraId="3EAD530F" w14:textId="77777777" w:rsidTr="00D72855">
        <w:trPr>
          <w:jc w:val="center"/>
          <w:ins w:id="1622" w:author="Lo, Anthony (Nokia - GB/Bristol)" w:date="2020-11-10T18:10:00Z"/>
        </w:trPr>
        <w:tc>
          <w:tcPr>
            <w:tcW w:w="1026" w:type="dxa"/>
            <w:tcBorders>
              <w:top w:val="nil"/>
              <w:left w:val="single" w:sz="4" w:space="0" w:color="auto"/>
              <w:bottom w:val="nil"/>
              <w:right w:val="single" w:sz="6" w:space="0" w:color="auto"/>
            </w:tcBorders>
          </w:tcPr>
          <w:p w14:paraId="7FDFE7DF" w14:textId="77777777" w:rsidR="003B6B6F" w:rsidRDefault="003B6B6F" w:rsidP="00014D1B">
            <w:pPr>
              <w:pStyle w:val="TAC"/>
              <w:rPr>
                <w:ins w:id="1623" w:author="Lo, Anthony (Nokia - GB/Bristol)" w:date="2020-11-10T18:10:00Z"/>
              </w:rPr>
            </w:pPr>
          </w:p>
        </w:tc>
        <w:tc>
          <w:tcPr>
            <w:tcW w:w="1026" w:type="dxa"/>
            <w:tcBorders>
              <w:top w:val="nil"/>
              <w:left w:val="single" w:sz="6" w:space="0" w:color="auto"/>
              <w:bottom w:val="nil"/>
              <w:right w:val="single" w:sz="6" w:space="0" w:color="auto"/>
            </w:tcBorders>
          </w:tcPr>
          <w:p w14:paraId="4BCF6400" w14:textId="77777777" w:rsidR="003B6B6F" w:rsidRDefault="003B6B6F" w:rsidP="00014D1B">
            <w:pPr>
              <w:pStyle w:val="TAC"/>
              <w:rPr>
                <w:ins w:id="1624" w:author="Lo, Anthony (Nokia - GB/Bristol)" w:date="2020-11-10T18:10:00Z"/>
              </w:rPr>
            </w:pPr>
          </w:p>
        </w:tc>
        <w:tc>
          <w:tcPr>
            <w:tcW w:w="778" w:type="dxa"/>
            <w:tcBorders>
              <w:top w:val="nil"/>
              <w:left w:val="single" w:sz="6" w:space="0" w:color="auto"/>
              <w:bottom w:val="nil"/>
              <w:right w:val="single" w:sz="6" w:space="0" w:color="auto"/>
            </w:tcBorders>
          </w:tcPr>
          <w:p w14:paraId="6E3C35EE" w14:textId="77777777" w:rsidR="003B6B6F" w:rsidRDefault="003B6B6F" w:rsidP="00014D1B">
            <w:pPr>
              <w:pStyle w:val="TAC"/>
              <w:rPr>
                <w:ins w:id="1625" w:author="Lo, Anthony (Nokia - GB/Bristol)" w:date="2020-11-10T18:10:00Z"/>
              </w:rPr>
            </w:pPr>
          </w:p>
        </w:tc>
        <w:tc>
          <w:tcPr>
            <w:tcW w:w="709" w:type="dxa"/>
            <w:tcBorders>
              <w:top w:val="nil"/>
              <w:left w:val="single" w:sz="6" w:space="0" w:color="auto"/>
              <w:bottom w:val="nil"/>
              <w:right w:val="single" w:sz="6" w:space="0" w:color="auto"/>
            </w:tcBorders>
          </w:tcPr>
          <w:p w14:paraId="16EDD4D0" w14:textId="77777777" w:rsidR="003B6B6F" w:rsidRDefault="003B6B6F" w:rsidP="00014D1B">
            <w:pPr>
              <w:pStyle w:val="TAC"/>
              <w:rPr>
                <w:ins w:id="1626" w:author="Lo, Anthony (Nokia - GB/Bristol)" w:date="2020-11-10T18:10:00Z"/>
              </w:rPr>
            </w:pPr>
          </w:p>
        </w:tc>
        <w:tc>
          <w:tcPr>
            <w:tcW w:w="1701" w:type="dxa"/>
            <w:tcBorders>
              <w:top w:val="single" w:sz="6" w:space="0" w:color="auto"/>
              <w:left w:val="single" w:sz="6" w:space="0" w:color="auto"/>
              <w:bottom w:val="single" w:sz="6" w:space="0" w:color="auto"/>
              <w:right w:val="single" w:sz="4" w:space="0" w:color="auto"/>
            </w:tcBorders>
            <w:hideMark/>
          </w:tcPr>
          <w:p w14:paraId="3D09F206" w14:textId="77777777" w:rsidR="003B6B6F" w:rsidRDefault="003B6B6F" w:rsidP="00014D1B">
            <w:pPr>
              <w:pStyle w:val="TAC"/>
              <w:rPr>
                <w:ins w:id="1627" w:author="Lo, Anthony (Nokia - GB/Bristol)" w:date="2020-11-10T18:10:00Z"/>
                <w:lang w:eastAsia="zh-CN"/>
              </w:rPr>
            </w:pPr>
            <w:ins w:id="1628" w:author="Lo, Anthony (Nokia - GB/Bristol)" w:date="2020-11-10T18:10:00Z">
              <w:r>
                <w:rPr>
                  <w:lang w:eastAsia="zh-CN"/>
                </w:rPr>
                <w:t>NR</w:t>
              </w:r>
              <w:r>
                <w:t>_</w:t>
              </w:r>
              <w:r>
                <w:rPr>
                  <w:lang w:eastAsia="zh-CN"/>
                </w:rPr>
                <w:t>FDD_FR1_G</w:t>
              </w:r>
            </w:ins>
          </w:p>
        </w:tc>
        <w:tc>
          <w:tcPr>
            <w:tcW w:w="709" w:type="dxa"/>
            <w:tcBorders>
              <w:top w:val="single" w:sz="6" w:space="0" w:color="auto"/>
              <w:left w:val="single" w:sz="4" w:space="0" w:color="auto"/>
              <w:bottom w:val="single" w:sz="6" w:space="0" w:color="auto"/>
              <w:right w:val="single" w:sz="6" w:space="0" w:color="auto"/>
            </w:tcBorders>
            <w:hideMark/>
          </w:tcPr>
          <w:p w14:paraId="4196AE71" w14:textId="57127FCA" w:rsidR="003B6B6F" w:rsidRDefault="003B6B6F" w:rsidP="00014D1B">
            <w:pPr>
              <w:pStyle w:val="TAC"/>
              <w:rPr>
                <w:ins w:id="1629" w:author="Lo, Anthony (Nokia - GB/Bristol)" w:date="2020-11-10T18:10:00Z"/>
              </w:rPr>
            </w:pPr>
            <w:ins w:id="1630" w:author="Lo, Anthony (Nokia - GB/Bristol)" w:date="2020-11-10T18:10:00Z">
              <w:r>
                <w:t>-118</w:t>
              </w:r>
            </w:ins>
          </w:p>
        </w:tc>
        <w:tc>
          <w:tcPr>
            <w:tcW w:w="850" w:type="dxa"/>
            <w:tcBorders>
              <w:top w:val="single" w:sz="6" w:space="0" w:color="auto"/>
              <w:left w:val="single" w:sz="4" w:space="0" w:color="auto"/>
              <w:bottom w:val="single" w:sz="6" w:space="0" w:color="auto"/>
              <w:right w:val="single" w:sz="6" w:space="0" w:color="auto"/>
            </w:tcBorders>
            <w:hideMark/>
          </w:tcPr>
          <w:p w14:paraId="4CAEEBDC" w14:textId="1AEDE3BF" w:rsidR="003B6B6F" w:rsidRDefault="003B6B6F" w:rsidP="00014D1B">
            <w:pPr>
              <w:pStyle w:val="TAC"/>
              <w:rPr>
                <w:ins w:id="1631" w:author="Lo, Anthony (Nokia - GB/Bristol)" w:date="2020-11-10T18:10:00Z"/>
                <w:rFonts w:cs="Arial"/>
                <w:lang w:val="sv-SE"/>
              </w:rPr>
            </w:pPr>
            <w:ins w:id="1632" w:author="Lo, Anthony (Nokia - GB/Bristol)" w:date="2020-11-10T18:10:00Z">
              <w:r>
                <w:rPr>
                  <w:rFonts w:cs="Arial"/>
                </w:rPr>
                <w:t>-115</w:t>
              </w:r>
            </w:ins>
          </w:p>
        </w:tc>
        <w:tc>
          <w:tcPr>
            <w:tcW w:w="734" w:type="dxa"/>
            <w:tcBorders>
              <w:top w:val="single" w:sz="6" w:space="0" w:color="auto"/>
              <w:left w:val="single" w:sz="4" w:space="0" w:color="auto"/>
              <w:bottom w:val="single" w:sz="6" w:space="0" w:color="auto"/>
              <w:right w:val="single" w:sz="6" w:space="0" w:color="auto"/>
            </w:tcBorders>
          </w:tcPr>
          <w:p w14:paraId="6D9B2359" w14:textId="5CF336AA" w:rsidR="003B6B6F" w:rsidRDefault="003B6B6F" w:rsidP="00014D1B">
            <w:pPr>
              <w:pStyle w:val="TAC"/>
              <w:rPr>
                <w:ins w:id="1633" w:author="Lo, Anthony (Nokia - GB/Bristol)" w:date="2020-11-10T18:10:00Z"/>
                <w:rFonts w:cs="Arial"/>
                <w:lang w:val="sv-SE"/>
              </w:rPr>
            </w:pPr>
            <w:ins w:id="1634" w:author="Lo, Anthony (Nokia - GB/Bristol)" w:date="2020-11-10T18:10:00Z">
              <w:r>
                <w:rPr>
                  <w:rFonts w:cs="Arial"/>
                </w:rPr>
                <w:t>-112</w:t>
              </w:r>
            </w:ins>
          </w:p>
        </w:tc>
        <w:tc>
          <w:tcPr>
            <w:tcW w:w="1440" w:type="dxa"/>
            <w:tcBorders>
              <w:top w:val="single" w:sz="6" w:space="0" w:color="auto"/>
              <w:left w:val="single" w:sz="6" w:space="0" w:color="auto"/>
              <w:bottom w:val="single" w:sz="6" w:space="0" w:color="auto"/>
              <w:right w:val="single" w:sz="6" w:space="0" w:color="auto"/>
            </w:tcBorders>
            <w:hideMark/>
          </w:tcPr>
          <w:p w14:paraId="73A7F1A8" w14:textId="77777777" w:rsidR="003B6B6F" w:rsidRDefault="003B6B6F" w:rsidP="00014D1B">
            <w:pPr>
              <w:pStyle w:val="TAC"/>
              <w:rPr>
                <w:ins w:id="1635" w:author="Lo, Anthony (Nokia - GB/Bristol)" w:date="2020-11-10T18:10:00Z"/>
              </w:rPr>
            </w:pPr>
            <w:ins w:id="1636" w:author="Lo, Anthony (Nokia - GB/Bristol)" w:date="2020-11-10T18:10:00Z">
              <w:r>
                <w:t>N/A</w:t>
              </w:r>
            </w:ins>
          </w:p>
        </w:tc>
        <w:tc>
          <w:tcPr>
            <w:tcW w:w="1440" w:type="dxa"/>
            <w:tcBorders>
              <w:top w:val="single" w:sz="6" w:space="0" w:color="auto"/>
              <w:left w:val="single" w:sz="6" w:space="0" w:color="auto"/>
              <w:bottom w:val="single" w:sz="6" w:space="0" w:color="auto"/>
              <w:right w:val="single" w:sz="4" w:space="0" w:color="auto"/>
            </w:tcBorders>
            <w:hideMark/>
          </w:tcPr>
          <w:p w14:paraId="0CEEC2A1" w14:textId="77777777" w:rsidR="003B6B6F" w:rsidRDefault="003B6B6F" w:rsidP="00014D1B">
            <w:pPr>
              <w:pStyle w:val="TAC"/>
              <w:rPr>
                <w:ins w:id="1637" w:author="Lo, Anthony (Nokia - GB/Bristol)" w:date="2020-11-10T18:10:00Z"/>
              </w:rPr>
            </w:pPr>
            <w:ins w:id="1638" w:author="Lo, Anthony (Nokia - GB/Bristol)" w:date="2020-11-10T18:10:00Z">
              <w:r>
                <w:t>-50</w:t>
              </w:r>
            </w:ins>
          </w:p>
        </w:tc>
      </w:tr>
      <w:tr w:rsidR="003B6B6F" w14:paraId="4F500084" w14:textId="77777777" w:rsidTr="00D72855">
        <w:trPr>
          <w:jc w:val="center"/>
          <w:ins w:id="1639" w:author="Lo, Anthony (Nokia - GB/Bristol)" w:date="2020-11-10T18:10:00Z"/>
        </w:trPr>
        <w:tc>
          <w:tcPr>
            <w:tcW w:w="1026" w:type="dxa"/>
            <w:tcBorders>
              <w:top w:val="nil"/>
              <w:left w:val="single" w:sz="4" w:space="0" w:color="auto"/>
              <w:bottom w:val="nil"/>
              <w:right w:val="single" w:sz="6" w:space="0" w:color="auto"/>
            </w:tcBorders>
          </w:tcPr>
          <w:p w14:paraId="1A58459C" w14:textId="77777777" w:rsidR="003B6B6F" w:rsidRDefault="003B6B6F" w:rsidP="00014D1B">
            <w:pPr>
              <w:pStyle w:val="TAC"/>
              <w:rPr>
                <w:ins w:id="1640" w:author="Lo, Anthony (Nokia - GB/Bristol)" w:date="2020-11-10T18:10:00Z"/>
              </w:rPr>
            </w:pPr>
          </w:p>
        </w:tc>
        <w:tc>
          <w:tcPr>
            <w:tcW w:w="1026" w:type="dxa"/>
            <w:tcBorders>
              <w:top w:val="nil"/>
              <w:left w:val="single" w:sz="6" w:space="0" w:color="auto"/>
              <w:bottom w:val="nil"/>
              <w:right w:val="single" w:sz="6" w:space="0" w:color="auto"/>
            </w:tcBorders>
          </w:tcPr>
          <w:p w14:paraId="47733F5F" w14:textId="77777777" w:rsidR="003B6B6F" w:rsidRDefault="003B6B6F" w:rsidP="00014D1B">
            <w:pPr>
              <w:pStyle w:val="TAC"/>
              <w:rPr>
                <w:ins w:id="1641" w:author="Lo, Anthony (Nokia - GB/Bristol)" w:date="2020-11-10T18:10:00Z"/>
              </w:rPr>
            </w:pPr>
          </w:p>
        </w:tc>
        <w:tc>
          <w:tcPr>
            <w:tcW w:w="778" w:type="dxa"/>
            <w:tcBorders>
              <w:top w:val="nil"/>
              <w:left w:val="single" w:sz="6" w:space="0" w:color="auto"/>
              <w:bottom w:val="nil"/>
              <w:right w:val="single" w:sz="6" w:space="0" w:color="auto"/>
            </w:tcBorders>
          </w:tcPr>
          <w:p w14:paraId="2B530737" w14:textId="77777777" w:rsidR="003B6B6F" w:rsidRDefault="003B6B6F" w:rsidP="00014D1B">
            <w:pPr>
              <w:pStyle w:val="TAC"/>
              <w:rPr>
                <w:ins w:id="1642" w:author="Lo, Anthony (Nokia - GB/Bristol)" w:date="2020-11-10T18:10:00Z"/>
              </w:rPr>
            </w:pPr>
          </w:p>
        </w:tc>
        <w:tc>
          <w:tcPr>
            <w:tcW w:w="709" w:type="dxa"/>
            <w:tcBorders>
              <w:top w:val="nil"/>
              <w:left w:val="single" w:sz="6" w:space="0" w:color="auto"/>
              <w:bottom w:val="nil"/>
              <w:right w:val="single" w:sz="6" w:space="0" w:color="auto"/>
            </w:tcBorders>
          </w:tcPr>
          <w:p w14:paraId="2B488B72" w14:textId="77777777" w:rsidR="003B6B6F" w:rsidRDefault="003B6B6F" w:rsidP="00014D1B">
            <w:pPr>
              <w:pStyle w:val="TAC"/>
              <w:rPr>
                <w:ins w:id="1643" w:author="Lo, Anthony (Nokia - GB/Bristol)" w:date="2020-11-10T18:10:00Z"/>
              </w:rPr>
            </w:pPr>
          </w:p>
        </w:tc>
        <w:tc>
          <w:tcPr>
            <w:tcW w:w="1701" w:type="dxa"/>
            <w:tcBorders>
              <w:top w:val="single" w:sz="6" w:space="0" w:color="auto"/>
              <w:left w:val="single" w:sz="6" w:space="0" w:color="auto"/>
              <w:bottom w:val="single" w:sz="6" w:space="0" w:color="auto"/>
              <w:right w:val="single" w:sz="4" w:space="0" w:color="auto"/>
            </w:tcBorders>
            <w:hideMark/>
          </w:tcPr>
          <w:p w14:paraId="191A4C50" w14:textId="77777777" w:rsidR="003B6B6F" w:rsidRDefault="003B6B6F" w:rsidP="00014D1B">
            <w:pPr>
              <w:pStyle w:val="TAC"/>
              <w:rPr>
                <w:ins w:id="1644" w:author="Lo, Anthony (Nokia - GB/Bristol)" w:date="2020-11-10T18:10:00Z"/>
                <w:lang w:eastAsia="zh-CN"/>
              </w:rPr>
            </w:pPr>
            <w:ins w:id="1645" w:author="Lo, Anthony (Nokia - GB/Bristol)" w:date="2020-11-10T18:10:00Z">
              <w:r>
                <w:rPr>
                  <w:lang w:eastAsia="zh-CN"/>
                </w:rPr>
                <w:t>NR</w:t>
              </w:r>
              <w:r>
                <w:t>_</w:t>
              </w:r>
              <w:r>
                <w:rPr>
                  <w:lang w:eastAsia="zh-CN"/>
                </w:rPr>
                <w:t>FDD_FR1_H</w:t>
              </w:r>
            </w:ins>
          </w:p>
        </w:tc>
        <w:tc>
          <w:tcPr>
            <w:tcW w:w="709" w:type="dxa"/>
            <w:tcBorders>
              <w:top w:val="single" w:sz="6" w:space="0" w:color="auto"/>
              <w:left w:val="single" w:sz="4" w:space="0" w:color="auto"/>
              <w:bottom w:val="single" w:sz="6" w:space="0" w:color="auto"/>
              <w:right w:val="single" w:sz="6" w:space="0" w:color="auto"/>
            </w:tcBorders>
            <w:hideMark/>
          </w:tcPr>
          <w:p w14:paraId="20EE5FDF" w14:textId="21A55CD9" w:rsidR="003B6B6F" w:rsidRDefault="003B6B6F" w:rsidP="00014D1B">
            <w:pPr>
              <w:pStyle w:val="TAC"/>
              <w:rPr>
                <w:ins w:id="1646" w:author="Lo, Anthony (Nokia - GB/Bristol)" w:date="2020-11-10T18:10:00Z"/>
              </w:rPr>
            </w:pPr>
            <w:ins w:id="1647" w:author="Lo, Anthony (Nokia - GB/Bristol)" w:date="2020-11-10T18:10:00Z">
              <w:r>
                <w:t>-117.5</w:t>
              </w:r>
            </w:ins>
          </w:p>
        </w:tc>
        <w:tc>
          <w:tcPr>
            <w:tcW w:w="850" w:type="dxa"/>
            <w:tcBorders>
              <w:top w:val="single" w:sz="6" w:space="0" w:color="auto"/>
              <w:left w:val="single" w:sz="4" w:space="0" w:color="auto"/>
              <w:bottom w:val="single" w:sz="6" w:space="0" w:color="auto"/>
              <w:right w:val="single" w:sz="6" w:space="0" w:color="auto"/>
            </w:tcBorders>
            <w:hideMark/>
          </w:tcPr>
          <w:p w14:paraId="73E0BA70" w14:textId="3EFCE679" w:rsidR="003B6B6F" w:rsidRDefault="003B6B6F" w:rsidP="00014D1B">
            <w:pPr>
              <w:pStyle w:val="TAC"/>
              <w:rPr>
                <w:ins w:id="1648" w:author="Lo, Anthony (Nokia - GB/Bristol)" w:date="2020-11-10T18:10:00Z"/>
                <w:rFonts w:cs="Arial"/>
                <w:lang w:val="sv-SE"/>
              </w:rPr>
            </w:pPr>
            <w:ins w:id="1649" w:author="Lo, Anthony (Nokia - GB/Bristol)" w:date="2020-11-10T18:10:00Z">
              <w:r>
                <w:rPr>
                  <w:rFonts w:cs="Arial"/>
                </w:rPr>
                <w:t>-114.5</w:t>
              </w:r>
            </w:ins>
          </w:p>
        </w:tc>
        <w:tc>
          <w:tcPr>
            <w:tcW w:w="734" w:type="dxa"/>
            <w:tcBorders>
              <w:top w:val="single" w:sz="6" w:space="0" w:color="auto"/>
              <w:left w:val="single" w:sz="4" w:space="0" w:color="auto"/>
              <w:bottom w:val="single" w:sz="6" w:space="0" w:color="auto"/>
              <w:right w:val="single" w:sz="6" w:space="0" w:color="auto"/>
            </w:tcBorders>
          </w:tcPr>
          <w:p w14:paraId="0F5D3F05" w14:textId="7E2975BF" w:rsidR="003B6B6F" w:rsidRDefault="003B6B6F" w:rsidP="00014D1B">
            <w:pPr>
              <w:pStyle w:val="TAC"/>
              <w:rPr>
                <w:ins w:id="1650" w:author="Lo, Anthony (Nokia - GB/Bristol)" w:date="2020-11-10T18:10:00Z"/>
                <w:rFonts w:cs="Arial"/>
                <w:lang w:val="sv-SE"/>
              </w:rPr>
            </w:pPr>
            <w:ins w:id="1651" w:author="Lo, Anthony (Nokia - GB/Bristol)" w:date="2020-11-10T18:10:00Z">
              <w:r>
                <w:rPr>
                  <w:rFonts w:cs="Arial"/>
                </w:rPr>
                <w:t>-111.5</w:t>
              </w:r>
            </w:ins>
          </w:p>
        </w:tc>
        <w:tc>
          <w:tcPr>
            <w:tcW w:w="1440" w:type="dxa"/>
            <w:tcBorders>
              <w:top w:val="single" w:sz="6" w:space="0" w:color="auto"/>
              <w:left w:val="single" w:sz="6" w:space="0" w:color="auto"/>
              <w:bottom w:val="single" w:sz="6" w:space="0" w:color="auto"/>
              <w:right w:val="single" w:sz="6" w:space="0" w:color="auto"/>
            </w:tcBorders>
            <w:hideMark/>
          </w:tcPr>
          <w:p w14:paraId="07475EB0" w14:textId="77777777" w:rsidR="003B6B6F" w:rsidRDefault="003B6B6F" w:rsidP="00014D1B">
            <w:pPr>
              <w:pStyle w:val="TAC"/>
              <w:rPr>
                <w:ins w:id="1652" w:author="Lo, Anthony (Nokia - GB/Bristol)" w:date="2020-11-10T18:10:00Z"/>
              </w:rPr>
            </w:pPr>
            <w:ins w:id="1653" w:author="Lo, Anthony (Nokia - GB/Bristol)" w:date="2020-11-10T18:10:00Z">
              <w:r>
                <w:t>N/A</w:t>
              </w:r>
            </w:ins>
          </w:p>
        </w:tc>
        <w:tc>
          <w:tcPr>
            <w:tcW w:w="1440" w:type="dxa"/>
            <w:tcBorders>
              <w:top w:val="single" w:sz="6" w:space="0" w:color="auto"/>
              <w:left w:val="single" w:sz="6" w:space="0" w:color="auto"/>
              <w:bottom w:val="single" w:sz="6" w:space="0" w:color="auto"/>
              <w:right w:val="single" w:sz="4" w:space="0" w:color="auto"/>
            </w:tcBorders>
            <w:hideMark/>
          </w:tcPr>
          <w:p w14:paraId="58083E6F" w14:textId="77777777" w:rsidR="003B6B6F" w:rsidRDefault="003B6B6F" w:rsidP="00014D1B">
            <w:pPr>
              <w:pStyle w:val="TAC"/>
              <w:rPr>
                <w:ins w:id="1654" w:author="Lo, Anthony (Nokia - GB/Bristol)" w:date="2020-11-10T18:10:00Z"/>
              </w:rPr>
            </w:pPr>
            <w:ins w:id="1655" w:author="Lo, Anthony (Nokia - GB/Bristol)" w:date="2020-11-10T18:10:00Z">
              <w:r>
                <w:t>-50</w:t>
              </w:r>
            </w:ins>
          </w:p>
        </w:tc>
      </w:tr>
      <w:tr w:rsidR="003B6B6F" w14:paraId="5C7D31F5" w14:textId="77777777" w:rsidTr="00014D1B">
        <w:trPr>
          <w:jc w:val="center"/>
          <w:ins w:id="1656" w:author="Lo, Anthony (Nokia - GB/Bristol)" w:date="2020-11-10T18:10:00Z"/>
        </w:trPr>
        <w:tc>
          <w:tcPr>
            <w:tcW w:w="10413" w:type="dxa"/>
            <w:gridSpan w:val="10"/>
            <w:tcBorders>
              <w:top w:val="single" w:sz="6" w:space="0" w:color="auto"/>
              <w:left w:val="single" w:sz="4" w:space="0" w:color="auto"/>
              <w:bottom w:val="single" w:sz="4" w:space="0" w:color="auto"/>
              <w:right w:val="single" w:sz="4" w:space="0" w:color="auto"/>
            </w:tcBorders>
            <w:vAlign w:val="center"/>
            <w:hideMark/>
          </w:tcPr>
          <w:p w14:paraId="4B3099C6" w14:textId="77777777" w:rsidR="003B6B6F" w:rsidRDefault="003B6B6F" w:rsidP="00014D1B">
            <w:pPr>
              <w:pStyle w:val="TAN"/>
              <w:rPr>
                <w:ins w:id="1657" w:author="Lo, Anthony (Nokia - GB/Bristol)" w:date="2020-11-10T18:10:00Z"/>
              </w:rPr>
            </w:pPr>
            <w:ins w:id="1658" w:author="Lo, Anthony (Nokia - GB/Bristol)" w:date="2020-11-10T18:10:00Z">
              <w:r>
                <w:t>NOTE 1:</w:t>
              </w:r>
              <w:r>
                <w:tab/>
                <w:t>Io is assumed to have constant EPRE across the bandwidth.</w:t>
              </w:r>
            </w:ins>
          </w:p>
          <w:p w14:paraId="22882842" w14:textId="77777777" w:rsidR="003B6B6F" w:rsidRDefault="003B6B6F" w:rsidP="00014D1B">
            <w:pPr>
              <w:pStyle w:val="TAN"/>
              <w:rPr>
                <w:ins w:id="1659" w:author="Lo, Anthony (Nokia - GB/Bristol)" w:date="2020-11-10T18:10:00Z"/>
              </w:rPr>
            </w:pPr>
            <w:ins w:id="1660" w:author="Lo, Anthony (Nokia - GB/Bristol)" w:date="2020-11-10T18:10:00Z">
              <w:r>
                <w:t>NOTE 2:</w:t>
              </w:r>
              <w:r>
                <w:tab/>
                <w:t>NR operating band groups in FR1 are as defined in clause 3.5.2.</w:t>
              </w:r>
            </w:ins>
          </w:p>
        </w:tc>
      </w:tr>
    </w:tbl>
    <w:p w14:paraId="01F376F8" w14:textId="7427C708" w:rsidR="00FF5985" w:rsidRDefault="00FF5985" w:rsidP="00222BDC">
      <w:pPr>
        <w:rPr>
          <w:rFonts w:eastAsia="?? ??"/>
          <w:color w:val="FF0000"/>
          <w:sz w:val="24"/>
          <w:szCs w:val="24"/>
        </w:rPr>
      </w:pPr>
    </w:p>
    <w:p w14:paraId="350B6DED" w14:textId="77777777" w:rsidR="00FF5985" w:rsidRDefault="00FF5985" w:rsidP="00222BDC">
      <w:pPr>
        <w:rPr>
          <w:ins w:id="1661" w:author="Lo, Anthony (Nokia - GB/Bristol)" w:date="2020-10-11T16:22:00Z"/>
          <w:rFonts w:eastAsia="?? ??"/>
          <w:color w:val="FF0000"/>
          <w:sz w:val="24"/>
          <w:szCs w:val="24"/>
        </w:rPr>
      </w:pPr>
    </w:p>
    <w:p w14:paraId="3F832953" w14:textId="5DE29A11" w:rsidR="000E0C12" w:rsidRDefault="000E0C12" w:rsidP="000E0C12">
      <w:pPr>
        <w:pStyle w:val="TH"/>
        <w:rPr>
          <w:ins w:id="1662" w:author="Lo, Anthony (Nokia - GB/Bristol)" w:date="2020-10-11T16:22:00Z"/>
        </w:rPr>
      </w:pPr>
      <w:ins w:id="1663" w:author="Lo, Anthony (Nokia - GB/Bristol)" w:date="2020-10-11T16:22:00Z">
        <w:r>
          <w:t>Table 10.1.x.3.1-2: L1-SINR absolute accuracy for CSI-RS based CMR and ZP-IMR in FR1</w:t>
        </w:r>
      </w:ins>
    </w:p>
    <w:tbl>
      <w:tblPr>
        <w:tblW w:w="10413" w:type="dxa"/>
        <w:jc w:val="center"/>
        <w:tblLook w:val="01E0" w:firstRow="1" w:lastRow="1" w:firstColumn="1" w:lastColumn="1" w:noHBand="0" w:noVBand="0"/>
      </w:tblPr>
      <w:tblGrid>
        <w:gridCol w:w="1026"/>
        <w:gridCol w:w="1026"/>
        <w:gridCol w:w="917"/>
        <w:gridCol w:w="1842"/>
        <w:gridCol w:w="991"/>
        <w:gridCol w:w="851"/>
        <w:gridCol w:w="880"/>
        <w:gridCol w:w="1440"/>
        <w:gridCol w:w="1440"/>
        <w:tblGridChange w:id="1664">
          <w:tblGrid>
            <w:gridCol w:w="5"/>
            <w:gridCol w:w="1021"/>
            <w:gridCol w:w="5"/>
            <w:gridCol w:w="1021"/>
            <w:gridCol w:w="5"/>
            <w:gridCol w:w="915"/>
            <w:gridCol w:w="2"/>
            <w:gridCol w:w="1841"/>
            <w:gridCol w:w="1"/>
            <w:gridCol w:w="991"/>
            <w:gridCol w:w="789"/>
            <w:gridCol w:w="62"/>
            <w:gridCol w:w="48"/>
            <w:gridCol w:w="24"/>
            <w:gridCol w:w="803"/>
            <w:gridCol w:w="5"/>
            <w:gridCol w:w="1435"/>
            <w:gridCol w:w="5"/>
            <w:gridCol w:w="1435"/>
            <w:gridCol w:w="5"/>
          </w:tblGrid>
        </w:tblGridChange>
      </w:tblGrid>
      <w:tr w:rsidR="00F955D0" w14:paraId="7FE55DF1" w14:textId="77777777" w:rsidTr="00014D1B">
        <w:trPr>
          <w:jc w:val="center"/>
          <w:ins w:id="1665" w:author="Lo, Anthony (Nokia - GB/Bristol)" w:date="2020-11-10T18:13:00Z"/>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1C03996A" w14:textId="77777777" w:rsidR="00F955D0" w:rsidRDefault="00F955D0" w:rsidP="00014D1B">
            <w:pPr>
              <w:pStyle w:val="TAH"/>
              <w:rPr>
                <w:ins w:id="1666" w:author="Lo, Anthony (Nokia - GB/Bristol)" w:date="2020-11-10T18:13:00Z"/>
              </w:rPr>
            </w:pPr>
            <w:ins w:id="1667" w:author="Lo, Anthony (Nokia - GB/Bristol)" w:date="2020-11-10T18:13:00Z">
              <w:r>
                <w:t>Accuracy</w:t>
              </w:r>
            </w:ins>
          </w:p>
        </w:tc>
        <w:tc>
          <w:tcPr>
            <w:tcW w:w="8361" w:type="dxa"/>
            <w:gridSpan w:val="7"/>
            <w:tcBorders>
              <w:top w:val="single" w:sz="4" w:space="0" w:color="auto"/>
              <w:left w:val="single" w:sz="6" w:space="0" w:color="auto"/>
              <w:bottom w:val="single" w:sz="6" w:space="0" w:color="auto"/>
              <w:right w:val="single" w:sz="4" w:space="0" w:color="auto"/>
            </w:tcBorders>
            <w:vAlign w:val="center"/>
            <w:hideMark/>
          </w:tcPr>
          <w:p w14:paraId="51212716" w14:textId="77777777" w:rsidR="00F955D0" w:rsidRDefault="00F955D0" w:rsidP="00014D1B">
            <w:pPr>
              <w:pStyle w:val="TAH"/>
              <w:rPr>
                <w:ins w:id="1668" w:author="Lo, Anthony (Nokia - GB/Bristol)" w:date="2020-11-10T18:13:00Z"/>
              </w:rPr>
            </w:pPr>
            <w:ins w:id="1669" w:author="Lo, Anthony (Nokia - GB/Bristol)" w:date="2020-11-10T18:13:00Z">
              <w:r>
                <w:t>Conditions</w:t>
              </w:r>
            </w:ins>
          </w:p>
        </w:tc>
      </w:tr>
      <w:tr w:rsidR="006333C5" w14:paraId="61192927" w14:textId="77777777" w:rsidTr="009F43ED">
        <w:trPr>
          <w:jc w:val="center"/>
          <w:ins w:id="1670" w:author="Lo, Anthony (Nokia - GB/Bristol)" w:date="2020-11-10T18:13:00Z"/>
        </w:trPr>
        <w:tc>
          <w:tcPr>
            <w:tcW w:w="1026" w:type="dxa"/>
            <w:tcBorders>
              <w:top w:val="single" w:sz="6" w:space="0" w:color="auto"/>
              <w:left w:val="single" w:sz="4" w:space="0" w:color="auto"/>
              <w:bottom w:val="nil"/>
              <w:right w:val="single" w:sz="6" w:space="0" w:color="auto"/>
            </w:tcBorders>
            <w:vAlign w:val="center"/>
            <w:hideMark/>
          </w:tcPr>
          <w:p w14:paraId="1D51D66C" w14:textId="77777777" w:rsidR="006333C5" w:rsidRDefault="006333C5" w:rsidP="00014D1B">
            <w:pPr>
              <w:pStyle w:val="TAH"/>
              <w:rPr>
                <w:ins w:id="1671" w:author="Lo, Anthony (Nokia - GB/Bristol)" w:date="2020-11-10T18:13:00Z"/>
              </w:rPr>
            </w:pPr>
            <w:ins w:id="1672" w:author="Lo, Anthony (Nokia - GB/Bristol)" w:date="2020-11-10T18:13:00Z">
              <w:r>
                <w:t>Normal condition</w:t>
              </w:r>
            </w:ins>
          </w:p>
        </w:tc>
        <w:tc>
          <w:tcPr>
            <w:tcW w:w="1026" w:type="dxa"/>
            <w:tcBorders>
              <w:top w:val="single" w:sz="6" w:space="0" w:color="auto"/>
              <w:left w:val="single" w:sz="6" w:space="0" w:color="auto"/>
              <w:bottom w:val="nil"/>
              <w:right w:val="single" w:sz="6" w:space="0" w:color="auto"/>
            </w:tcBorders>
            <w:vAlign w:val="center"/>
            <w:hideMark/>
          </w:tcPr>
          <w:p w14:paraId="679BA80D" w14:textId="77777777" w:rsidR="006333C5" w:rsidRDefault="006333C5" w:rsidP="00014D1B">
            <w:pPr>
              <w:pStyle w:val="TAH"/>
              <w:rPr>
                <w:ins w:id="1673" w:author="Lo, Anthony (Nokia - GB/Bristol)" w:date="2020-11-10T18:13:00Z"/>
              </w:rPr>
            </w:pPr>
            <w:ins w:id="1674" w:author="Lo, Anthony (Nokia - GB/Bristol)" w:date="2020-11-10T18:13:00Z">
              <w:r>
                <w:t>Extreme condition</w:t>
              </w:r>
            </w:ins>
          </w:p>
        </w:tc>
        <w:tc>
          <w:tcPr>
            <w:tcW w:w="920" w:type="dxa"/>
            <w:tcBorders>
              <w:top w:val="single" w:sz="6" w:space="0" w:color="auto"/>
              <w:left w:val="single" w:sz="6" w:space="0" w:color="auto"/>
              <w:bottom w:val="nil"/>
              <w:right w:val="single" w:sz="6" w:space="0" w:color="auto"/>
            </w:tcBorders>
            <w:vAlign w:val="center"/>
            <w:hideMark/>
          </w:tcPr>
          <w:p w14:paraId="1A1B96B6" w14:textId="77777777" w:rsidR="006333C5" w:rsidRDefault="006333C5" w:rsidP="00014D1B">
            <w:pPr>
              <w:pStyle w:val="TAH"/>
              <w:rPr>
                <w:ins w:id="1675" w:author="Lo, Anthony (Nokia - GB/Bristol)" w:date="2020-11-10T18:13:00Z"/>
              </w:rPr>
            </w:pPr>
            <w:ins w:id="1676" w:author="Lo, Anthony (Nokia - GB/Bristol)" w:date="2020-11-10T18:13:00Z">
              <w:r>
                <w:t xml:space="preserve">CSI-RS </w:t>
              </w:r>
            </w:ins>
          </w:p>
          <w:p w14:paraId="5F5E2F72" w14:textId="1BA25284" w:rsidR="006333C5" w:rsidRDefault="006333C5" w:rsidP="006333C5">
            <w:pPr>
              <w:pStyle w:val="TAH"/>
              <w:rPr>
                <w:ins w:id="1677" w:author="Lo, Anthony (Nokia - GB/Bristol)" w:date="2020-11-10T18:13:00Z"/>
              </w:rPr>
            </w:pPr>
            <w:ins w:id="1678" w:author="Lo, Anthony (Nokia - GB/Bristol)" w:date="2020-11-10T18:13:00Z">
              <w:r>
                <w:t>CMR</w:t>
              </w:r>
            </w:ins>
            <w:r w:rsidR="001C769B">
              <w:t xml:space="preserve"> </w:t>
            </w:r>
            <w:proofErr w:type="spellStart"/>
            <w:ins w:id="1679" w:author="Lo, Anthony (Nokia - GB/Bristol)" w:date="2020-10-11T15:48:00Z">
              <w:r w:rsidR="001C769B">
                <w:t>Ês</w:t>
              </w:r>
              <w:proofErr w:type="spellEnd"/>
              <w:r w:rsidR="001C769B">
                <w:t>/</w:t>
              </w:r>
              <w:proofErr w:type="spellStart"/>
              <w:r w:rsidR="001C769B">
                <w:t>Iot</w:t>
              </w:r>
            </w:ins>
            <w:proofErr w:type="spellEnd"/>
          </w:p>
        </w:tc>
        <w:tc>
          <w:tcPr>
            <w:tcW w:w="7441" w:type="dxa"/>
            <w:gridSpan w:val="6"/>
            <w:tcBorders>
              <w:top w:val="single" w:sz="6" w:space="0" w:color="auto"/>
              <w:left w:val="single" w:sz="6" w:space="0" w:color="auto"/>
              <w:bottom w:val="single" w:sz="6" w:space="0" w:color="auto"/>
              <w:right w:val="single" w:sz="4" w:space="0" w:color="auto"/>
            </w:tcBorders>
            <w:vAlign w:val="center"/>
            <w:hideMark/>
          </w:tcPr>
          <w:p w14:paraId="3B4F0254" w14:textId="77777777" w:rsidR="006333C5" w:rsidRDefault="006333C5" w:rsidP="00014D1B">
            <w:pPr>
              <w:pStyle w:val="TAH"/>
              <w:rPr>
                <w:ins w:id="1680" w:author="Lo, Anthony (Nokia - GB/Bristol)" w:date="2020-11-10T18:13:00Z"/>
              </w:rPr>
            </w:pPr>
            <w:ins w:id="1681" w:author="Lo, Anthony (Nokia - GB/Bristol)" w:date="2020-11-10T18:13:00Z">
              <w:r>
                <w:t>Io</w:t>
              </w:r>
              <w:r>
                <w:rPr>
                  <w:vertAlign w:val="superscript"/>
                </w:rPr>
                <w:t xml:space="preserve"> Note 1</w:t>
              </w:r>
              <w:r>
                <w:t xml:space="preserve"> range</w:t>
              </w:r>
            </w:ins>
          </w:p>
        </w:tc>
      </w:tr>
      <w:tr w:rsidR="006333C5" w14:paraId="736FD2E3" w14:textId="77777777" w:rsidTr="009F43ED">
        <w:trPr>
          <w:jc w:val="center"/>
          <w:ins w:id="1682" w:author="Lo, Anthony (Nokia - GB/Bristol)" w:date="2020-11-10T18:13:00Z"/>
        </w:trPr>
        <w:tc>
          <w:tcPr>
            <w:tcW w:w="1026" w:type="dxa"/>
            <w:tcBorders>
              <w:top w:val="nil"/>
              <w:left w:val="single" w:sz="4" w:space="0" w:color="auto"/>
              <w:bottom w:val="single" w:sz="6" w:space="0" w:color="auto"/>
              <w:right w:val="single" w:sz="6" w:space="0" w:color="auto"/>
            </w:tcBorders>
            <w:vAlign w:val="center"/>
          </w:tcPr>
          <w:p w14:paraId="1D4CB8CD" w14:textId="77777777" w:rsidR="006333C5" w:rsidRDefault="006333C5" w:rsidP="00014D1B">
            <w:pPr>
              <w:pStyle w:val="TAH"/>
              <w:rPr>
                <w:ins w:id="1683" w:author="Lo, Anthony (Nokia - GB/Bristol)" w:date="2020-11-10T18:13:00Z"/>
              </w:rPr>
            </w:pPr>
          </w:p>
        </w:tc>
        <w:tc>
          <w:tcPr>
            <w:tcW w:w="1026" w:type="dxa"/>
            <w:tcBorders>
              <w:top w:val="nil"/>
              <w:left w:val="single" w:sz="6" w:space="0" w:color="auto"/>
              <w:bottom w:val="single" w:sz="6" w:space="0" w:color="auto"/>
              <w:right w:val="single" w:sz="6" w:space="0" w:color="auto"/>
            </w:tcBorders>
            <w:vAlign w:val="center"/>
          </w:tcPr>
          <w:p w14:paraId="235A5F13" w14:textId="77777777" w:rsidR="006333C5" w:rsidRDefault="006333C5" w:rsidP="00014D1B">
            <w:pPr>
              <w:pStyle w:val="TAH"/>
              <w:rPr>
                <w:ins w:id="1684" w:author="Lo, Anthony (Nokia - GB/Bristol)" w:date="2020-11-10T18:13:00Z"/>
              </w:rPr>
            </w:pPr>
          </w:p>
        </w:tc>
        <w:tc>
          <w:tcPr>
            <w:tcW w:w="920" w:type="dxa"/>
            <w:tcBorders>
              <w:top w:val="nil"/>
              <w:left w:val="single" w:sz="6" w:space="0" w:color="auto"/>
              <w:bottom w:val="single" w:sz="6" w:space="0" w:color="auto"/>
              <w:right w:val="single" w:sz="6" w:space="0" w:color="auto"/>
            </w:tcBorders>
            <w:vAlign w:val="center"/>
          </w:tcPr>
          <w:p w14:paraId="1CBD0A17" w14:textId="77777777" w:rsidR="006333C5" w:rsidRDefault="006333C5" w:rsidP="00014D1B">
            <w:pPr>
              <w:pStyle w:val="TAH"/>
              <w:rPr>
                <w:ins w:id="1685" w:author="Lo, Anthony (Nokia - GB/Bristol)" w:date="2020-11-10T18:13:00Z"/>
              </w:rPr>
            </w:pPr>
          </w:p>
        </w:tc>
        <w:tc>
          <w:tcPr>
            <w:tcW w:w="1843" w:type="dxa"/>
            <w:tcBorders>
              <w:top w:val="single" w:sz="6" w:space="0" w:color="auto"/>
              <w:left w:val="single" w:sz="6" w:space="0" w:color="auto"/>
              <w:bottom w:val="single" w:sz="6" w:space="0" w:color="auto"/>
              <w:right w:val="single" w:sz="4" w:space="0" w:color="auto"/>
            </w:tcBorders>
            <w:vAlign w:val="center"/>
            <w:hideMark/>
          </w:tcPr>
          <w:p w14:paraId="1B38D0C0" w14:textId="77777777" w:rsidR="006333C5" w:rsidRDefault="006333C5" w:rsidP="00014D1B">
            <w:pPr>
              <w:pStyle w:val="TAH"/>
              <w:rPr>
                <w:ins w:id="1686" w:author="Lo, Anthony (Nokia - GB/Bristol)" w:date="2020-11-10T18:13:00Z"/>
              </w:rPr>
            </w:pPr>
            <w:ins w:id="1687" w:author="Lo, Anthony (Nokia - GB/Bristol)" w:date="2020-11-10T18:13:00Z">
              <w:r>
                <w:t>NR operating band groups</w:t>
              </w:r>
              <w:r>
                <w:rPr>
                  <w:vertAlign w:val="superscript"/>
                </w:rPr>
                <w:t xml:space="preserve"> Note 2</w:t>
              </w:r>
            </w:ins>
          </w:p>
        </w:tc>
        <w:tc>
          <w:tcPr>
            <w:tcW w:w="4158" w:type="dxa"/>
            <w:gridSpan w:val="4"/>
            <w:tcBorders>
              <w:top w:val="single" w:sz="4" w:space="0" w:color="auto"/>
              <w:left w:val="single" w:sz="4" w:space="0" w:color="auto"/>
              <w:bottom w:val="single" w:sz="6" w:space="0" w:color="auto"/>
              <w:right w:val="single" w:sz="6" w:space="0" w:color="auto"/>
            </w:tcBorders>
            <w:vAlign w:val="center"/>
            <w:hideMark/>
          </w:tcPr>
          <w:p w14:paraId="6DAD18A9" w14:textId="77777777" w:rsidR="006333C5" w:rsidRDefault="006333C5" w:rsidP="00014D1B">
            <w:pPr>
              <w:pStyle w:val="TAH"/>
              <w:rPr>
                <w:ins w:id="1688" w:author="Lo, Anthony (Nokia - GB/Bristol)" w:date="2020-11-10T18:13:00Z"/>
              </w:rPr>
            </w:pPr>
            <w:ins w:id="1689" w:author="Lo, Anthony (Nokia - GB/Bristol)" w:date="2020-11-10T18:13:00Z">
              <w:r>
                <w:t>Minimum Io</w:t>
              </w:r>
            </w:ins>
          </w:p>
        </w:tc>
        <w:tc>
          <w:tcPr>
            <w:tcW w:w="1440" w:type="dxa"/>
            <w:tcBorders>
              <w:top w:val="single" w:sz="4" w:space="0" w:color="auto"/>
              <w:left w:val="single" w:sz="6" w:space="0" w:color="auto"/>
              <w:bottom w:val="single" w:sz="6" w:space="0" w:color="auto"/>
              <w:right w:val="single" w:sz="4" w:space="0" w:color="auto"/>
            </w:tcBorders>
            <w:vAlign w:val="center"/>
            <w:hideMark/>
          </w:tcPr>
          <w:p w14:paraId="2497ED1A" w14:textId="77777777" w:rsidR="006333C5" w:rsidRDefault="006333C5" w:rsidP="00014D1B">
            <w:pPr>
              <w:pStyle w:val="TAH"/>
              <w:rPr>
                <w:ins w:id="1690" w:author="Lo, Anthony (Nokia - GB/Bristol)" w:date="2020-11-10T18:13:00Z"/>
              </w:rPr>
            </w:pPr>
            <w:ins w:id="1691" w:author="Lo, Anthony (Nokia - GB/Bristol)" w:date="2020-11-10T18:13:00Z">
              <w:r>
                <w:t>Maximum Io</w:t>
              </w:r>
            </w:ins>
          </w:p>
        </w:tc>
      </w:tr>
      <w:tr w:rsidR="006333C5" w14:paraId="37571FF0" w14:textId="77777777" w:rsidTr="009F43ED">
        <w:trPr>
          <w:trHeight w:val="308"/>
          <w:jc w:val="center"/>
          <w:ins w:id="1692" w:author="Lo, Anthony (Nokia - GB/Bristol)" w:date="2020-11-10T18:13:00Z"/>
        </w:trPr>
        <w:tc>
          <w:tcPr>
            <w:tcW w:w="1026" w:type="dxa"/>
            <w:tcBorders>
              <w:top w:val="single" w:sz="6" w:space="0" w:color="auto"/>
              <w:left w:val="single" w:sz="4" w:space="0" w:color="auto"/>
              <w:bottom w:val="nil"/>
              <w:right w:val="single" w:sz="6" w:space="0" w:color="auto"/>
            </w:tcBorders>
            <w:vAlign w:val="center"/>
            <w:hideMark/>
          </w:tcPr>
          <w:p w14:paraId="23FA4381" w14:textId="77777777" w:rsidR="006333C5" w:rsidRDefault="006333C5" w:rsidP="00014D1B">
            <w:pPr>
              <w:pStyle w:val="TAH"/>
              <w:rPr>
                <w:ins w:id="1693" w:author="Lo, Anthony (Nokia - GB/Bristol)" w:date="2020-11-10T18:13:00Z"/>
              </w:rPr>
            </w:pPr>
            <w:ins w:id="1694" w:author="Lo, Anthony (Nokia - GB/Bristol)" w:date="2020-11-10T18:13:00Z">
              <w:r>
                <w:t>dB</w:t>
              </w:r>
            </w:ins>
          </w:p>
        </w:tc>
        <w:tc>
          <w:tcPr>
            <w:tcW w:w="1026" w:type="dxa"/>
            <w:tcBorders>
              <w:top w:val="single" w:sz="6" w:space="0" w:color="auto"/>
              <w:left w:val="single" w:sz="6" w:space="0" w:color="auto"/>
              <w:bottom w:val="nil"/>
              <w:right w:val="single" w:sz="6" w:space="0" w:color="auto"/>
            </w:tcBorders>
            <w:vAlign w:val="center"/>
            <w:hideMark/>
          </w:tcPr>
          <w:p w14:paraId="52FC7B36" w14:textId="77777777" w:rsidR="006333C5" w:rsidRDefault="006333C5" w:rsidP="00014D1B">
            <w:pPr>
              <w:pStyle w:val="TAH"/>
              <w:rPr>
                <w:ins w:id="1695" w:author="Lo, Anthony (Nokia - GB/Bristol)" w:date="2020-11-10T18:13:00Z"/>
              </w:rPr>
            </w:pPr>
            <w:ins w:id="1696" w:author="Lo, Anthony (Nokia - GB/Bristol)" w:date="2020-11-10T18:13:00Z">
              <w:r>
                <w:t>dB</w:t>
              </w:r>
            </w:ins>
          </w:p>
        </w:tc>
        <w:tc>
          <w:tcPr>
            <w:tcW w:w="920" w:type="dxa"/>
            <w:tcBorders>
              <w:top w:val="single" w:sz="6" w:space="0" w:color="auto"/>
              <w:left w:val="single" w:sz="6" w:space="0" w:color="auto"/>
              <w:bottom w:val="nil"/>
              <w:right w:val="single" w:sz="6" w:space="0" w:color="auto"/>
            </w:tcBorders>
            <w:vAlign w:val="center"/>
            <w:hideMark/>
          </w:tcPr>
          <w:p w14:paraId="63998282" w14:textId="12C08EFF" w:rsidR="006333C5" w:rsidRDefault="006333C5" w:rsidP="00014D1B">
            <w:pPr>
              <w:pStyle w:val="TAH"/>
              <w:rPr>
                <w:ins w:id="1697" w:author="Lo, Anthony (Nokia - GB/Bristol)" w:date="2020-11-10T18:13:00Z"/>
              </w:rPr>
            </w:pPr>
            <w:ins w:id="1698" w:author="Lo, Anthony (Nokia - GB/Bristol)" w:date="2020-11-10T18:13:00Z">
              <w:r>
                <w:t>dB</w:t>
              </w:r>
            </w:ins>
          </w:p>
        </w:tc>
        <w:tc>
          <w:tcPr>
            <w:tcW w:w="1843" w:type="dxa"/>
            <w:tcBorders>
              <w:top w:val="single" w:sz="6" w:space="0" w:color="auto"/>
              <w:left w:val="single" w:sz="6" w:space="0" w:color="auto"/>
              <w:bottom w:val="nil"/>
              <w:right w:val="single" w:sz="4" w:space="0" w:color="auto"/>
            </w:tcBorders>
            <w:vAlign w:val="center"/>
          </w:tcPr>
          <w:p w14:paraId="13309BBB" w14:textId="77777777" w:rsidR="006333C5" w:rsidRDefault="006333C5" w:rsidP="00014D1B">
            <w:pPr>
              <w:pStyle w:val="TAH"/>
              <w:rPr>
                <w:ins w:id="1699" w:author="Lo, Anthony (Nokia - GB/Bristol)" w:date="2020-11-10T18:13:00Z"/>
              </w:rPr>
            </w:pPr>
          </w:p>
        </w:tc>
        <w:tc>
          <w:tcPr>
            <w:tcW w:w="2718" w:type="dxa"/>
            <w:gridSpan w:val="3"/>
            <w:tcBorders>
              <w:top w:val="single" w:sz="6" w:space="0" w:color="auto"/>
              <w:left w:val="single" w:sz="4" w:space="0" w:color="auto"/>
              <w:bottom w:val="single" w:sz="6" w:space="0" w:color="auto"/>
              <w:right w:val="single" w:sz="6" w:space="0" w:color="auto"/>
            </w:tcBorders>
            <w:vAlign w:val="center"/>
            <w:hideMark/>
          </w:tcPr>
          <w:p w14:paraId="4AD31AFE" w14:textId="77777777" w:rsidR="006333C5" w:rsidRDefault="006333C5" w:rsidP="00014D1B">
            <w:pPr>
              <w:pStyle w:val="TAH"/>
              <w:rPr>
                <w:ins w:id="1700" w:author="Lo, Anthony (Nokia - GB/Bristol)" w:date="2020-11-10T18:13:00Z"/>
              </w:rPr>
            </w:pPr>
            <w:ins w:id="1701" w:author="Lo, Anthony (Nokia - GB/Bristol)" w:date="2020-11-10T18:13:00Z">
              <w:r>
                <w:rPr>
                  <w:rFonts w:cs="Arial"/>
                </w:rPr>
                <w:t xml:space="preserve">dBm / </w:t>
              </w:r>
              <w:r>
                <w:t>SCS</w:t>
              </w:r>
              <w:r>
                <w:rPr>
                  <w:vertAlign w:val="subscript"/>
                </w:rPr>
                <w:t>CSI-RS</w:t>
              </w:r>
            </w:ins>
          </w:p>
        </w:tc>
        <w:tc>
          <w:tcPr>
            <w:tcW w:w="1440" w:type="dxa"/>
            <w:tcBorders>
              <w:top w:val="single" w:sz="6" w:space="0" w:color="auto"/>
              <w:left w:val="single" w:sz="6" w:space="0" w:color="auto"/>
              <w:bottom w:val="nil"/>
              <w:right w:val="single" w:sz="6" w:space="0" w:color="auto"/>
            </w:tcBorders>
            <w:vAlign w:val="center"/>
            <w:hideMark/>
          </w:tcPr>
          <w:p w14:paraId="1FBF55BF" w14:textId="77777777" w:rsidR="006333C5" w:rsidRDefault="006333C5" w:rsidP="00014D1B">
            <w:pPr>
              <w:pStyle w:val="TAH"/>
              <w:rPr>
                <w:ins w:id="1702" w:author="Lo, Anthony (Nokia - GB/Bristol)" w:date="2020-11-10T18:13:00Z"/>
              </w:rPr>
            </w:pPr>
            <w:ins w:id="1703" w:author="Lo, Anthony (Nokia - GB/Bristol)" w:date="2020-11-10T18:13:00Z">
              <w:r>
                <w:t>dBm/</w:t>
              </w:r>
              <w:proofErr w:type="spellStart"/>
              <w:r>
                <w:t>BW</w:t>
              </w:r>
              <w:r>
                <w:rPr>
                  <w:vertAlign w:val="subscript"/>
                </w:rPr>
                <w:t>Channel</w:t>
              </w:r>
              <w:proofErr w:type="spellEnd"/>
            </w:ins>
          </w:p>
        </w:tc>
        <w:tc>
          <w:tcPr>
            <w:tcW w:w="1440" w:type="dxa"/>
            <w:tcBorders>
              <w:top w:val="single" w:sz="6" w:space="0" w:color="auto"/>
              <w:left w:val="single" w:sz="6" w:space="0" w:color="auto"/>
              <w:bottom w:val="nil"/>
              <w:right w:val="single" w:sz="4" w:space="0" w:color="auto"/>
            </w:tcBorders>
            <w:vAlign w:val="center"/>
            <w:hideMark/>
          </w:tcPr>
          <w:p w14:paraId="0A494134" w14:textId="77777777" w:rsidR="006333C5" w:rsidRDefault="006333C5" w:rsidP="00014D1B">
            <w:pPr>
              <w:pStyle w:val="TAH"/>
              <w:rPr>
                <w:ins w:id="1704" w:author="Lo, Anthony (Nokia - GB/Bristol)" w:date="2020-11-10T18:13:00Z"/>
              </w:rPr>
            </w:pPr>
            <w:ins w:id="1705" w:author="Lo, Anthony (Nokia - GB/Bristol)" w:date="2020-11-10T18:13:00Z">
              <w:r>
                <w:t>dBm/</w:t>
              </w:r>
              <w:proofErr w:type="spellStart"/>
              <w:r>
                <w:t>BW</w:t>
              </w:r>
              <w:r>
                <w:rPr>
                  <w:vertAlign w:val="subscript"/>
                </w:rPr>
                <w:t>Channel</w:t>
              </w:r>
              <w:proofErr w:type="spellEnd"/>
            </w:ins>
          </w:p>
        </w:tc>
      </w:tr>
      <w:tr w:rsidR="006333C5" w14:paraId="208E622A" w14:textId="77777777" w:rsidTr="00397257">
        <w:tblPrEx>
          <w:tblW w:w="10413" w:type="dxa"/>
          <w:jc w:val="center"/>
          <w:tblLook w:val="01E0" w:firstRow="1" w:lastRow="1" w:firstColumn="1" w:lastColumn="1" w:noHBand="0" w:noVBand="0"/>
          <w:tblPrExChange w:id="1706" w:author="Lo, Anthony (Nokia - GB/Bristol)" w:date="2021-01-31T19:20:00Z">
            <w:tblPrEx>
              <w:tblW w:w="10413" w:type="dxa"/>
              <w:jc w:val="center"/>
              <w:tblLook w:val="01E0" w:firstRow="1" w:lastRow="1" w:firstColumn="1" w:lastColumn="1" w:noHBand="0" w:noVBand="0"/>
            </w:tblPrEx>
          </w:tblPrExChange>
        </w:tblPrEx>
        <w:trPr>
          <w:trHeight w:val="307"/>
          <w:jc w:val="center"/>
          <w:ins w:id="1707" w:author="Lo, Anthony (Nokia - GB/Bristol)" w:date="2020-11-10T18:13:00Z"/>
          <w:trPrChange w:id="1708" w:author="Lo, Anthony (Nokia - GB/Bristol)" w:date="2021-01-31T19:20:00Z">
            <w:trPr>
              <w:gridAfter w:val="0"/>
              <w:trHeight w:val="307"/>
              <w:jc w:val="center"/>
            </w:trPr>
          </w:trPrChange>
        </w:trPr>
        <w:tc>
          <w:tcPr>
            <w:tcW w:w="1026" w:type="dxa"/>
            <w:tcBorders>
              <w:top w:val="nil"/>
              <w:left w:val="single" w:sz="4" w:space="0" w:color="auto"/>
              <w:bottom w:val="single" w:sz="6" w:space="0" w:color="auto"/>
              <w:right w:val="single" w:sz="6" w:space="0" w:color="auto"/>
            </w:tcBorders>
            <w:vAlign w:val="center"/>
            <w:tcPrChange w:id="1709" w:author="Lo, Anthony (Nokia - GB/Bristol)" w:date="2021-01-31T19:20:00Z">
              <w:tcPr>
                <w:tcW w:w="1026" w:type="dxa"/>
                <w:gridSpan w:val="2"/>
                <w:tcBorders>
                  <w:top w:val="nil"/>
                  <w:left w:val="single" w:sz="4" w:space="0" w:color="auto"/>
                  <w:bottom w:val="single" w:sz="6" w:space="0" w:color="auto"/>
                  <w:right w:val="single" w:sz="6" w:space="0" w:color="auto"/>
                </w:tcBorders>
                <w:vAlign w:val="center"/>
              </w:tcPr>
            </w:tcPrChange>
          </w:tcPr>
          <w:p w14:paraId="24710EEF" w14:textId="77777777" w:rsidR="006333C5" w:rsidRDefault="006333C5" w:rsidP="00014D1B">
            <w:pPr>
              <w:pStyle w:val="TAH"/>
              <w:rPr>
                <w:ins w:id="1710" w:author="Lo, Anthony (Nokia - GB/Bristol)" w:date="2020-11-10T18:13:00Z"/>
              </w:rPr>
            </w:pPr>
          </w:p>
        </w:tc>
        <w:tc>
          <w:tcPr>
            <w:tcW w:w="1026" w:type="dxa"/>
            <w:tcBorders>
              <w:top w:val="nil"/>
              <w:left w:val="single" w:sz="6" w:space="0" w:color="auto"/>
              <w:bottom w:val="single" w:sz="6" w:space="0" w:color="auto"/>
              <w:right w:val="single" w:sz="6" w:space="0" w:color="auto"/>
            </w:tcBorders>
            <w:vAlign w:val="center"/>
            <w:tcPrChange w:id="1711" w:author="Lo, Anthony (Nokia - GB/Bristol)" w:date="2021-01-31T19:20:00Z">
              <w:tcPr>
                <w:tcW w:w="1026" w:type="dxa"/>
                <w:gridSpan w:val="2"/>
                <w:tcBorders>
                  <w:top w:val="nil"/>
                  <w:left w:val="single" w:sz="6" w:space="0" w:color="auto"/>
                  <w:bottom w:val="single" w:sz="6" w:space="0" w:color="auto"/>
                  <w:right w:val="single" w:sz="6" w:space="0" w:color="auto"/>
                </w:tcBorders>
                <w:vAlign w:val="center"/>
              </w:tcPr>
            </w:tcPrChange>
          </w:tcPr>
          <w:p w14:paraId="2056AB03" w14:textId="77777777" w:rsidR="006333C5" w:rsidRDefault="006333C5" w:rsidP="00014D1B">
            <w:pPr>
              <w:pStyle w:val="TAH"/>
              <w:rPr>
                <w:ins w:id="1712" w:author="Lo, Anthony (Nokia - GB/Bristol)" w:date="2020-11-10T18:13:00Z"/>
              </w:rPr>
            </w:pPr>
          </w:p>
        </w:tc>
        <w:tc>
          <w:tcPr>
            <w:tcW w:w="920" w:type="dxa"/>
            <w:tcBorders>
              <w:top w:val="nil"/>
              <w:left w:val="single" w:sz="6" w:space="0" w:color="auto"/>
              <w:bottom w:val="single" w:sz="6" w:space="0" w:color="auto"/>
              <w:right w:val="single" w:sz="6" w:space="0" w:color="auto"/>
            </w:tcBorders>
            <w:vAlign w:val="center"/>
            <w:tcPrChange w:id="1713" w:author="Lo, Anthony (Nokia - GB/Bristol)" w:date="2021-01-31T19:20:00Z">
              <w:tcPr>
                <w:tcW w:w="920" w:type="dxa"/>
                <w:gridSpan w:val="2"/>
                <w:tcBorders>
                  <w:top w:val="nil"/>
                  <w:left w:val="single" w:sz="6" w:space="0" w:color="auto"/>
                  <w:bottom w:val="single" w:sz="6" w:space="0" w:color="auto"/>
                  <w:right w:val="single" w:sz="6" w:space="0" w:color="auto"/>
                </w:tcBorders>
                <w:vAlign w:val="center"/>
              </w:tcPr>
            </w:tcPrChange>
          </w:tcPr>
          <w:p w14:paraId="5987C9F3" w14:textId="77777777" w:rsidR="006333C5" w:rsidRDefault="006333C5" w:rsidP="00014D1B">
            <w:pPr>
              <w:pStyle w:val="TAH"/>
              <w:rPr>
                <w:ins w:id="1714" w:author="Lo, Anthony (Nokia - GB/Bristol)" w:date="2020-11-10T18:13:00Z"/>
              </w:rPr>
            </w:pPr>
          </w:p>
        </w:tc>
        <w:tc>
          <w:tcPr>
            <w:tcW w:w="1843" w:type="dxa"/>
            <w:tcBorders>
              <w:top w:val="nil"/>
              <w:left w:val="single" w:sz="6" w:space="0" w:color="auto"/>
              <w:bottom w:val="single" w:sz="6" w:space="0" w:color="auto"/>
              <w:right w:val="single" w:sz="4" w:space="0" w:color="auto"/>
            </w:tcBorders>
            <w:vAlign w:val="center"/>
            <w:tcPrChange w:id="1715" w:author="Lo, Anthony (Nokia - GB/Bristol)" w:date="2021-01-31T19:20:00Z">
              <w:tcPr>
                <w:tcW w:w="1843" w:type="dxa"/>
                <w:gridSpan w:val="2"/>
                <w:tcBorders>
                  <w:top w:val="nil"/>
                  <w:left w:val="single" w:sz="6" w:space="0" w:color="auto"/>
                  <w:bottom w:val="single" w:sz="6" w:space="0" w:color="auto"/>
                  <w:right w:val="single" w:sz="4" w:space="0" w:color="auto"/>
                </w:tcBorders>
                <w:vAlign w:val="center"/>
              </w:tcPr>
            </w:tcPrChange>
          </w:tcPr>
          <w:p w14:paraId="495B4452" w14:textId="77777777" w:rsidR="006333C5" w:rsidRDefault="006333C5" w:rsidP="00014D1B">
            <w:pPr>
              <w:pStyle w:val="TAH"/>
              <w:rPr>
                <w:ins w:id="1716" w:author="Lo, Anthony (Nokia - GB/Bristol)" w:date="2020-11-10T18:13:00Z"/>
              </w:rPr>
            </w:pPr>
          </w:p>
        </w:tc>
        <w:tc>
          <w:tcPr>
            <w:tcW w:w="992" w:type="dxa"/>
            <w:tcBorders>
              <w:top w:val="single" w:sz="6" w:space="0" w:color="auto"/>
              <w:left w:val="single" w:sz="4" w:space="0" w:color="auto"/>
              <w:bottom w:val="single" w:sz="6" w:space="0" w:color="auto"/>
              <w:right w:val="single" w:sz="6" w:space="0" w:color="auto"/>
            </w:tcBorders>
            <w:vAlign w:val="center"/>
            <w:hideMark/>
            <w:tcPrChange w:id="1717" w:author="Lo, Anthony (Nokia - GB/Bristol)" w:date="2021-01-31T19:20:00Z">
              <w:tcPr>
                <w:tcW w:w="992" w:type="dxa"/>
                <w:gridSpan w:val="2"/>
                <w:tcBorders>
                  <w:top w:val="single" w:sz="6" w:space="0" w:color="auto"/>
                  <w:left w:val="single" w:sz="4" w:space="0" w:color="auto"/>
                  <w:bottom w:val="single" w:sz="6" w:space="0" w:color="auto"/>
                  <w:right w:val="single" w:sz="6" w:space="0" w:color="auto"/>
                </w:tcBorders>
                <w:vAlign w:val="center"/>
                <w:hideMark/>
              </w:tcPr>
            </w:tcPrChange>
          </w:tcPr>
          <w:p w14:paraId="4D58DDD9" w14:textId="77777777" w:rsidR="006333C5" w:rsidRDefault="006333C5" w:rsidP="00014D1B">
            <w:pPr>
              <w:pStyle w:val="TAH"/>
              <w:rPr>
                <w:ins w:id="1718" w:author="Lo, Anthony (Nokia - GB/Bristol)" w:date="2020-11-10T18:13:00Z"/>
                <w:rFonts w:cs="Arial"/>
              </w:rPr>
            </w:pPr>
            <w:ins w:id="1719" w:author="Lo, Anthony (Nokia - GB/Bristol)" w:date="2020-11-10T18:13:00Z">
              <w:r>
                <w:t>SCS</w:t>
              </w:r>
              <w:r>
                <w:rPr>
                  <w:vertAlign w:val="subscript"/>
                </w:rPr>
                <w:t>CSI-RS</w:t>
              </w:r>
              <w:r>
                <w:rPr>
                  <w:rFonts w:cs="Arial"/>
                </w:rPr>
                <w:t xml:space="preserve"> = 15 kHz</w:t>
              </w:r>
            </w:ins>
          </w:p>
        </w:tc>
        <w:tc>
          <w:tcPr>
            <w:tcW w:w="846" w:type="dxa"/>
            <w:tcBorders>
              <w:top w:val="single" w:sz="6" w:space="0" w:color="auto"/>
              <w:left w:val="single" w:sz="4" w:space="0" w:color="auto"/>
              <w:bottom w:val="single" w:sz="6" w:space="0" w:color="auto"/>
              <w:right w:val="single" w:sz="6" w:space="0" w:color="auto"/>
            </w:tcBorders>
            <w:vAlign w:val="center"/>
            <w:hideMark/>
            <w:tcPrChange w:id="1720" w:author="Lo, Anthony (Nokia - GB/Bristol)" w:date="2021-01-31T19:20:00Z">
              <w:tcPr>
                <w:tcW w:w="899" w:type="dxa"/>
                <w:gridSpan w:val="3"/>
                <w:tcBorders>
                  <w:top w:val="single" w:sz="6" w:space="0" w:color="auto"/>
                  <w:left w:val="single" w:sz="4" w:space="0" w:color="auto"/>
                  <w:bottom w:val="single" w:sz="6" w:space="0" w:color="auto"/>
                  <w:right w:val="single" w:sz="6" w:space="0" w:color="auto"/>
                </w:tcBorders>
                <w:vAlign w:val="center"/>
                <w:hideMark/>
              </w:tcPr>
            </w:tcPrChange>
          </w:tcPr>
          <w:p w14:paraId="6543A26D" w14:textId="77777777" w:rsidR="006333C5" w:rsidRDefault="006333C5" w:rsidP="00014D1B">
            <w:pPr>
              <w:pStyle w:val="TAH"/>
              <w:rPr>
                <w:ins w:id="1721" w:author="Lo, Anthony (Nokia - GB/Bristol)" w:date="2020-11-10T18:13:00Z"/>
                <w:rFonts w:cs="Arial"/>
              </w:rPr>
            </w:pPr>
            <w:ins w:id="1722" w:author="Lo, Anthony (Nokia - GB/Bristol)" w:date="2020-11-10T18:13:00Z">
              <w:r>
                <w:t>SCS</w:t>
              </w:r>
              <w:r>
                <w:rPr>
                  <w:vertAlign w:val="subscript"/>
                </w:rPr>
                <w:t>CSI-RS</w:t>
              </w:r>
              <w:r>
                <w:rPr>
                  <w:rFonts w:cs="Arial"/>
                </w:rPr>
                <w:t xml:space="preserve"> = 30 kHz</w:t>
              </w:r>
            </w:ins>
          </w:p>
        </w:tc>
        <w:tc>
          <w:tcPr>
            <w:tcW w:w="880" w:type="dxa"/>
            <w:tcBorders>
              <w:top w:val="single" w:sz="6" w:space="0" w:color="auto"/>
              <w:left w:val="single" w:sz="4" w:space="0" w:color="auto"/>
              <w:bottom w:val="single" w:sz="6" w:space="0" w:color="auto"/>
              <w:right w:val="single" w:sz="6" w:space="0" w:color="auto"/>
            </w:tcBorders>
            <w:vAlign w:val="center"/>
            <w:tcPrChange w:id="1723" w:author="Lo, Anthony (Nokia - GB/Bristol)" w:date="2021-01-31T19:20:00Z">
              <w:tcPr>
                <w:tcW w:w="827" w:type="dxa"/>
                <w:gridSpan w:val="2"/>
                <w:tcBorders>
                  <w:top w:val="single" w:sz="6" w:space="0" w:color="auto"/>
                  <w:left w:val="single" w:sz="4" w:space="0" w:color="auto"/>
                  <w:bottom w:val="single" w:sz="6" w:space="0" w:color="auto"/>
                  <w:right w:val="single" w:sz="6" w:space="0" w:color="auto"/>
                </w:tcBorders>
                <w:vAlign w:val="center"/>
              </w:tcPr>
            </w:tcPrChange>
          </w:tcPr>
          <w:p w14:paraId="6EBB0C35" w14:textId="77777777" w:rsidR="006333C5" w:rsidRDefault="006333C5" w:rsidP="00014D1B">
            <w:pPr>
              <w:pStyle w:val="TAH"/>
              <w:rPr>
                <w:ins w:id="1724" w:author="Lo, Anthony (Nokia - GB/Bristol)" w:date="2020-11-10T18:13:00Z"/>
                <w:rFonts w:cs="Arial"/>
              </w:rPr>
            </w:pPr>
            <w:ins w:id="1725" w:author="Lo, Anthony (Nokia - GB/Bristol)" w:date="2020-11-10T18:13:00Z">
              <w:r>
                <w:t>SCS</w:t>
              </w:r>
              <w:r>
                <w:rPr>
                  <w:vertAlign w:val="subscript"/>
                </w:rPr>
                <w:t>CSI-RS</w:t>
              </w:r>
              <w:r>
                <w:rPr>
                  <w:rFonts w:cs="Arial"/>
                </w:rPr>
                <w:t xml:space="preserve"> = 60 kHz</w:t>
              </w:r>
            </w:ins>
          </w:p>
        </w:tc>
        <w:tc>
          <w:tcPr>
            <w:tcW w:w="1440" w:type="dxa"/>
            <w:tcBorders>
              <w:top w:val="nil"/>
              <w:left w:val="single" w:sz="6" w:space="0" w:color="auto"/>
              <w:bottom w:val="single" w:sz="6" w:space="0" w:color="auto"/>
              <w:right w:val="single" w:sz="6" w:space="0" w:color="auto"/>
            </w:tcBorders>
            <w:vAlign w:val="center"/>
            <w:tcPrChange w:id="1726" w:author="Lo, Anthony (Nokia - GB/Bristol)" w:date="2021-01-31T19:20:00Z">
              <w:tcPr>
                <w:tcW w:w="1440" w:type="dxa"/>
                <w:gridSpan w:val="2"/>
                <w:tcBorders>
                  <w:top w:val="nil"/>
                  <w:left w:val="single" w:sz="6" w:space="0" w:color="auto"/>
                  <w:bottom w:val="single" w:sz="6" w:space="0" w:color="auto"/>
                  <w:right w:val="single" w:sz="6" w:space="0" w:color="auto"/>
                </w:tcBorders>
                <w:vAlign w:val="center"/>
              </w:tcPr>
            </w:tcPrChange>
          </w:tcPr>
          <w:p w14:paraId="18D03A94" w14:textId="77777777" w:rsidR="006333C5" w:rsidRDefault="006333C5" w:rsidP="00014D1B">
            <w:pPr>
              <w:pStyle w:val="TAH"/>
              <w:rPr>
                <w:ins w:id="1727" w:author="Lo, Anthony (Nokia - GB/Bristol)" w:date="2020-11-10T18:13:00Z"/>
              </w:rPr>
            </w:pPr>
          </w:p>
        </w:tc>
        <w:tc>
          <w:tcPr>
            <w:tcW w:w="1440" w:type="dxa"/>
            <w:tcBorders>
              <w:top w:val="nil"/>
              <w:left w:val="single" w:sz="6" w:space="0" w:color="auto"/>
              <w:bottom w:val="single" w:sz="6" w:space="0" w:color="auto"/>
              <w:right w:val="single" w:sz="4" w:space="0" w:color="auto"/>
            </w:tcBorders>
            <w:vAlign w:val="center"/>
            <w:tcPrChange w:id="1728" w:author="Lo, Anthony (Nokia - GB/Bristol)" w:date="2021-01-31T19:20:00Z">
              <w:tcPr>
                <w:tcW w:w="1440" w:type="dxa"/>
                <w:gridSpan w:val="2"/>
                <w:tcBorders>
                  <w:top w:val="nil"/>
                  <w:left w:val="single" w:sz="6" w:space="0" w:color="auto"/>
                  <w:bottom w:val="single" w:sz="6" w:space="0" w:color="auto"/>
                  <w:right w:val="single" w:sz="4" w:space="0" w:color="auto"/>
                </w:tcBorders>
                <w:vAlign w:val="center"/>
              </w:tcPr>
            </w:tcPrChange>
          </w:tcPr>
          <w:p w14:paraId="0763F3D8" w14:textId="77777777" w:rsidR="006333C5" w:rsidRDefault="006333C5" w:rsidP="00014D1B">
            <w:pPr>
              <w:pStyle w:val="TAH"/>
              <w:rPr>
                <w:ins w:id="1729" w:author="Lo, Anthony (Nokia - GB/Bristol)" w:date="2020-11-10T18:13:00Z"/>
              </w:rPr>
            </w:pPr>
          </w:p>
        </w:tc>
      </w:tr>
      <w:tr w:rsidR="006333C5" w14:paraId="281EAB77" w14:textId="77777777" w:rsidTr="00397257">
        <w:tblPrEx>
          <w:tblW w:w="10413" w:type="dxa"/>
          <w:jc w:val="center"/>
          <w:tblLook w:val="01E0" w:firstRow="1" w:lastRow="1" w:firstColumn="1" w:lastColumn="1" w:noHBand="0" w:noVBand="0"/>
          <w:tblPrExChange w:id="1730" w:author="Lo, Anthony (Nokia - GB/Bristol)" w:date="2021-01-31T19:20:00Z">
            <w:tblPrEx>
              <w:tblW w:w="10413" w:type="dxa"/>
              <w:jc w:val="center"/>
              <w:tblLook w:val="01E0" w:firstRow="1" w:lastRow="1" w:firstColumn="1" w:lastColumn="1" w:noHBand="0" w:noVBand="0"/>
            </w:tblPrEx>
          </w:tblPrExChange>
        </w:tblPrEx>
        <w:trPr>
          <w:jc w:val="center"/>
          <w:ins w:id="1731" w:author="Lo, Anthony (Nokia - GB/Bristol)" w:date="2020-11-10T18:13:00Z"/>
          <w:trPrChange w:id="1732" w:author="Lo, Anthony (Nokia - GB/Bristol)" w:date="2021-01-31T19:20:00Z">
            <w:trPr>
              <w:gridAfter w:val="0"/>
              <w:jc w:val="center"/>
            </w:trPr>
          </w:trPrChange>
        </w:trPr>
        <w:tc>
          <w:tcPr>
            <w:tcW w:w="1026" w:type="dxa"/>
            <w:tcBorders>
              <w:top w:val="single" w:sz="6" w:space="0" w:color="auto"/>
              <w:left w:val="single" w:sz="4" w:space="0" w:color="auto"/>
              <w:bottom w:val="nil"/>
              <w:right w:val="single" w:sz="6" w:space="0" w:color="auto"/>
            </w:tcBorders>
            <w:tcPrChange w:id="1733" w:author="Lo, Anthony (Nokia - GB/Bristol)" w:date="2021-01-31T19:20:00Z">
              <w:tcPr>
                <w:tcW w:w="1026" w:type="dxa"/>
                <w:gridSpan w:val="2"/>
                <w:tcBorders>
                  <w:top w:val="single" w:sz="6" w:space="0" w:color="auto"/>
                  <w:left w:val="single" w:sz="4" w:space="0" w:color="auto"/>
                  <w:bottom w:val="nil"/>
                  <w:right w:val="single" w:sz="6" w:space="0" w:color="auto"/>
                </w:tcBorders>
              </w:tcPr>
            </w:tcPrChange>
          </w:tcPr>
          <w:p w14:paraId="11589DAF" w14:textId="77777777" w:rsidR="006333C5" w:rsidRDefault="006333C5" w:rsidP="00014D1B">
            <w:pPr>
              <w:pStyle w:val="TAC"/>
              <w:rPr>
                <w:ins w:id="1734" w:author="Lo, Anthony (Nokia - GB/Bristol)" w:date="2020-11-10T18:13:00Z"/>
              </w:rPr>
            </w:pPr>
          </w:p>
        </w:tc>
        <w:tc>
          <w:tcPr>
            <w:tcW w:w="1026" w:type="dxa"/>
            <w:tcBorders>
              <w:top w:val="single" w:sz="6" w:space="0" w:color="auto"/>
              <w:left w:val="single" w:sz="6" w:space="0" w:color="auto"/>
              <w:bottom w:val="nil"/>
              <w:right w:val="single" w:sz="6" w:space="0" w:color="auto"/>
            </w:tcBorders>
            <w:tcPrChange w:id="1735" w:author="Lo, Anthony (Nokia - GB/Bristol)" w:date="2021-01-31T19:20:00Z">
              <w:tcPr>
                <w:tcW w:w="1026" w:type="dxa"/>
                <w:gridSpan w:val="2"/>
                <w:tcBorders>
                  <w:top w:val="single" w:sz="6" w:space="0" w:color="auto"/>
                  <w:left w:val="single" w:sz="6" w:space="0" w:color="auto"/>
                  <w:bottom w:val="nil"/>
                  <w:right w:val="single" w:sz="6" w:space="0" w:color="auto"/>
                </w:tcBorders>
              </w:tcPr>
            </w:tcPrChange>
          </w:tcPr>
          <w:p w14:paraId="0FA5ED70" w14:textId="77777777" w:rsidR="006333C5" w:rsidRDefault="006333C5" w:rsidP="00014D1B">
            <w:pPr>
              <w:pStyle w:val="TAC"/>
              <w:rPr>
                <w:ins w:id="1736" w:author="Lo, Anthony (Nokia - GB/Bristol)" w:date="2020-11-10T18:13:00Z"/>
              </w:rPr>
            </w:pPr>
          </w:p>
        </w:tc>
        <w:tc>
          <w:tcPr>
            <w:tcW w:w="920" w:type="dxa"/>
            <w:tcBorders>
              <w:top w:val="single" w:sz="6" w:space="0" w:color="auto"/>
              <w:left w:val="single" w:sz="6" w:space="0" w:color="auto"/>
              <w:bottom w:val="nil"/>
              <w:right w:val="single" w:sz="6" w:space="0" w:color="auto"/>
            </w:tcBorders>
            <w:tcPrChange w:id="1737" w:author="Lo, Anthony (Nokia - GB/Bristol)" w:date="2021-01-31T19:20:00Z">
              <w:tcPr>
                <w:tcW w:w="920" w:type="dxa"/>
                <w:gridSpan w:val="2"/>
                <w:tcBorders>
                  <w:top w:val="single" w:sz="6" w:space="0" w:color="auto"/>
                  <w:left w:val="single" w:sz="6" w:space="0" w:color="auto"/>
                  <w:bottom w:val="nil"/>
                  <w:right w:val="single" w:sz="6" w:space="0" w:color="auto"/>
                </w:tcBorders>
              </w:tcPr>
            </w:tcPrChange>
          </w:tcPr>
          <w:p w14:paraId="70DBC4A7" w14:textId="77777777" w:rsidR="006333C5" w:rsidRDefault="006333C5" w:rsidP="00014D1B">
            <w:pPr>
              <w:pStyle w:val="TAC"/>
              <w:rPr>
                <w:ins w:id="1738" w:author="Lo, Anthony (Nokia - GB/Bristol)" w:date="2020-11-10T18:13:00Z"/>
              </w:rPr>
            </w:pPr>
          </w:p>
        </w:tc>
        <w:tc>
          <w:tcPr>
            <w:tcW w:w="1843" w:type="dxa"/>
            <w:tcBorders>
              <w:top w:val="single" w:sz="6" w:space="0" w:color="auto"/>
              <w:left w:val="single" w:sz="6" w:space="0" w:color="auto"/>
              <w:bottom w:val="single" w:sz="6" w:space="0" w:color="auto"/>
              <w:right w:val="single" w:sz="4" w:space="0" w:color="auto"/>
            </w:tcBorders>
            <w:hideMark/>
            <w:tcPrChange w:id="1739" w:author="Lo, Anthony (Nokia - GB/Bristol)" w:date="2021-01-31T19:20:00Z">
              <w:tcPr>
                <w:tcW w:w="1843" w:type="dxa"/>
                <w:gridSpan w:val="2"/>
                <w:tcBorders>
                  <w:top w:val="single" w:sz="6" w:space="0" w:color="auto"/>
                  <w:left w:val="single" w:sz="6" w:space="0" w:color="auto"/>
                  <w:bottom w:val="single" w:sz="6" w:space="0" w:color="auto"/>
                  <w:right w:val="single" w:sz="4" w:space="0" w:color="auto"/>
                </w:tcBorders>
                <w:hideMark/>
              </w:tcPr>
            </w:tcPrChange>
          </w:tcPr>
          <w:p w14:paraId="3A142AB0" w14:textId="77777777" w:rsidR="006333C5" w:rsidRDefault="006333C5" w:rsidP="00014D1B">
            <w:pPr>
              <w:pStyle w:val="TAC"/>
              <w:rPr>
                <w:ins w:id="1740" w:author="Lo, Anthony (Nokia - GB/Bristol)" w:date="2020-11-10T18:13:00Z"/>
              </w:rPr>
            </w:pPr>
            <w:ins w:id="1741" w:author="Lo, Anthony (Nokia - GB/Bristol)" w:date="2020-11-10T18:13:00Z">
              <w:r>
                <w:t>NR_FDD_FR1_A, NR_TDD_FR1_A,</w:t>
              </w:r>
            </w:ins>
          </w:p>
          <w:p w14:paraId="32B66AB2" w14:textId="77777777" w:rsidR="006333C5" w:rsidRDefault="006333C5" w:rsidP="00014D1B">
            <w:pPr>
              <w:pStyle w:val="TAC"/>
              <w:rPr>
                <w:ins w:id="1742" w:author="Lo, Anthony (Nokia - GB/Bristol)" w:date="2020-11-10T18:13:00Z"/>
              </w:rPr>
            </w:pPr>
            <w:ins w:id="1743" w:author="Lo, Anthony (Nokia - GB/Bristol)" w:date="2020-11-10T18:13:00Z">
              <w:r>
                <w:t>NR_SDL_FR1_A</w:t>
              </w:r>
            </w:ins>
          </w:p>
        </w:tc>
        <w:tc>
          <w:tcPr>
            <w:tcW w:w="992" w:type="dxa"/>
            <w:tcBorders>
              <w:top w:val="single" w:sz="6" w:space="0" w:color="auto"/>
              <w:left w:val="single" w:sz="4" w:space="0" w:color="auto"/>
              <w:bottom w:val="single" w:sz="6" w:space="0" w:color="auto"/>
              <w:right w:val="single" w:sz="6" w:space="0" w:color="auto"/>
            </w:tcBorders>
            <w:hideMark/>
            <w:tcPrChange w:id="1744" w:author="Lo, Anthony (Nokia - GB/Bristol)" w:date="2021-01-31T19:20:00Z">
              <w:tcPr>
                <w:tcW w:w="992" w:type="dxa"/>
                <w:gridSpan w:val="2"/>
                <w:tcBorders>
                  <w:top w:val="single" w:sz="6" w:space="0" w:color="auto"/>
                  <w:left w:val="single" w:sz="4" w:space="0" w:color="auto"/>
                  <w:bottom w:val="single" w:sz="6" w:space="0" w:color="auto"/>
                  <w:right w:val="single" w:sz="6" w:space="0" w:color="auto"/>
                </w:tcBorders>
                <w:hideMark/>
              </w:tcPr>
            </w:tcPrChange>
          </w:tcPr>
          <w:p w14:paraId="1B27F074" w14:textId="33FCE2B8" w:rsidR="006333C5" w:rsidRDefault="006333C5" w:rsidP="00014D1B">
            <w:pPr>
              <w:pStyle w:val="TAC"/>
              <w:rPr>
                <w:ins w:id="1745" w:author="Lo, Anthony (Nokia - GB/Bristol)" w:date="2020-11-10T18:13:00Z"/>
              </w:rPr>
            </w:pPr>
            <w:ins w:id="1746" w:author="Lo, Anthony (Nokia - GB/Bristol)" w:date="2020-11-10T18:13:00Z">
              <w:r>
                <w:t>-121</w:t>
              </w:r>
            </w:ins>
          </w:p>
        </w:tc>
        <w:tc>
          <w:tcPr>
            <w:tcW w:w="846" w:type="dxa"/>
            <w:tcBorders>
              <w:top w:val="single" w:sz="6" w:space="0" w:color="auto"/>
              <w:left w:val="single" w:sz="4" w:space="0" w:color="auto"/>
              <w:bottom w:val="single" w:sz="6" w:space="0" w:color="auto"/>
              <w:right w:val="single" w:sz="6" w:space="0" w:color="auto"/>
            </w:tcBorders>
            <w:hideMark/>
            <w:tcPrChange w:id="1747" w:author="Lo, Anthony (Nokia - GB/Bristol)" w:date="2021-01-31T19:20:00Z">
              <w:tcPr>
                <w:tcW w:w="923" w:type="dxa"/>
                <w:gridSpan w:val="4"/>
                <w:tcBorders>
                  <w:top w:val="single" w:sz="6" w:space="0" w:color="auto"/>
                  <w:left w:val="single" w:sz="4" w:space="0" w:color="auto"/>
                  <w:bottom w:val="single" w:sz="6" w:space="0" w:color="auto"/>
                  <w:right w:val="single" w:sz="6" w:space="0" w:color="auto"/>
                </w:tcBorders>
                <w:hideMark/>
              </w:tcPr>
            </w:tcPrChange>
          </w:tcPr>
          <w:p w14:paraId="6640580C" w14:textId="73484E86" w:rsidR="006333C5" w:rsidRDefault="006333C5" w:rsidP="00014D1B">
            <w:pPr>
              <w:pStyle w:val="TAC"/>
              <w:rPr>
                <w:ins w:id="1748" w:author="Lo, Anthony (Nokia - GB/Bristol)" w:date="2020-11-10T18:13:00Z"/>
              </w:rPr>
            </w:pPr>
            <w:ins w:id="1749" w:author="Lo, Anthony (Nokia - GB/Bristol)" w:date="2020-11-10T18:13:00Z">
              <w:r>
                <w:t>-118</w:t>
              </w:r>
            </w:ins>
          </w:p>
        </w:tc>
        <w:tc>
          <w:tcPr>
            <w:tcW w:w="880" w:type="dxa"/>
            <w:tcBorders>
              <w:top w:val="single" w:sz="6" w:space="0" w:color="auto"/>
              <w:left w:val="single" w:sz="4" w:space="0" w:color="auto"/>
              <w:bottom w:val="single" w:sz="6" w:space="0" w:color="auto"/>
              <w:right w:val="single" w:sz="6" w:space="0" w:color="auto"/>
            </w:tcBorders>
            <w:tcPrChange w:id="1750" w:author="Lo, Anthony (Nokia - GB/Bristol)" w:date="2021-01-31T19:20:00Z">
              <w:tcPr>
                <w:tcW w:w="803" w:type="dxa"/>
                <w:tcBorders>
                  <w:top w:val="single" w:sz="6" w:space="0" w:color="auto"/>
                  <w:left w:val="single" w:sz="4" w:space="0" w:color="auto"/>
                  <w:bottom w:val="single" w:sz="6" w:space="0" w:color="auto"/>
                  <w:right w:val="single" w:sz="6" w:space="0" w:color="auto"/>
                </w:tcBorders>
              </w:tcPr>
            </w:tcPrChange>
          </w:tcPr>
          <w:p w14:paraId="4D7EB041" w14:textId="67CCADE8" w:rsidR="006333C5" w:rsidRDefault="006333C5" w:rsidP="00014D1B">
            <w:pPr>
              <w:pStyle w:val="TAC"/>
              <w:rPr>
                <w:ins w:id="1751" w:author="Lo, Anthony (Nokia - GB/Bristol)" w:date="2020-11-10T18:13:00Z"/>
              </w:rPr>
            </w:pPr>
            <w:ins w:id="1752" w:author="Lo, Anthony (Nokia - GB/Bristol)" w:date="2020-11-10T18:13:00Z">
              <w:r>
                <w:t>-115</w:t>
              </w:r>
            </w:ins>
          </w:p>
        </w:tc>
        <w:tc>
          <w:tcPr>
            <w:tcW w:w="1440" w:type="dxa"/>
            <w:tcBorders>
              <w:top w:val="single" w:sz="6" w:space="0" w:color="auto"/>
              <w:left w:val="single" w:sz="6" w:space="0" w:color="auto"/>
              <w:bottom w:val="single" w:sz="6" w:space="0" w:color="auto"/>
              <w:right w:val="single" w:sz="6" w:space="0" w:color="auto"/>
            </w:tcBorders>
            <w:hideMark/>
            <w:tcPrChange w:id="1753" w:author="Lo, Anthony (Nokia - GB/Bristol)" w:date="2021-01-31T19:20:00Z">
              <w:tcPr>
                <w:tcW w:w="1440" w:type="dxa"/>
                <w:gridSpan w:val="2"/>
                <w:tcBorders>
                  <w:top w:val="single" w:sz="6" w:space="0" w:color="auto"/>
                  <w:left w:val="single" w:sz="6" w:space="0" w:color="auto"/>
                  <w:bottom w:val="single" w:sz="6" w:space="0" w:color="auto"/>
                  <w:right w:val="single" w:sz="6" w:space="0" w:color="auto"/>
                </w:tcBorders>
                <w:hideMark/>
              </w:tcPr>
            </w:tcPrChange>
          </w:tcPr>
          <w:p w14:paraId="103C9D09" w14:textId="77777777" w:rsidR="006333C5" w:rsidRDefault="006333C5" w:rsidP="00014D1B">
            <w:pPr>
              <w:pStyle w:val="TAC"/>
              <w:rPr>
                <w:ins w:id="1754" w:author="Lo, Anthony (Nokia - GB/Bristol)" w:date="2020-11-10T18:13:00Z"/>
              </w:rPr>
            </w:pPr>
            <w:ins w:id="1755" w:author="Lo, Anthony (Nokia - GB/Bristol)" w:date="2020-11-10T18:13:00Z">
              <w:r>
                <w:t>N/A</w:t>
              </w:r>
            </w:ins>
          </w:p>
        </w:tc>
        <w:tc>
          <w:tcPr>
            <w:tcW w:w="1440" w:type="dxa"/>
            <w:tcBorders>
              <w:top w:val="single" w:sz="6" w:space="0" w:color="auto"/>
              <w:left w:val="single" w:sz="6" w:space="0" w:color="auto"/>
              <w:bottom w:val="single" w:sz="6" w:space="0" w:color="auto"/>
              <w:right w:val="single" w:sz="4" w:space="0" w:color="auto"/>
            </w:tcBorders>
            <w:hideMark/>
            <w:tcPrChange w:id="1756" w:author="Lo, Anthony (Nokia - GB/Bristol)" w:date="2021-01-31T19:20:00Z">
              <w:tcPr>
                <w:tcW w:w="1440" w:type="dxa"/>
                <w:gridSpan w:val="2"/>
                <w:tcBorders>
                  <w:top w:val="single" w:sz="6" w:space="0" w:color="auto"/>
                  <w:left w:val="single" w:sz="6" w:space="0" w:color="auto"/>
                  <w:bottom w:val="single" w:sz="6" w:space="0" w:color="auto"/>
                  <w:right w:val="single" w:sz="4" w:space="0" w:color="auto"/>
                </w:tcBorders>
                <w:hideMark/>
              </w:tcPr>
            </w:tcPrChange>
          </w:tcPr>
          <w:p w14:paraId="00611992" w14:textId="77777777" w:rsidR="006333C5" w:rsidRDefault="006333C5" w:rsidP="00014D1B">
            <w:pPr>
              <w:pStyle w:val="TAC"/>
              <w:rPr>
                <w:ins w:id="1757" w:author="Lo, Anthony (Nokia - GB/Bristol)" w:date="2020-11-10T18:13:00Z"/>
              </w:rPr>
            </w:pPr>
            <w:ins w:id="1758" w:author="Lo, Anthony (Nokia - GB/Bristol)" w:date="2020-11-10T18:13:00Z">
              <w:r>
                <w:t>-50</w:t>
              </w:r>
            </w:ins>
          </w:p>
        </w:tc>
      </w:tr>
      <w:tr w:rsidR="006333C5" w14:paraId="5F4E66D8" w14:textId="77777777" w:rsidTr="00397257">
        <w:tblPrEx>
          <w:tblW w:w="10413" w:type="dxa"/>
          <w:jc w:val="center"/>
          <w:tblLook w:val="01E0" w:firstRow="1" w:lastRow="1" w:firstColumn="1" w:lastColumn="1" w:noHBand="0" w:noVBand="0"/>
          <w:tblPrExChange w:id="1759" w:author="Lo, Anthony (Nokia - GB/Bristol)" w:date="2021-01-31T19:20:00Z">
            <w:tblPrEx>
              <w:tblW w:w="10413" w:type="dxa"/>
              <w:jc w:val="center"/>
              <w:tblLook w:val="01E0" w:firstRow="1" w:lastRow="1" w:firstColumn="1" w:lastColumn="1" w:noHBand="0" w:noVBand="0"/>
            </w:tblPrEx>
          </w:tblPrExChange>
        </w:tblPrEx>
        <w:trPr>
          <w:jc w:val="center"/>
          <w:ins w:id="1760" w:author="Lo, Anthony (Nokia - GB/Bristol)" w:date="2020-11-10T18:13:00Z"/>
          <w:trPrChange w:id="1761" w:author="Lo, Anthony (Nokia - GB/Bristol)" w:date="2021-01-31T19:20:00Z">
            <w:trPr>
              <w:gridAfter w:val="0"/>
              <w:jc w:val="center"/>
            </w:trPr>
          </w:trPrChange>
        </w:trPr>
        <w:tc>
          <w:tcPr>
            <w:tcW w:w="1026" w:type="dxa"/>
            <w:tcBorders>
              <w:top w:val="nil"/>
              <w:left w:val="single" w:sz="4" w:space="0" w:color="auto"/>
              <w:bottom w:val="nil"/>
              <w:right w:val="single" w:sz="6" w:space="0" w:color="auto"/>
            </w:tcBorders>
            <w:tcPrChange w:id="1762" w:author="Lo, Anthony (Nokia - GB/Bristol)" w:date="2021-01-31T19:20:00Z">
              <w:tcPr>
                <w:tcW w:w="1026" w:type="dxa"/>
                <w:gridSpan w:val="2"/>
                <w:tcBorders>
                  <w:top w:val="nil"/>
                  <w:left w:val="single" w:sz="4" w:space="0" w:color="auto"/>
                  <w:bottom w:val="nil"/>
                  <w:right w:val="single" w:sz="6" w:space="0" w:color="auto"/>
                </w:tcBorders>
              </w:tcPr>
            </w:tcPrChange>
          </w:tcPr>
          <w:p w14:paraId="3BA4BB44" w14:textId="77777777" w:rsidR="006333C5" w:rsidRDefault="006333C5" w:rsidP="00014D1B">
            <w:pPr>
              <w:pStyle w:val="TAC"/>
              <w:rPr>
                <w:ins w:id="1763" w:author="Lo, Anthony (Nokia - GB/Bristol)" w:date="2020-11-10T18:13:00Z"/>
              </w:rPr>
            </w:pPr>
          </w:p>
        </w:tc>
        <w:tc>
          <w:tcPr>
            <w:tcW w:w="1026" w:type="dxa"/>
            <w:tcBorders>
              <w:top w:val="nil"/>
              <w:left w:val="single" w:sz="6" w:space="0" w:color="auto"/>
              <w:bottom w:val="nil"/>
              <w:right w:val="single" w:sz="6" w:space="0" w:color="auto"/>
            </w:tcBorders>
            <w:tcPrChange w:id="1764" w:author="Lo, Anthony (Nokia - GB/Bristol)" w:date="2021-01-31T19:20:00Z">
              <w:tcPr>
                <w:tcW w:w="1026" w:type="dxa"/>
                <w:gridSpan w:val="2"/>
                <w:tcBorders>
                  <w:top w:val="nil"/>
                  <w:left w:val="single" w:sz="6" w:space="0" w:color="auto"/>
                  <w:bottom w:val="nil"/>
                  <w:right w:val="single" w:sz="6" w:space="0" w:color="auto"/>
                </w:tcBorders>
              </w:tcPr>
            </w:tcPrChange>
          </w:tcPr>
          <w:p w14:paraId="39B0E90F" w14:textId="77777777" w:rsidR="006333C5" w:rsidRDefault="006333C5" w:rsidP="00014D1B">
            <w:pPr>
              <w:pStyle w:val="TAC"/>
              <w:rPr>
                <w:ins w:id="1765" w:author="Lo, Anthony (Nokia - GB/Bristol)" w:date="2020-11-10T18:13:00Z"/>
              </w:rPr>
            </w:pPr>
          </w:p>
        </w:tc>
        <w:tc>
          <w:tcPr>
            <w:tcW w:w="920" w:type="dxa"/>
            <w:tcBorders>
              <w:top w:val="nil"/>
              <w:left w:val="single" w:sz="6" w:space="0" w:color="auto"/>
              <w:bottom w:val="nil"/>
              <w:right w:val="single" w:sz="6" w:space="0" w:color="auto"/>
            </w:tcBorders>
            <w:tcPrChange w:id="1766" w:author="Lo, Anthony (Nokia - GB/Bristol)" w:date="2021-01-31T19:20:00Z">
              <w:tcPr>
                <w:tcW w:w="920" w:type="dxa"/>
                <w:gridSpan w:val="2"/>
                <w:tcBorders>
                  <w:top w:val="nil"/>
                  <w:left w:val="single" w:sz="6" w:space="0" w:color="auto"/>
                  <w:bottom w:val="nil"/>
                  <w:right w:val="single" w:sz="6" w:space="0" w:color="auto"/>
                </w:tcBorders>
              </w:tcPr>
            </w:tcPrChange>
          </w:tcPr>
          <w:p w14:paraId="6B361A10" w14:textId="77777777" w:rsidR="006333C5" w:rsidRDefault="006333C5" w:rsidP="00014D1B">
            <w:pPr>
              <w:pStyle w:val="TAC"/>
              <w:rPr>
                <w:ins w:id="1767" w:author="Lo, Anthony (Nokia - GB/Bristol)" w:date="2020-11-10T18:13:00Z"/>
              </w:rPr>
            </w:pPr>
          </w:p>
        </w:tc>
        <w:tc>
          <w:tcPr>
            <w:tcW w:w="1843" w:type="dxa"/>
            <w:tcBorders>
              <w:top w:val="single" w:sz="6" w:space="0" w:color="auto"/>
              <w:left w:val="single" w:sz="6" w:space="0" w:color="auto"/>
              <w:bottom w:val="single" w:sz="6" w:space="0" w:color="auto"/>
              <w:right w:val="single" w:sz="4" w:space="0" w:color="auto"/>
            </w:tcBorders>
            <w:hideMark/>
            <w:tcPrChange w:id="1768" w:author="Lo, Anthony (Nokia - GB/Bristol)" w:date="2021-01-31T19:20:00Z">
              <w:tcPr>
                <w:tcW w:w="1843" w:type="dxa"/>
                <w:gridSpan w:val="2"/>
                <w:tcBorders>
                  <w:top w:val="single" w:sz="6" w:space="0" w:color="auto"/>
                  <w:left w:val="single" w:sz="6" w:space="0" w:color="auto"/>
                  <w:bottom w:val="single" w:sz="6" w:space="0" w:color="auto"/>
                  <w:right w:val="single" w:sz="4" w:space="0" w:color="auto"/>
                </w:tcBorders>
                <w:hideMark/>
              </w:tcPr>
            </w:tcPrChange>
          </w:tcPr>
          <w:p w14:paraId="1592C6B6" w14:textId="77777777" w:rsidR="006333C5" w:rsidRDefault="006333C5" w:rsidP="00014D1B">
            <w:pPr>
              <w:pStyle w:val="TAC"/>
              <w:rPr>
                <w:ins w:id="1769" w:author="Lo, Anthony (Nokia - GB/Bristol)" w:date="2020-11-10T18:13:00Z"/>
              </w:rPr>
            </w:pPr>
            <w:ins w:id="1770" w:author="Lo, Anthony (Nokia - GB/Bristol)" w:date="2020-11-10T18:13:00Z">
              <w:r>
                <w:t>NR_FDD_FR1_B</w:t>
              </w:r>
            </w:ins>
          </w:p>
        </w:tc>
        <w:tc>
          <w:tcPr>
            <w:tcW w:w="992" w:type="dxa"/>
            <w:tcBorders>
              <w:top w:val="single" w:sz="6" w:space="0" w:color="auto"/>
              <w:left w:val="single" w:sz="4" w:space="0" w:color="auto"/>
              <w:bottom w:val="single" w:sz="6" w:space="0" w:color="auto"/>
              <w:right w:val="single" w:sz="6" w:space="0" w:color="auto"/>
            </w:tcBorders>
            <w:hideMark/>
            <w:tcPrChange w:id="1771" w:author="Lo, Anthony (Nokia - GB/Bristol)" w:date="2021-01-31T19:20:00Z">
              <w:tcPr>
                <w:tcW w:w="992" w:type="dxa"/>
                <w:gridSpan w:val="2"/>
                <w:tcBorders>
                  <w:top w:val="single" w:sz="6" w:space="0" w:color="auto"/>
                  <w:left w:val="single" w:sz="4" w:space="0" w:color="auto"/>
                  <w:bottom w:val="single" w:sz="6" w:space="0" w:color="auto"/>
                  <w:right w:val="single" w:sz="6" w:space="0" w:color="auto"/>
                </w:tcBorders>
                <w:hideMark/>
              </w:tcPr>
            </w:tcPrChange>
          </w:tcPr>
          <w:p w14:paraId="3ADDE100" w14:textId="1A098779" w:rsidR="006333C5" w:rsidRDefault="006333C5" w:rsidP="00014D1B">
            <w:pPr>
              <w:pStyle w:val="TAC"/>
              <w:rPr>
                <w:ins w:id="1772" w:author="Lo, Anthony (Nokia - GB/Bristol)" w:date="2020-11-10T18:13:00Z"/>
              </w:rPr>
            </w:pPr>
            <w:ins w:id="1773" w:author="Lo, Anthony (Nokia - GB/Bristol)" w:date="2020-11-10T18:13:00Z">
              <w:r>
                <w:t>-120.5</w:t>
              </w:r>
            </w:ins>
          </w:p>
        </w:tc>
        <w:tc>
          <w:tcPr>
            <w:tcW w:w="846" w:type="dxa"/>
            <w:tcBorders>
              <w:top w:val="single" w:sz="6" w:space="0" w:color="auto"/>
              <w:left w:val="single" w:sz="4" w:space="0" w:color="auto"/>
              <w:bottom w:val="single" w:sz="6" w:space="0" w:color="auto"/>
              <w:right w:val="single" w:sz="6" w:space="0" w:color="auto"/>
            </w:tcBorders>
            <w:hideMark/>
            <w:tcPrChange w:id="1774" w:author="Lo, Anthony (Nokia - GB/Bristol)" w:date="2021-01-31T19:20:00Z">
              <w:tcPr>
                <w:tcW w:w="923" w:type="dxa"/>
                <w:gridSpan w:val="4"/>
                <w:tcBorders>
                  <w:top w:val="single" w:sz="6" w:space="0" w:color="auto"/>
                  <w:left w:val="single" w:sz="4" w:space="0" w:color="auto"/>
                  <w:bottom w:val="single" w:sz="6" w:space="0" w:color="auto"/>
                  <w:right w:val="single" w:sz="6" w:space="0" w:color="auto"/>
                </w:tcBorders>
                <w:hideMark/>
              </w:tcPr>
            </w:tcPrChange>
          </w:tcPr>
          <w:p w14:paraId="6D0D8F45" w14:textId="74D7053F" w:rsidR="006333C5" w:rsidRDefault="006333C5" w:rsidP="00014D1B">
            <w:pPr>
              <w:pStyle w:val="TAC"/>
              <w:rPr>
                <w:ins w:id="1775" w:author="Lo, Anthony (Nokia - GB/Bristol)" w:date="2020-11-10T18:13:00Z"/>
                <w:lang w:val="sv-SE"/>
              </w:rPr>
            </w:pPr>
            <w:ins w:id="1776" w:author="Lo, Anthony (Nokia - GB/Bristol)" w:date="2020-11-10T18:13:00Z">
              <w:r>
                <w:t>-117.5</w:t>
              </w:r>
            </w:ins>
          </w:p>
        </w:tc>
        <w:tc>
          <w:tcPr>
            <w:tcW w:w="880" w:type="dxa"/>
            <w:tcBorders>
              <w:top w:val="single" w:sz="6" w:space="0" w:color="auto"/>
              <w:left w:val="single" w:sz="4" w:space="0" w:color="auto"/>
              <w:bottom w:val="single" w:sz="6" w:space="0" w:color="auto"/>
              <w:right w:val="single" w:sz="6" w:space="0" w:color="auto"/>
            </w:tcBorders>
            <w:tcPrChange w:id="1777" w:author="Lo, Anthony (Nokia - GB/Bristol)" w:date="2021-01-31T19:20:00Z">
              <w:tcPr>
                <w:tcW w:w="803" w:type="dxa"/>
                <w:tcBorders>
                  <w:top w:val="single" w:sz="6" w:space="0" w:color="auto"/>
                  <w:left w:val="single" w:sz="4" w:space="0" w:color="auto"/>
                  <w:bottom w:val="single" w:sz="6" w:space="0" w:color="auto"/>
                  <w:right w:val="single" w:sz="6" w:space="0" w:color="auto"/>
                </w:tcBorders>
              </w:tcPr>
            </w:tcPrChange>
          </w:tcPr>
          <w:p w14:paraId="3C3E34D7" w14:textId="3C19281B" w:rsidR="006333C5" w:rsidRDefault="006333C5" w:rsidP="00014D1B">
            <w:pPr>
              <w:pStyle w:val="TAC"/>
              <w:rPr>
                <w:ins w:id="1778" w:author="Lo, Anthony (Nokia - GB/Bristol)" w:date="2020-11-10T18:13:00Z"/>
                <w:lang w:val="sv-SE"/>
              </w:rPr>
            </w:pPr>
            <w:ins w:id="1779" w:author="Lo, Anthony (Nokia - GB/Bristol)" w:date="2020-11-10T18:13:00Z">
              <w:r>
                <w:t>-114.5</w:t>
              </w:r>
            </w:ins>
          </w:p>
        </w:tc>
        <w:tc>
          <w:tcPr>
            <w:tcW w:w="1440" w:type="dxa"/>
            <w:tcBorders>
              <w:top w:val="single" w:sz="6" w:space="0" w:color="auto"/>
              <w:left w:val="single" w:sz="6" w:space="0" w:color="auto"/>
              <w:bottom w:val="single" w:sz="6" w:space="0" w:color="auto"/>
              <w:right w:val="single" w:sz="6" w:space="0" w:color="auto"/>
            </w:tcBorders>
            <w:hideMark/>
            <w:tcPrChange w:id="1780" w:author="Lo, Anthony (Nokia - GB/Bristol)" w:date="2021-01-31T19:20:00Z">
              <w:tcPr>
                <w:tcW w:w="1440" w:type="dxa"/>
                <w:gridSpan w:val="2"/>
                <w:tcBorders>
                  <w:top w:val="single" w:sz="6" w:space="0" w:color="auto"/>
                  <w:left w:val="single" w:sz="6" w:space="0" w:color="auto"/>
                  <w:bottom w:val="single" w:sz="6" w:space="0" w:color="auto"/>
                  <w:right w:val="single" w:sz="6" w:space="0" w:color="auto"/>
                </w:tcBorders>
                <w:hideMark/>
              </w:tcPr>
            </w:tcPrChange>
          </w:tcPr>
          <w:p w14:paraId="397DEFCD" w14:textId="77777777" w:rsidR="006333C5" w:rsidRDefault="006333C5" w:rsidP="00014D1B">
            <w:pPr>
              <w:pStyle w:val="TAC"/>
              <w:rPr>
                <w:ins w:id="1781" w:author="Lo, Anthony (Nokia - GB/Bristol)" w:date="2020-11-10T18:13:00Z"/>
              </w:rPr>
            </w:pPr>
            <w:ins w:id="1782" w:author="Lo, Anthony (Nokia - GB/Bristol)" w:date="2020-11-10T18:13:00Z">
              <w:r>
                <w:t>N/A</w:t>
              </w:r>
            </w:ins>
          </w:p>
        </w:tc>
        <w:tc>
          <w:tcPr>
            <w:tcW w:w="1440" w:type="dxa"/>
            <w:tcBorders>
              <w:top w:val="single" w:sz="6" w:space="0" w:color="auto"/>
              <w:left w:val="single" w:sz="6" w:space="0" w:color="auto"/>
              <w:bottom w:val="single" w:sz="6" w:space="0" w:color="auto"/>
              <w:right w:val="single" w:sz="4" w:space="0" w:color="auto"/>
            </w:tcBorders>
            <w:hideMark/>
            <w:tcPrChange w:id="1783" w:author="Lo, Anthony (Nokia - GB/Bristol)" w:date="2021-01-31T19:20:00Z">
              <w:tcPr>
                <w:tcW w:w="1440" w:type="dxa"/>
                <w:gridSpan w:val="2"/>
                <w:tcBorders>
                  <w:top w:val="single" w:sz="6" w:space="0" w:color="auto"/>
                  <w:left w:val="single" w:sz="6" w:space="0" w:color="auto"/>
                  <w:bottom w:val="single" w:sz="6" w:space="0" w:color="auto"/>
                  <w:right w:val="single" w:sz="4" w:space="0" w:color="auto"/>
                </w:tcBorders>
                <w:hideMark/>
              </w:tcPr>
            </w:tcPrChange>
          </w:tcPr>
          <w:p w14:paraId="2F656131" w14:textId="77777777" w:rsidR="006333C5" w:rsidRDefault="006333C5" w:rsidP="00014D1B">
            <w:pPr>
              <w:pStyle w:val="TAC"/>
              <w:rPr>
                <w:ins w:id="1784" w:author="Lo, Anthony (Nokia - GB/Bristol)" w:date="2020-11-10T18:13:00Z"/>
              </w:rPr>
            </w:pPr>
            <w:ins w:id="1785" w:author="Lo, Anthony (Nokia - GB/Bristol)" w:date="2020-11-10T18:13:00Z">
              <w:r>
                <w:t>-50</w:t>
              </w:r>
            </w:ins>
          </w:p>
        </w:tc>
      </w:tr>
      <w:tr w:rsidR="006333C5" w14:paraId="6C50C444" w14:textId="77777777" w:rsidTr="00397257">
        <w:tblPrEx>
          <w:tblW w:w="10413" w:type="dxa"/>
          <w:jc w:val="center"/>
          <w:tblLook w:val="01E0" w:firstRow="1" w:lastRow="1" w:firstColumn="1" w:lastColumn="1" w:noHBand="0" w:noVBand="0"/>
          <w:tblPrExChange w:id="1786" w:author="Lo, Anthony (Nokia - GB/Bristol)" w:date="2021-01-31T19:20:00Z">
            <w:tblPrEx>
              <w:tblW w:w="10413" w:type="dxa"/>
              <w:jc w:val="center"/>
              <w:tblLook w:val="01E0" w:firstRow="1" w:lastRow="1" w:firstColumn="1" w:lastColumn="1" w:noHBand="0" w:noVBand="0"/>
            </w:tblPrEx>
          </w:tblPrExChange>
        </w:tblPrEx>
        <w:trPr>
          <w:jc w:val="center"/>
          <w:ins w:id="1787" w:author="Lo, Anthony (Nokia - GB/Bristol)" w:date="2020-11-10T18:13:00Z"/>
          <w:trPrChange w:id="1788" w:author="Lo, Anthony (Nokia - GB/Bristol)" w:date="2021-01-31T19:20:00Z">
            <w:trPr>
              <w:gridAfter w:val="0"/>
              <w:jc w:val="center"/>
            </w:trPr>
          </w:trPrChange>
        </w:trPr>
        <w:tc>
          <w:tcPr>
            <w:tcW w:w="1026" w:type="dxa"/>
            <w:tcBorders>
              <w:top w:val="nil"/>
              <w:left w:val="single" w:sz="4" w:space="0" w:color="auto"/>
              <w:bottom w:val="nil"/>
              <w:right w:val="single" w:sz="6" w:space="0" w:color="auto"/>
            </w:tcBorders>
            <w:tcPrChange w:id="1789" w:author="Lo, Anthony (Nokia - GB/Bristol)" w:date="2021-01-31T19:20:00Z">
              <w:tcPr>
                <w:tcW w:w="1026" w:type="dxa"/>
                <w:gridSpan w:val="2"/>
                <w:tcBorders>
                  <w:top w:val="nil"/>
                  <w:left w:val="single" w:sz="4" w:space="0" w:color="auto"/>
                  <w:bottom w:val="nil"/>
                  <w:right w:val="single" w:sz="6" w:space="0" w:color="auto"/>
                </w:tcBorders>
              </w:tcPr>
            </w:tcPrChange>
          </w:tcPr>
          <w:p w14:paraId="5DCC68B3" w14:textId="77777777" w:rsidR="006333C5" w:rsidRDefault="006333C5" w:rsidP="00014D1B">
            <w:pPr>
              <w:pStyle w:val="TAC"/>
              <w:rPr>
                <w:ins w:id="1790" w:author="Lo, Anthony (Nokia - GB/Bristol)" w:date="2020-11-10T18:13:00Z"/>
              </w:rPr>
            </w:pPr>
          </w:p>
        </w:tc>
        <w:tc>
          <w:tcPr>
            <w:tcW w:w="1026" w:type="dxa"/>
            <w:tcBorders>
              <w:top w:val="nil"/>
              <w:left w:val="single" w:sz="6" w:space="0" w:color="auto"/>
              <w:bottom w:val="nil"/>
              <w:right w:val="single" w:sz="6" w:space="0" w:color="auto"/>
            </w:tcBorders>
            <w:tcPrChange w:id="1791" w:author="Lo, Anthony (Nokia - GB/Bristol)" w:date="2021-01-31T19:20:00Z">
              <w:tcPr>
                <w:tcW w:w="1026" w:type="dxa"/>
                <w:gridSpan w:val="2"/>
                <w:tcBorders>
                  <w:top w:val="nil"/>
                  <w:left w:val="single" w:sz="6" w:space="0" w:color="auto"/>
                  <w:bottom w:val="nil"/>
                  <w:right w:val="single" w:sz="6" w:space="0" w:color="auto"/>
                </w:tcBorders>
              </w:tcPr>
            </w:tcPrChange>
          </w:tcPr>
          <w:p w14:paraId="05D97B04" w14:textId="77777777" w:rsidR="006333C5" w:rsidRDefault="006333C5" w:rsidP="00014D1B">
            <w:pPr>
              <w:pStyle w:val="TAC"/>
              <w:rPr>
                <w:ins w:id="1792" w:author="Lo, Anthony (Nokia - GB/Bristol)" w:date="2020-11-10T18:13:00Z"/>
              </w:rPr>
            </w:pPr>
          </w:p>
        </w:tc>
        <w:tc>
          <w:tcPr>
            <w:tcW w:w="920" w:type="dxa"/>
            <w:tcBorders>
              <w:top w:val="nil"/>
              <w:left w:val="single" w:sz="6" w:space="0" w:color="auto"/>
              <w:bottom w:val="nil"/>
              <w:right w:val="single" w:sz="6" w:space="0" w:color="auto"/>
            </w:tcBorders>
            <w:tcPrChange w:id="1793" w:author="Lo, Anthony (Nokia - GB/Bristol)" w:date="2021-01-31T19:20:00Z">
              <w:tcPr>
                <w:tcW w:w="920" w:type="dxa"/>
                <w:gridSpan w:val="2"/>
                <w:tcBorders>
                  <w:top w:val="nil"/>
                  <w:left w:val="single" w:sz="6" w:space="0" w:color="auto"/>
                  <w:bottom w:val="nil"/>
                  <w:right w:val="single" w:sz="6" w:space="0" w:color="auto"/>
                </w:tcBorders>
              </w:tcPr>
            </w:tcPrChange>
          </w:tcPr>
          <w:p w14:paraId="53092036" w14:textId="77777777" w:rsidR="006333C5" w:rsidRDefault="006333C5" w:rsidP="00014D1B">
            <w:pPr>
              <w:pStyle w:val="TAC"/>
              <w:rPr>
                <w:ins w:id="1794" w:author="Lo, Anthony (Nokia - GB/Bristol)" w:date="2020-11-10T18:13:00Z"/>
              </w:rPr>
            </w:pPr>
          </w:p>
        </w:tc>
        <w:tc>
          <w:tcPr>
            <w:tcW w:w="1843" w:type="dxa"/>
            <w:tcBorders>
              <w:top w:val="single" w:sz="6" w:space="0" w:color="auto"/>
              <w:left w:val="single" w:sz="6" w:space="0" w:color="auto"/>
              <w:bottom w:val="single" w:sz="6" w:space="0" w:color="auto"/>
              <w:right w:val="single" w:sz="4" w:space="0" w:color="auto"/>
            </w:tcBorders>
            <w:hideMark/>
            <w:tcPrChange w:id="1795" w:author="Lo, Anthony (Nokia - GB/Bristol)" w:date="2021-01-31T19:20:00Z">
              <w:tcPr>
                <w:tcW w:w="1843" w:type="dxa"/>
                <w:gridSpan w:val="2"/>
                <w:tcBorders>
                  <w:top w:val="single" w:sz="6" w:space="0" w:color="auto"/>
                  <w:left w:val="single" w:sz="6" w:space="0" w:color="auto"/>
                  <w:bottom w:val="single" w:sz="6" w:space="0" w:color="auto"/>
                  <w:right w:val="single" w:sz="4" w:space="0" w:color="auto"/>
                </w:tcBorders>
                <w:hideMark/>
              </w:tcPr>
            </w:tcPrChange>
          </w:tcPr>
          <w:p w14:paraId="2025A491" w14:textId="77777777" w:rsidR="006333C5" w:rsidRDefault="006333C5" w:rsidP="00014D1B">
            <w:pPr>
              <w:pStyle w:val="TAC"/>
              <w:rPr>
                <w:ins w:id="1796" w:author="Lo, Anthony (Nokia - GB/Bristol)" w:date="2020-11-10T18:13:00Z"/>
              </w:rPr>
            </w:pPr>
            <w:ins w:id="1797" w:author="Lo, Anthony (Nokia - GB/Bristol)" w:date="2020-11-10T18:13:00Z">
              <w:r>
                <w:t>NR_TDD_FR1_C</w:t>
              </w:r>
            </w:ins>
          </w:p>
        </w:tc>
        <w:tc>
          <w:tcPr>
            <w:tcW w:w="992" w:type="dxa"/>
            <w:tcBorders>
              <w:top w:val="single" w:sz="6" w:space="0" w:color="auto"/>
              <w:left w:val="single" w:sz="4" w:space="0" w:color="auto"/>
              <w:bottom w:val="single" w:sz="6" w:space="0" w:color="auto"/>
              <w:right w:val="single" w:sz="6" w:space="0" w:color="auto"/>
            </w:tcBorders>
            <w:hideMark/>
            <w:tcPrChange w:id="1798" w:author="Lo, Anthony (Nokia - GB/Bristol)" w:date="2021-01-31T19:20:00Z">
              <w:tcPr>
                <w:tcW w:w="992" w:type="dxa"/>
                <w:gridSpan w:val="2"/>
                <w:tcBorders>
                  <w:top w:val="single" w:sz="6" w:space="0" w:color="auto"/>
                  <w:left w:val="single" w:sz="4" w:space="0" w:color="auto"/>
                  <w:bottom w:val="single" w:sz="6" w:space="0" w:color="auto"/>
                  <w:right w:val="single" w:sz="6" w:space="0" w:color="auto"/>
                </w:tcBorders>
                <w:hideMark/>
              </w:tcPr>
            </w:tcPrChange>
          </w:tcPr>
          <w:p w14:paraId="5F271D33" w14:textId="40B51EB7" w:rsidR="006333C5" w:rsidRDefault="006333C5" w:rsidP="00014D1B">
            <w:pPr>
              <w:pStyle w:val="TAC"/>
              <w:rPr>
                <w:ins w:id="1799" w:author="Lo, Anthony (Nokia - GB/Bristol)" w:date="2020-11-10T18:13:00Z"/>
              </w:rPr>
            </w:pPr>
            <w:ins w:id="1800" w:author="Lo, Anthony (Nokia - GB/Bristol)" w:date="2020-11-10T18:13:00Z">
              <w:r>
                <w:t>-120</w:t>
              </w:r>
            </w:ins>
          </w:p>
        </w:tc>
        <w:tc>
          <w:tcPr>
            <w:tcW w:w="846" w:type="dxa"/>
            <w:tcBorders>
              <w:top w:val="single" w:sz="6" w:space="0" w:color="auto"/>
              <w:left w:val="single" w:sz="4" w:space="0" w:color="auto"/>
              <w:bottom w:val="single" w:sz="6" w:space="0" w:color="auto"/>
              <w:right w:val="single" w:sz="6" w:space="0" w:color="auto"/>
            </w:tcBorders>
            <w:hideMark/>
            <w:tcPrChange w:id="1801" w:author="Lo, Anthony (Nokia - GB/Bristol)" w:date="2021-01-31T19:20:00Z">
              <w:tcPr>
                <w:tcW w:w="899" w:type="dxa"/>
                <w:gridSpan w:val="3"/>
                <w:tcBorders>
                  <w:top w:val="single" w:sz="6" w:space="0" w:color="auto"/>
                  <w:left w:val="single" w:sz="4" w:space="0" w:color="auto"/>
                  <w:bottom w:val="single" w:sz="6" w:space="0" w:color="auto"/>
                  <w:right w:val="single" w:sz="6" w:space="0" w:color="auto"/>
                </w:tcBorders>
                <w:hideMark/>
              </w:tcPr>
            </w:tcPrChange>
          </w:tcPr>
          <w:p w14:paraId="7A981526" w14:textId="79624D7D" w:rsidR="006333C5" w:rsidRDefault="006333C5" w:rsidP="00014D1B">
            <w:pPr>
              <w:pStyle w:val="TAC"/>
              <w:rPr>
                <w:ins w:id="1802" w:author="Lo, Anthony (Nokia - GB/Bristol)" w:date="2020-11-10T18:13:00Z"/>
                <w:lang w:val="sv-SE"/>
              </w:rPr>
            </w:pPr>
            <w:ins w:id="1803" w:author="Lo, Anthony (Nokia - GB/Bristol)" w:date="2020-11-10T18:13:00Z">
              <w:r>
                <w:t>-117</w:t>
              </w:r>
            </w:ins>
          </w:p>
        </w:tc>
        <w:tc>
          <w:tcPr>
            <w:tcW w:w="880" w:type="dxa"/>
            <w:tcBorders>
              <w:top w:val="single" w:sz="6" w:space="0" w:color="auto"/>
              <w:left w:val="single" w:sz="4" w:space="0" w:color="auto"/>
              <w:bottom w:val="single" w:sz="6" w:space="0" w:color="auto"/>
              <w:right w:val="single" w:sz="6" w:space="0" w:color="auto"/>
            </w:tcBorders>
            <w:tcPrChange w:id="1804" w:author="Lo, Anthony (Nokia - GB/Bristol)" w:date="2021-01-31T19:20:00Z">
              <w:tcPr>
                <w:tcW w:w="827" w:type="dxa"/>
                <w:gridSpan w:val="2"/>
                <w:tcBorders>
                  <w:top w:val="single" w:sz="6" w:space="0" w:color="auto"/>
                  <w:left w:val="single" w:sz="4" w:space="0" w:color="auto"/>
                  <w:bottom w:val="single" w:sz="6" w:space="0" w:color="auto"/>
                  <w:right w:val="single" w:sz="6" w:space="0" w:color="auto"/>
                </w:tcBorders>
              </w:tcPr>
            </w:tcPrChange>
          </w:tcPr>
          <w:p w14:paraId="37705B06" w14:textId="0B8C969F" w:rsidR="006333C5" w:rsidRDefault="006333C5" w:rsidP="00014D1B">
            <w:pPr>
              <w:pStyle w:val="TAC"/>
              <w:rPr>
                <w:ins w:id="1805" w:author="Lo, Anthony (Nokia - GB/Bristol)" w:date="2020-11-10T18:13:00Z"/>
                <w:lang w:val="sv-SE"/>
              </w:rPr>
            </w:pPr>
            <w:ins w:id="1806" w:author="Lo, Anthony (Nokia - GB/Bristol)" w:date="2020-11-10T18:13:00Z">
              <w:r>
                <w:t>-114</w:t>
              </w:r>
            </w:ins>
          </w:p>
        </w:tc>
        <w:tc>
          <w:tcPr>
            <w:tcW w:w="1440" w:type="dxa"/>
            <w:tcBorders>
              <w:top w:val="single" w:sz="6" w:space="0" w:color="auto"/>
              <w:left w:val="single" w:sz="6" w:space="0" w:color="auto"/>
              <w:bottom w:val="single" w:sz="6" w:space="0" w:color="auto"/>
              <w:right w:val="single" w:sz="6" w:space="0" w:color="auto"/>
            </w:tcBorders>
            <w:hideMark/>
            <w:tcPrChange w:id="1807" w:author="Lo, Anthony (Nokia - GB/Bristol)" w:date="2021-01-31T19:20:00Z">
              <w:tcPr>
                <w:tcW w:w="1440" w:type="dxa"/>
                <w:gridSpan w:val="2"/>
                <w:tcBorders>
                  <w:top w:val="single" w:sz="6" w:space="0" w:color="auto"/>
                  <w:left w:val="single" w:sz="6" w:space="0" w:color="auto"/>
                  <w:bottom w:val="single" w:sz="6" w:space="0" w:color="auto"/>
                  <w:right w:val="single" w:sz="6" w:space="0" w:color="auto"/>
                </w:tcBorders>
                <w:hideMark/>
              </w:tcPr>
            </w:tcPrChange>
          </w:tcPr>
          <w:p w14:paraId="6C60D7B5" w14:textId="77777777" w:rsidR="006333C5" w:rsidRDefault="006333C5" w:rsidP="00014D1B">
            <w:pPr>
              <w:pStyle w:val="TAC"/>
              <w:rPr>
                <w:ins w:id="1808" w:author="Lo, Anthony (Nokia - GB/Bristol)" w:date="2020-11-10T18:13:00Z"/>
              </w:rPr>
            </w:pPr>
            <w:ins w:id="1809" w:author="Lo, Anthony (Nokia - GB/Bristol)" w:date="2020-11-10T18:13:00Z">
              <w:r>
                <w:t>N/A</w:t>
              </w:r>
            </w:ins>
          </w:p>
        </w:tc>
        <w:tc>
          <w:tcPr>
            <w:tcW w:w="1440" w:type="dxa"/>
            <w:tcBorders>
              <w:top w:val="single" w:sz="6" w:space="0" w:color="auto"/>
              <w:left w:val="single" w:sz="6" w:space="0" w:color="auto"/>
              <w:bottom w:val="single" w:sz="6" w:space="0" w:color="auto"/>
              <w:right w:val="single" w:sz="4" w:space="0" w:color="auto"/>
            </w:tcBorders>
            <w:hideMark/>
            <w:tcPrChange w:id="1810" w:author="Lo, Anthony (Nokia - GB/Bristol)" w:date="2021-01-31T19:20:00Z">
              <w:tcPr>
                <w:tcW w:w="1440" w:type="dxa"/>
                <w:gridSpan w:val="2"/>
                <w:tcBorders>
                  <w:top w:val="single" w:sz="6" w:space="0" w:color="auto"/>
                  <w:left w:val="single" w:sz="6" w:space="0" w:color="auto"/>
                  <w:bottom w:val="single" w:sz="6" w:space="0" w:color="auto"/>
                  <w:right w:val="single" w:sz="4" w:space="0" w:color="auto"/>
                </w:tcBorders>
                <w:hideMark/>
              </w:tcPr>
            </w:tcPrChange>
          </w:tcPr>
          <w:p w14:paraId="5A40357C" w14:textId="77777777" w:rsidR="006333C5" w:rsidRDefault="006333C5" w:rsidP="00014D1B">
            <w:pPr>
              <w:pStyle w:val="TAC"/>
              <w:rPr>
                <w:ins w:id="1811" w:author="Lo, Anthony (Nokia - GB/Bristol)" w:date="2020-11-10T18:13:00Z"/>
              </w:rPr>
            </w:pPr>
            <w:ins w:id="1812" w:author="Lo, Anthony (Nokia - GB/Bristol)" w:date="2020-11-10T18:13:00Z">
              <w:r>
                <w:t>-50</w:t>
              </w:r>
            </w:ins>
          </w:p>
        </w:tc>
      </w:tr>
      <w:tr w:rsidR="006333C5" w14:paraId="6288CD34" w14:textId="77777777" w:rsidTr="00397257">
        <w:tblPrEx>
          <w:tblW w:w="10413" w:type="dxa"/>
          <w:jc w:val="center"/>
          <w:tblLook w:val="01E0" w:firstRow="1" w:lastRow="1" w:firstColumn="1" w:lastColumn="1" w:noHBand="0" w:noVBand="0"/>
          <w:tblPrExChange w:id="1813" w:author="Lo, Anthony (Nokia - GB/Bristol)" w:date="2021-01-31T19:20:00Z">
            <w:tblPrEx>
              <w:tblW w:w="10413" w:type="dxa"/>
              <w:jc w:val="center"/>
              <w:tblLook w:val="01E0" w:firstRow="1" w:lastRow="1" w:firstColumn="1" w:lastColumn="1" w:noHBand="0" w:noVBand="0"/>
            </w:tblPrEx>
          </w:tblPrExChange>
        </w:tblPrEx>
        <w:trPr>
          <w:jc w:val="center"/>
          <w:ins w:id="1814" w:author="Lo, Anthony (Nokia - GB/Bristol)" w:date="2020-11-10T18:13:00Z"/>
          <w:trPrChange w:id="1815" w:author="Lo, Anthony (Nokia - GB/Bristol)" w:date="2021-01-31T19:20:00Z">
            <w:trPr>
              <w:gridAfter w:val="0"/>
              <w:jc w:val="center"/>
            </w:trPr>
          </w:trPrChange>
        </w:trPr>
        <w:tc>
          <w:tcPr>
            <w:tcW w:w="1026" w:type="dxa"/>
            <w:tcBorders>
              <w:top w:val="nil"/>
              <w:left w:val="single" w:sz="4" w:space="0" w:color="auto"/>
              <w:bottom w:val="nil"/>
              <w:right w:val="single" w:sz="6" w:space="0" w:color="auto"/>
            </w:tcBorders>
            <w:hideMark/>
            <w:tcPrChange w:id="1816" w:author="Lo, Anthony (Nokia - GB/Bristol)" w:date="2021-01-31T19:20:00Z">
              <w:tcPr>
                <w:tcW w:w="1026" w:type="dxa"/>
                <w:gridSpan w:val="2"/>
                <w:tcBorders>
                  <w:top w:val="nil"/>
                  <w:left w:val="single" w:sz="4" w:space="0" w:color="auto"/>
                  <w:bottom w:val="nil"/>
                  <w:right w:val="single" w:sz="6" w:space="0" w:color="auto"/>
                </w:tcBorders>
                <w:hideMark/>
              </w:tcPr>
            </w:tcPrChange>
          </w:tcPr>
          <w:p w14:paraId="718645F5" w14:textId="0E900F77" w:rsidR="006333C5" w:rsidRDefault="009210D9" w:rsidP="00014D1B">
            <w:pPr>
              <w:pStyle w:val="TAC"/>
              <w:rPr>
                <w:ins w:id="1817" w:author="Lo, Anthony (Nokia - GB/Bristol)" w:date="2020-11-10T18:13:00Z"/>
              </w:rPr>
            </w:pPr>
            <w:ins w:id="1818" w:author="Lo, Anthony (Nokia - GB/Bristol)" w:date="2021-02-04T15:09:00Z">
              <w:r>
                <w:rPr>
                  <w:rFonts w:cs="Arial"/>
                </w:rPr>
                <w:t>±</w:t>
              </w:r>
            </w:ins>
            <w:ins w:id="1819" w:author="Lo, Anthony (Nokia - GB/Bristol)" w:date="2021-02-04T14:58:00Z">
              <w:r w:rsidR="00F200CD">
                <w:t>4.5</w:t>
              </w:r>
            </w:ins>
          </w:p>
        </w:tc>
        <w:tc>
          <w:tcPr>
            <w:tcW w:w="1026" w:type="dxa"/>
            <w:tcBorders>
              <w:top w:val="nil"/>
              <w:left w:val="single" w:sz="6" w:space="0" w:color="auto"/>
              <w:bottom w:val="nil"/>
              <w:right w:val="single" w:sz="6" w:space="0" w:color="auto"/>
            </w:tcBorders>
            <w:hideMark/>
            <w:tcPrChange w:id="1820" w:author="Lo, Anthony (Nokia - GB/Bristol)" w:date="2021-01-31T19:20:00Z">
              <w:tcPr>
                <w:tcW w:w="1026" w:type="dxa"/>
                <w:gridSpan w:val="2"/>
                <w:tcBorders>
                  <w:top w:val="nil"/>
                  <w:left w:val="single" w:sz="6" w:space="0" w:color="auto"/>
                  <w:bottom w:val="nil"/>
                  <w:right w:val="single" w:sz="6" w:space="0" w:color="auto"/>
                </w:tcBorders>
                <w:hideMark/>
              </w:tcPr>
            </w:tcPrChange>
          </w:tcPr>
          <w:p w14:paraId="4736BF84" w14:textId="47ADF377" w:rsidR="006333C5" w:rsidRDefault="009210D9" w:rsidP="00014D1B">
            <w:pPr>
              <w:pStyle w:val="TAC"/>
              <w:rPr>
                <w:ins w:id="1821" w:author="Lo, Anthony (Nokia - GB/Bristol)" w:date="2020-11-10T18:13:00Z"/>
              </w:rPr>
            </w:pPr>
            <w:ins w:id="1822" w:author="Lo, Anthony (Nokia - GB/Bristol)" w:date="2021-02-04T15:09:00Z">
              <w:r>
                <w:rPr>
                  <w:rFonts w:cs="Arial"/>
                </w:rPr>
                <w:t>±</w:t>
              </w:r>
            </w:ins>
            <w:ins w:id="1823" w:author="Lo, Anthony (Nokia - GB/Bristol)" w:date="2021-02-04T14:58:00Z">
              <w:r w:rsidR="00F200CD">
                <w:t>5.5</w:t>
              </w:r>
            </w:ins>
          </w:p>
        </w:tc>
        <w:tc>
          <w:tcPr>
            <w:tcW w:w="920" w:type="dxa"/>
            <w:tcBorders>
              <w:top w:val="nil"/>
              <w:left w:val="single" w:sz="6" w:space="0" w:color="auto"/>
              <w:bottom w:val="nil"/>
              <w:right w:val="single" w:sz="6" w:space="0" w:color="auto"/>
            </w:tcBorders>
            <w:hideMark/>
            <w:tcPrChange w:id="1824" w:author="Lo, Anthony (Nokia - GB/Bristol)" w:date="2021-01-31T19:20:00Z">
              <w:tcPr>
                <w:tcW w:w="920" w:type="dxa"/>
                <w:gridSpan w:val="2"/>
                <w:tcBorders>
                  <w:top w:val="nil"/>
                  <w:left w:val="single" w:sz="6" w:space="0" w:color="auto"/>
                  <w:bottom w:val="nil"/>
                  <w:right w:val="single" w:sz="6" w:space="0" w:color="auto"/>
                </w:tcBorders>
                <w:hideMark/>
              </w:tcPr>
            </w:tcPrChange>
          </w:tcPr>
          <w:p w14:paraId="224CC40B" w14:textId="71FB8457" w:rsidR="006333C5" w:rsidRDefault="006333C5" w:rsidP="00014D1B">
            <w:pPr>
              <w:pStyle w:val="TAC"/>
              <w:rPr>
                <w:ins w:id="1825" w:author="Lo, Anthony (Nokia - GB/Bristol)" w:date="2020-11-10T18:13:00Z"/>
              </w:rPr>
            </w:pPr>
            <w:ins w:id="1826" w:author="Lo, Anthony (Nokia - GB/Bristol)" w:date="2020-11-10T18:13:00Z">
              <w:r>
                <w:sym w:font="Symbol" w:char="F0B3"/>
              </w:r>
              <w:r>
                <w:t>-3</w:t>
              </w:r>
            </w:ins>
          </w:p>
        </w:tc>
        <w:tc>
          <w:tcPr>
            <w:tcW w:w="1843" w:type="dxa"/>
            <w:tcBorders>
              <w:top w:val="single" w:sz="6" w:space="0" w:color="auto"/>
              <w:left w:val="single" w:sz="6" w:space="0" w:color="auto"/>
              <w:bottom w:val="single" w:sz="6" w:space="0" w:color="auto"/>
              <w:right w:val="single" w:sz="4" w:space="0" w:color="auto"/>
            </w:tcBorders>
            <w:hideMark/>
            <w:tcPrChange w:id="1827" w:author="Lo, Anthony (Nokia - GB/Bristol)" w:date="2021-01-31T19:20:00Z">
              <w:tcPr>
                <w:tcW w:w="1843" w:type="dxa"/>
                <w:gridSpan w:val="2"/>
                <w:tcBorders>
                  <w:top w:val="single" w:sz="6" w:space="0" w:color="auto"/>
                  <w:left w:val="single" w:sz="6" w:space="0" w:color="auto"/>
                  <w:bottom w:val="single" w:sz="6" w:space="0" w:color="auto"/>
                  <w:right w:val="single" w:sz="4" w:space="0" w:color="auto"/>
                </w:tcBorders>
                <w:hideMark/>
              </w:tcPr>
            </w:tcPrChange>
          </w:tcPr>
          <w:p w14:paraId="76099F01" w14:textId="77777777" w:rsidR="006333C5" w:rsidRDefault="006333C5" w:rsidP="00014D1B">
            <w:pPr>
              <w:pStyle w:val="TAC"/>
              <w:rPr>
                <w:ins w:id="1828" w:author="Lo, Anthony (Nokia - GB/Bristol)" w:date="2020-11-10T18:13:00Z"/>
                <w:lang w:val="sv-SE"/>
              </w:rPr>
            </w:pPr>
            <w:ins w:id="1829" w:author="Lo, Anthony (Nokia - GB/Bristol)" w:date="2020-11-10T18:13:00Z">
              <w:r>
                <w:rPr>
                  <w:lang w:val="sv-SE"/>
                </w:rPr>
                <w:t>NR_FDD_FR1_D, NR_TDD_FR1_D</w:t>
              </w:r>
            </w:ins>
          </w:p>
        </w:tc>
        <w:tc>
          <w:tcPr>
            <w:tcW w:w="992" w:type="dxa"/>
            <w:tcBorders>
              <w:top w:val="single" w:sz="6" w:space="0" w:color="auto"/>
              <w:left w:val="single" w:sz="4" w:space="0" w:color="auto"/>
              <w:bottom w:val="single" w:sz="6" w:space="0" w:color="auto"/>
              <w:right w:val="single" w:sz="6" w:space="0" w:color="auto"/>
            </w:tcBorders>
            <w:hideMark/>
            <w:tcPrChange w:id="1830" w:author="Lo, Anthony (Nokia - GB/Bristol)" w:date="2021-01-31T19:20:00Z">
              <w:tcPr>
                <w:tcW w:w="992" w:type="dxa"/>
                <w:gridSpan w:val="2"/>
                <w:tcBorders>
                  <w:top w:val="single" w:sz="6" w:space="0" w:color="auto"/>
                  <w:left w:val="single" w:sz="4" w:space="0" w:color="auto"/>
                  <w:bottom w:val="single" w:sz="6" w:space="0" w:color="auto"/>
                  <w:right w:val="single" w:sz="6" w:space="0" w:color="auto"/>
                </w:tcBorders>
                <w:hideMark/>
              </w:tcPr>
            </w:tcPrChange>
          </w:tcPr>
          <w:p w14:paraId="6A25CE5D" w14:textId="58F2290C" w:rsidR="006333C5" w:rsidRDefault="006333C5" w:rsidP="00014D1B">
            <w:pPr>
              <w:pStyle w:val="TAC"/>
              <w:rPr>
                <w:ins w:id="1831" w:author="Lo, Anthony (Nokia - GB/Bristol)" w:date="2020-11-10T18:13:00Z"/>
              </w:rPr>
            </w:pPr>
            <w:ins w:id="1832" w:author="Lo, Anthony (Nokia - GB/Bristol)" w:date="2020-11-10T18:13:00Z">
              <w:r>
                <w:t>-119.5</w:t>
              </w:r>
            </w:ins>
          </w:p>
        </w:tc>
        <w:tc>
          <w:tcPr>
            <w:tcW w:w="846" w:type="dxa"/>
            <w:tcBorders>
              <w:top w:val="single" w:sz="6" w:space="0" w:color="auto"/>
              <w:left w:val="single" w:sz="4" w:space="0" w:color="auto"/>
              <w:bottom w:val="single" w:sz="6" w:space="0" w:color="auto"/>
              <w:right w:val="single" w:sz="6" w:space="0" w:color="auto"/>
            </w:tcBorders>
            <w:hideMark/>
            <w:tcPrChange w:id="1833" w:author="Lo, Anthony (Nokia - GB/Bristol)" w:date="2021-01-31T19:20:00Z">
              <w:tcPr>
                <w:tcW w:w="899" w:type="dxa"/>
                <w:gridSpan w:val="3"/>
                <w:tcBorders>
                  <w:top w:val="single" w:sz="6" w:space="0" w:color="auto"/>
                  <w:left w:val="single" w:sz="4" w:space="0" w:color="auto"/>
                  <w:bottom w:val="single" w:sz="6" w:space="0" w:color="auto"/>
                  <w:right w:val="single" w:sz="6" w:space="0" w:color="auto"/>
                </w:tcBorders>
                <w:hideMark/>
              </w:tcPr>
            </w:tcPrChange>
          </w:tcPr>
          <w:p w14:paraId="476AC04B" w14:textId="7C166394" w:rsidR="006333C5" w:rsidRDefault="006333C5" w:rsidP="00014D1B">
            <w:pPr>
              <w:pStyle w:val="TAC"/>
              <w:rPr>
                <w:ins w:id="1834" w:author="Lo, Anthony (Nokia - GB/Bristol)" w:date="2020-11-10T18:13:00Z"/>
              </w:rPr>
            </w:pPr>
            <w:ins w:id="1835" w:author="Lo, Anthony (Nokia - GB/Bristol)" w:date="2020-11-10T18:13:00Z">
              <w:r>
                <w:t>-116.5</w:t>
              </w:r>
            </w:ins>
          </w:p>
        </w:tc>
        <w:tc>
          <w:tcPr>
            <w:tcW w:w="880" w:type="dxa"/>
            <w:tcBorders>
              <w:top w:val="single" w:sz="6" w:space="0" w:color="auto"/>
              <w:left w:val="single" w:sz="4" w:space="0" w:color="auto"/>
              <w:bottom w:val="single" w:sz="6" w:space="0" w:color="auto"/>
              <w:right w:val="single" w:sz="6" w:space="0" w:color="auto"/>
            </w:tcBorders>
            <w:tcPrChange w:id="1836" w:author="Lo, Anthony (Nokia - GB/Bristol)" w:date="2021-01-31T19:20:00Z">
              <w:tcPr>
                <w:tcW w:w="827" w:type="dxa"/>
                <w:gridSpan w:val="2"/>
                <w:tcBorders>
                  <w:top w:val="single" w:sz="6" w:space="0" w:color="auto"/>
                  <w:left w:val="single" w:sz="4" w:space="0" w:color="auto"/>
                  <w:bottom w:val="single" w:sz="6" w:space="0" w:color="auto"/>
                  <w:right w:val="single" w:sz="6" w:space="0" w:color="auto"/>
                </w:tcBorders>
              </w:tcPr>
            </w:tcPrChange>
          </w:tcPr>
          <w:p w14:paraId="655FD669" w14:textId="278ADD98" w:rsidR="006333C5" w:rsidRDefault="006333C5" w:rsidP="00014D1B">
            <w:pPr>
              <w:pStyle w:val="TAC"/>
              <w:rPr>
                <w:ins w:id="1837" w:author="Lo, Anthony (Nokia - GB/Bristol)" w:date="2020-11-10T18:13:00Z"/>
              </w:rPr>
            </w:pPr>
            <w:ins w:id="1838" w:author="Lo, Anthony (Nokia - GB/Bristol)" w:date="2020-11-10T18:13:00Z">
              <w:r>
                <w:t>-113.5</w:t>
              </w:r>
            </w:ins>
          </w:p>
        </w:tc>
        <w:tc>
          <w:tcPr>
            <w:tcW w:w="1440" w:type="dxa"/>
            <w:tcBorders>
              <w:top w:val="single" w:sz="6" w:space="0" w:color="auto"/>
              <w:left w:val="single" w:sz="6" w:space="0" w:color="auto"/>
              <w:bottom w:val="single" w:sz="6" w:space="0" w:color="auto"/>
              <w:right w:val="single" w:sz="6" w:space="0" w:color="auto"/>
            </w:tcBorders>
            <w:hideMark/>
            <w:tcPrChange w:id="1839" w:author="Lo, Anthony (Nokia - GB/Bristol)" w:date="2021-01-31T19:20:00Z">
              <w:tcPr>
                <w:tcW w:w="1440" w:type="dxa"/>
                <w:gridSpan w:val="2"/>
                <w:tcBorders>
                  <w:top w:val="single" w:sz="6" w:space="0" w:color="auto"/>
                  <w:left w:val="single" w:sz="6" w:space="0" w:color="auto"/>
                  <w:bottom w:val="single" w:sz="6" w:space="0" w:color="auto"/>
                  <w:right w:val="single" w:sz="6" w:space="0" w:color="auto"/>
                </w:tcBorders>
                <w:hideMark/>
              </w:tcPr>
            </w:tcPrChange>
          </w:tcPr>
          <w:p w14:paraId="28B159D4" w14:textId="77777777" w:rsidR="006333C5" w:rsidRDefault="006333C5" w:rsidP="00014D1B">
            <w:pPr>
              <w:pStyle w:val="TAC"/>
              <w:rPr>
                <w:ins w:id="1840" w:author="Lo, Anthony (Nokia - GB/Bristol)" w:date="2020-11-10T18:13:00Z"/>
              </w:rPr>
            </w:pPr>
            <w:ins w:id="1841" w:author="Lo, Anthony (Nokia - GB/Bristol)" w:date="2020-11-10T18:13:00Z">
              <w:r>
                <w:t>N/A</w:t>
              </w:r>
            </w:ins>
          </w:p>
        </w:tc>
        <w:tc>
          <w:tcPr>
            <w:tcW w:w="1440" w:type="dxa"/>
            <w:tcBorders>
              <w:top w:val="single" w:sz="6" w:space="0" w:color="auto"/>
              <w:left w:val="single" w:sz="6" w:space="0" w:color="auto"/>
              <w:bottom w:val="single" w:sz="6" w:space="0" w:color="auto"/>
              <w:right w:val="single" w:sz="4" w:space="0" w:color="auto"/>
            </w:tcBorders>
            <w:hideMark/>
            <w:tcPrChange w:id="1842" w:author="Lo, Anthony (Nokia - GB/Bristol)" w:date="2021-01-31T19:20:00Z">
              <w:tcPr>
                <w:tcW w:w="1440" w:type="dxa"/>
                <w:gridSpan w:val="2"/>
                <w:tcBorders>
                  <w:top w:val="single" w:sz="6" w:space="0" w:color="auto"/>
                  <w:left w:val="single" w:sz="6" w:space="0" w:color="auto"/>
                  <w:bottom w:val="single" w:sz="6" w:space="0" w:color="auto"/>
                  <w:right w:val="single" w:sz="4" w:space="0" w:color="auto"/>
                </w:tcBorders>
                <w:hideMark/>
              </w:tcPr>
            </w:tcPrChange>
          </w:tcPr>
          <w:p w14:paraId="36CFF222" w14:textId="77777777" w:rsidR="006333C5" w:rsidRDefault="006333C5" w:rsidP="00014D1B">
            <w:pPr>
              <w:pStyle w:val="TAC"/>
              <w:rPr>
                <w:ins w:id="1843" w:author="Lo, Anthony (Nokia - GB/Bristol)" w:date="2020-11-10T18:13:00Z"/>
              </w:rPr>
            </w:pPr>
            <w:ins w:id="1844" w:author="Lo, Anthony (Nokia - GB/Bristol)" w:date="2020-11-10T18:13:00Z">
              <w:r>
                <w:t>-50</w:t>
              </w:r>
            </w:ins>
          </w:p>
        </w:tc>
      </w:tr>
      <w:tr w:rsidR="006333C5" w14:paraId="59161BDE" w14:textId="77777777" w:rsidTr="009F43ED">
        <w:trPr>
          <w:jc w:val="center"/>
          <w:ins w:id="1845" w:author="Lo, Anthony (Nokia - GB/Bristol)" w:date="2020-11-10T18:13:00Z"/>
        </w:trPr>
        <w:tc>
          <w:tcPr>
            <w:tcW w:w="1026" w:type="dxa"/>
            <w:tcBorders>
              <w:top w:val="nil"/>
              <w:left w:val="single" w:sz="4" w:space="0" w:color="auto"/>
              <w:bottom w:val="nil"/>
              <w:right w:val="single" w:sz="6" w:space="0" w:color="auto"/>
            </w:tcBorders>
          </w:tcPr>
          <w:p w14:paraId="35352F57" w14:textId="77777777" w:rsidR="006333C5" w:rsidRDefault="006333C5" w:rsidP="00014D1B">
            <w:pPr>
              <w:pStyle w:val="TAC"/>
              <w:rPr>
                <w:ins w:id="1846" w:author="Lo, Anthony (Nokia - GB/Bristol)" w:date="2020-11-10T18:13:00Z"/>
              </w:rPr>
            </w:pPr>
          </w:p>
        </w:tc>
        <w:tc>
          <w:tcPr>
            <w:tcW w:w="1026" w:type="dxa"/>
            <w:tcBorders>
              <w:top w:val="nil"/>
              <w:left w:val="single" w:sz="6" w:space="0" w:color="auto"/>
              <w:bottom w:val="nil"/>
              <w:right w:val="single" w:sz="6" w:space="0" w:color="auto"/>
            </w:tcBorders>
          </w:tcPr>
          <w:p w14:paraId="5465E237" w14:textId="77777777" w:rsidR="006333C5" w:rsidRDefault="006333C5" w:rsidP="00014D1B">
            <w:pPr>
              <w:pStyle w:val="TAC"/>
              <w:rPr>
                <w:ins w:id="1847" w:author="Lo, Anthony (Nokia - GB/Bristol)" w:date="2020-11-10T18:13:00Z"/>
              </w:rPr>
            </w:pPr>
          </w:p>
        </w:tc>
        <w:tc>
          <w:tcPr>
            <w:tcW w:w="920" w:type="dxa"/>
            <w:tcBorders>
              <w:top w:val="nil"/>
              <w:left w:val="single" w:sz="6" w:space="0" w:color="auto"/>
              <w:bottom w:val="nil"/>
              <w:right w:val="single" w:sz="6" w:space="0" w:color="auto"/>
            </w:tcBorders>
          </w:tcPr>
          <w:p w14:paraId="2B9F87E7" w14:textId="77777777" w:rsidR="006333C5" w:rsidRDefault="006333C5" w:rsidP="00014D1B">
            <w:pPr>
              <w:pStyle w:val="TAC"/>
              <w:rPr>
                <w:ins w:id="1848" w:author="Lo, Anthony (Nokia - GB/Bristol)" w:date="2020-11-10T18:13:00Z"/>
              </w:rPr>
            </w:pPr>
          </w:p>
        </w:tc>
        <w:tc>
          <w:tcPr>
            <w:tcW w:w="1843" w:type="dxa"/>
            <w:tcBorders>
              <w:top w:val="single" w:sz="6" w:space="0" w:color="auto"/>
              <w:left w:val="single" w:sz="6" w:space="0" w:color="auto"/>
              <w:bottom w:val="single" w:sz="6" w:space="0" w:color="auto"/>
              <w:right w:val="single" w:sz="4" w:space="0" w:color="auto"/>
            </w:tcBorders>
            <w:hideMark/>
          </w:tcPr>
          <w:p w14:paraId="222D8515" w14:textId="77777777" w:rsidR="006333C5" w:rsidRDefault="006333C5" w:rsidP="00014D1B">
            <w:pPr>
              <w:pStyle w:val="TAC"/>
              <w:rPr>
                <w:ins w:id="1849" w:author="Lo, Anthony (Nokia - GB/Bristol)" w:date="2020-11-10T18:13:00Z"/>
                <w:lang w:val="sv-SE"/>
              </w:rPr>
            </w:pPr>
            <w:ins w:id="1850" w:author="Lo, Anthony (Nokia - GB/Bristol)" w:date="2020-11-10T18:13:00Z">
              <w:r>
                <w:rPr>
                  <w:lang w:val="sv-SE"/>
                </w:rPr>
                <w:t>NR_FDD_FR1_E, NR_TDD_FR1_E</w:t>
              </w:r>
            </w:ins>
          </w:p>
        </w:tc>
        <w:tc>
          <w:tcPr>
            <w:tcW w:w="992" w:type="dxa"/>
            <w:tcBorders>
              <w:top w:val="single" w:sz="6" w:space="0" w:color="auto"/>
              <w:left w:val="single" w:sz="4" w:space="0" w:color="auto"/>
              <w:bottom w:val="single" w:sz="6" w:space="0" w:color="auto"/>
              <w:right w:val="single" w:sz="6" w:space="0" w:color="auto"/>
            </w:tcBorders>
            <w:hideMark/>
          </w:tcPr>
          <w:p w14:paraId="47573A24" w14:textId="54E74D5E" w:rsidR="006333C5" w:rsidRDefault="006333C5" w:rsidP="00014D1B">
            <w:pPr>
              <w:pStyle w:val="TAC"/>
              <w:rPr>
                <w:ins w:id="1851" w:author="Lo, Anthony (Nokia - GB/Bristol)" w:date="2020-11-10T18:13:00Z"/>
              </w:rPr>
            </w:pPr>
            <w:ins w:id="1852" w:author="Lo, Anthony (Nokia - GB/Bristol)" w:date="2020-11-10T18:13:00Z">
              <w:r>
                <w:t>-119</w:t>
              </w:r>
            </w:ins>
          </w:p>
        </w:tc>
        <w:tc>
          <w:tcPr>
            <w:tcW w:w="846" w:type="dxa"/>
            <w:tcBorders>
              <w:top w:val="single" w:sz="6" w:space="0" w:color="auto"/>
              <w:left w:val="single" w:sz="4" w:space="0" w:color="auto"/>
              <w:bottom w:val="single" w:sz="6" w:space="0" w:color="auto"/>
              <w:right w:val="single" w:sz="6" w:space="0" w:color="auto"/>
            </w:tcBorders>
            <w:hideMark/>
          </w:tcPr>
          <w:p w14:paraId="785E43CD" w14:textId="7DD9D7E0" w:rsidR="006333C5" w:rsidRDefault="006333C5" w:rsidP="00014D1B">
            <w:pPr>
              <w:pStyle w:val="TAC"/>
              <w:rPr>
                <w:ins w:id="1853" w:author="Lo, Anthony (Nokia - GB/Bristol)" w:date="2020-11-10T18:13:00Z"/>
                <w:lang w:val="sv-SE"/>
              </w:rPr>
            </w:pPr>
            <w:ins w:id="1854" w:author="Lo, Anthony (Nokia - GB/Bristol)" w:date="2020-11-10T18:13:00Z">
              <w:r>
                <w:t>-116</w:t>
              </w:r>
            </w:ins>
          </w:p>
        </w:tc>
        <w:tc>
          <w:tcPr>
            <w:tcW w:w="880" w:type="dxa"/>
            <w:tcBorders>
              <w:top w:val="single" w:sz="6" w:space="0" w:color="auto"/>
              <w:left w:val="single" w:sz="4" w:space="0" w:color="auto"/>
              <w:bottom w:val="single" w:sz="6" w:space="0" w:color="auto"/>
              <w:right w:val="single" w:sz="6" w:space="0" w:color="auto"/>
            </w:tcBorders>
          </w:tcPr>
          <w:p w14:paraId="535C0FAD" w14:textId="347BDA1B" w:rsidR="006333C5" w:rsidRDefault="006333C5" w:rsidP="00014D1B">
            <w:pPr>
              <w:pStyle w:val="TAC"/>
              <w:rPr>
                <w:ins w:id="1855" w:author="Lo, Anthony (Nokia - GB/Bristol)" w:date="2020-11-10T18:13:00Z"/>
                <w:lang w:val="sv-SE"/>
              </w:rPr>
            </w:pPr>
            <w:ins w:id="1856" w:author="Lo, Anthony (Nokia - GB/Bristol)" w:date="2020-11-10T18:13:00Z">
              <w:r>
                <w:t>-113</w:t>
              </w:r>
            </w:ins>
          </w:p>
        </w:tc>
        <w:tc>
          <w:tcPr>
            <w:tcW w:w="1440" w:type="dxa"/>
            <w:tcBorders>
              <w:top w:val="single" w:sz="6" w:space="0" w:color="auto"/>
              <w:left w:val="single" w:sz="6" w:space="0" w:color="auto"/>
              <w:bottom w:val="single" w:sz="6" w:space="0" w:color="auto"/>
              <w:right w:val="single" w:sz="6" w:space="0" w:color="auto"/>
            </w:tcBorders>
            <w:hideMark/>
          </w:tcPr>
          <w:p w14:paraId="0DD23199" w14:textId="77777777" w:rsidR="006333C5" w:rsidRDefault="006333C5" w:rsidP="00014D1B">
            <w:pPr>
              <w:pStyle w:val="TAC"/>
              <w:rPr>
                <w:ins w:id="1857" w:author="Lo, Anthony (Nokia - GB/Bristol)" w:date="2020-11-10T18:13:00Z"/>
              </w:rPr>
            </w:pPr>
            <w:ins w:id="1858" w:author="Lo, Anthony (Nokia - GB/Bristol)" w:date="2020-11-10T18:13:00Z">
              <w:r>
                <w:t>N/A</w:t>
              </w:r>
            </w:ins>
          </w:p>
        </w:tc>
        <w:tc>
          <w:tcPr>
            <w:tcW w:w="1440" w:type="dxa"/>
            <w:tcBorders>
              <w:top w:val="single" w:sz="6" w:space="0" w:color="auto"/>
              <w:left w:val="single" w:sz="6" w:space="0" w:color="auto"/>
              <w:bottom w:val="single" w:sz="6" w:space="0" w:color="auto"/>
              <w:right w:val="single" w:sz="4" w:space="0" w:color="auto"/>
            </w:tcBorders>
            <w:hideMark/>
          </w:tcPr>
          <w:p w14:paraId="53C57493" w14:textId="77777777" w:rsidR="006333C5" w:rsidRDefault="006333C5" w:rsidP="00014D1B">
            <w:pPr>
              <w:pStyle w:val="TAC"/>
              <w:rPr>
                <w:ins w:id="1859" w:author="Lo, Anthony (Nokia - GB/Bristol)" w:date="2020-11-10T18:13:00Z"/>
              </w:rPr>
            </w:pPr>
            <w:ins w:id="1860" w:author="Lo, Anthony (Nokia - GB/Bristol)" w:date="2020-11-10T18:13:00Z">
              <w:r>
                <w:t>-50</w:t>
              </w:r>
            </w:ins>
          </w:p>
        </w:tc>
      </w:tr>
      <w:tr w:rsidR="006333C5" w14:paraId="0836BD21" w14:textId="77777777" w:rsidTr="009F43ED">
        <w:trPr>
          <w:jc w:val="center"/>
          <w:ins w:id="1861" w:author="Lo, Anthony (Nokia - GB/Bristol)" w:date="2020-11-10T18:13:00Z"/>
        </w:trPr>
        <w:tc>
          <w:tcPr>
            <w:tcW w:w="1026" w:type="dxa"/>
            <w:tcBorders>
              <w:top w:val="nil"/>
              <w:left w:val="single" w:sz="4" w:space="0" w:color="auto"/>
              <w:bottom w:val="nil"/>
              <w:right w:val="single" w:sz="6" w:space="0" w:color="auto"/>
            </w:tcBorders>
          </w:tcPr>
          <w:p w14:paraId="40380624" w14:textId="77777777" w:rsidR="006333C5" w:rsidRDefault="006333C5" w:rsidP="00014D1B">
            <w:pPr>
              <w:pStyle w:val="TAC"/>
              <w:rPr>
                <w:ins w:id="1862" w:author="Lo, Anthony (Nokia - GB/Bristol)" w:date="2020-11-10T18:13:00Z"/>
              </w:rPr>
            </w:pPr>
          </w:p>
        </w:tc>
        <w:tc>
          <w:tcPr>
            <w:tcW w:w="1026" w:type="dxa"/>
            <w:tcBorders>
              <w:top w:val="nil"/>
              <w:left w:val="single" w:sz="6" w:space="0" w:color="auto"/>
              <w:bottom w:val="nil"/>
              <w:right w:val="single" w:sz="6" w:space="0" w:color="auto"/>
            </w:tcBorders>
          </w:tcPr>
          <w:p w14:paraId="40505B89" w14:textId="77777777" w:rsidR="006333C5" w:rsidRDefault="006333C5" w:rsidP="00014D1B">
            <w:pPr>
              <w:pStyle w:val="TAC"/>
              <w:rPr>
                <w:ins w:id="1863" w:author="Lo, Anthony (Nokia - GB/Bristol)" w:date="2020-11-10T18:13:00Z"/>
              </w:rPr>
            </w:pPr>
          </w:p>
        </w:tc>
        <w:tc>
          <w:tcPr>
            <w:tcW w:w="920" w:type="dxa"/>
            <w:tcBorders>
              <w:top w:val="nil"/>
              <w:left w:val="single" w:sz="6" w:space="0" w:color="auto"/>
              <w:bottom w:val="nil"/>
              <w:right w:val="single" w:sz="6" w:space="0" w:color="auto"/>
            </w:tcBorders>
          </w:tcPr>
          <w:p w14:paraId="1FE899C1" w14:textId="77777777" w:rsidR="006333C5" w:rsidRDefault="006333C5" w:rsidP="00014D1B">
            <w:pPr>
              <w:pStyle w:val="TAC"/>
              <w:rPr>
                <w:ins w:id="1864" w:author="Lo, Anthony (Nokia - GB/Bristol)" w:date="2020-11-10T18:13:00Z"/>
              </w:rPr>
            </w:pPr>
          </w:p>
        </w:tc>
        <w:tc>
          <w:tcPr>
            <w:tcW w:w="1843" w:type="dxa"/>
            <w:tcBorders>
              <w:top w:val="single" w:sz="6" w:space="0" w:color="auto"/>
              <w:left w:val="single" w:sz="6" w:space="0" w:color="auto"/>
              <w:bottom w:val="single" w:sz="6" w:space="0" w:color="auto"/>
              <w:right w:val="single" w:sz="4" w:space="0" w:color="auto"/>
            </w:tcBorders>
            <w:hideMark/>
          </w:tcPr>
          <w:p w14:paraId="395F4526" w14:textId="77777777" w:rsidR="006333C5" w:rsidRDefault="006333C5" w:rsidP="00014D1B">
            <w:pPr>
              <w:pStyle w:val="TAC"/>
              <w:rPr>
                <w:ins w:id="1865" w:author="Lo, Anthony (Nokia - GB/Bristol)" w:date="2020-11-10T18:13:00Z"/>
                <w:lang w:val="sv-SE"/>
              </w:rPr>
            </w:pPr>
            <w:ins w:id="1866" w:author="Lo, Anthony (Nokia - GB/Bristol)" w:date="2020-11-10T18:13:00Z">
              <w:r>
                <w:rPr>
                  <w:lang w:eastAsia="zh-CN"/>
                </w:rPr>
                <w:t>NR_FDD_FR1_F</w:t>
              </w:r>
            </w:ins>
          </w:p>
        </w:tc>
        <w:tc>
          <w:tcPr>
            <w:tcW w:w="992" w:type="dxa"/>
            <w:tcBorders>
              <w:top w:val="single" w:sz="6" w:space="0" w:color="auto"/>
              <w:left w:val="single" w:sz="4" w:space="0" w:color="auto"/>
              <w:bottom w:val="single" w:sz="6" w:space="0" w:color="auto"/>
              <w:right w:val="single" w:sz="6" w:space="0" w:color="auto"/>
            </w:tcBorders>
            <w:hideMark/>
          </w:tcPr>
          <w:p w14:paraId="16EC99F3" w14:textId="535A4A0C" w:rsidR="006333C5" w:rsidRDefault="006333C5" w:rsidP="00014D1B">
            <w:pPr>
              <w:pStyle w:val="TAC"/>
              <w:rPr>
                <w:ins w:id="1867" w:author="Lo, Anthony (Nokia - GB/Bristol)" w:date="2020-11-10T18:13:00Z"/>
              </w:rPr>
            </w:pPr>
            <w:ins w:id="1868" w:author="Lo, Anthony (Nokia - GB/Bristol)" w:date="2020-11-10T18:13:00Z">
              <w:r>
                <w:t>-118.5</w:t>
              </w:r>
            </w:ins>
          </w:p>
        </w:tc>
        <w:tc>
          <w:tcPr>
            <w:tcW w:w="846" w:type="dxa"/>
            <w:tcBorders>
              <w:top w:val="single" w:sz="6" w:space="0" w:color="auto"/>
              <w:left w:val="single" w:sz="4" w:space="0" w:color="auto"/>
              <w:bottom w:val="single" w:sz="6" w:space="0" w:color="auto"/>
              <w:right w:val="single" w:sz="6" w:space="0" w:color="auto"/>
            </w:tcBorders>
            <w:hideMark/>
          </w:tcPr>
          <w:p w14:paraId="0DDABC46" w14:textId="6EBAD0A5" w:rsidR="006333C5" w:rsidRDefault="006333C5" w:rsidP="00014D1B">
            <w:pPr>
              <w:pStyle w:val="TAC"/>
              <w:rPr>
                <w:ins w:id="1869" w:author="Lo, Anthony (Nokia - GB/Bristol)" w:date="2020-11-10T18:13:00Z"/>
              </w:rPr>
            </w:pPr>
            <w:ins w:id="1870" w:author="Lo, Anthony (Nokia - GB/Bristol)" w:date="2020-11-10T18:13:00Z">
              <w:r>
                <w:rPr>
                  <w:rFonts w:cs="Arial"/>
                </w:rPr>
                <w:t>-115.5</w:t>
              </w:r>
            </w:ins>
          </w:p>
        </w:tc>
        <w:tc>
          <w:tcPr>
            <w:tcW w:w="880" w:type="dxa"/>
            <w:tcBorders>
              <w:top w:val="single" w:sz="6" w:space="0" w:color="auto"/>
              <w:left w:val="single" w:sz="4" w:space="0" w:color="auto"/>
              <w:bottom w:val="single" w:sz="6" w:space="0" w:color="auto"/>
              <w:right w:val="single" w:sz="6" w:space="0" w:color="auto"/>
            </w:tcBorders>
          </w:tcPr>
          <w:p w14:paraId="1B75775D" w14:textId="3C409AF2" w:rsidR="006333C5" w:rsidRDefault="006333C5" w:rsidP="00014D1B">
            <w:pPr>
              <w:pStyle w:val="TAC"/>
              <w:rPr>
                <w:ins w:id="1871" w:author="Lo, Anthony (Nokia - GB/Bristol)" w:date="2020-11-10T18:13:00Z"/>
              </w:rPr>
            </w:pPr>
            <w:ins w:id="1872" w:author="Lo, Anthony (Nokia - GB/Bristol)" w:date="2020-11-10T18:13:00Z">
              <w:r>
                <w:rPr>
                  <w:rFonts w:cs="Arial"/>
                </w:rPr>
                <w:t>-112.5</w:t>
              </w:r>
            </w:ins>
          </w:p>
        </w:tc>
        <w:tc>
          <w:tcPr>
            <w:tcW w:w="1440" w:type="dxa"/>
            <w:tcBorders>
              <w:top w:val="single" w:sz="6" w:space="0" w:color="auto"/>
              <w:left w:val="single" w:sz="6" w:space="0" w:color="auto"/>
              <w:bottom w:val="single" w:sz="6" w:space="0" w:color="auto"/>
              <w:right w:val="single" w:sz="6" w:space="0" w:color="auto"/>
            </w:tcBorders>
            <w:hideMark/>
          </w:tcPr>
          <w:p w14:paraId="0470EB87" w14:textId="77777777" w:rsidR="006333C5" w:rsidRDefault="006333C5" w:rsidP="00014D1B">
            <w:pPr>
              <w:pStyle w:val="TAC"/>
              <w:rPr>
                <w:ins w:id="1873" w:author="Lo, Anthony (Nokia - GB/Bristol)" w:date="2020-11-10T18:13:00Z"/>
              </w:rPr>
            </w:pPr>
            <w:ins w:id="1874" w:author="Lo, Anthony (Nokia - GB/Bristol)" w:date="2020-11-10T18:13:00Z">
              <w:r>
                <w:t>N/A</w:t>
              </w:r>
            </w:ins>
          </w:p>
        </w:tc>
        <w:tc>
          <w:tcPr>
            <w:tcW w:w="1440" w:type="dxa"/>
            <w:tcBorders>
              <w:top w:val="single" w:sz="6" w:space="0" w:color="auto"/>
              <w:left w:val="single" w:sz="6" w:space="0" w:color="auto"/>
              <w:bottom w:val="single" w:sz="6" w:space="0" w:color="auto"/>
              <w:right w:val="single" w:sz="4" w:space="0" w:color="auto"/>
            </w:tcBorders>
            <w:hideMark/>
          </w:tcPr>
          <w:p w14:paraId="7B084B1E" w14:textId="77777777" w:rsidR="006333C5" w:rsidRDefault="006333C5" w:rsidP="00014D1B">
            <w:pPr>
              <w:pStyle w:val="TAC"/>
              <w:rPr>
                <w:ins w:id="1875" w:author="Lo, Anthony (Nokia - GB/Bristol)" w:date="2020-11-10T18:13:00Z"/>
              </w:rPr>
            </w:pPr>
            <w:ins w:id="1876" w:author="Lo, Anthony (Nokia - GB/Bristol)" w:date="2020-11-10T18:13:00Z">
              <w:r>
                <w:t>-50</w:t>
              </w:r>
            </w:ins>
          </w:p>
        </w:tc>
      </w:tr>
      <w:tr w:rsidR="006333C5" w14:paraId="3FE898EB" w14:textId="77777777" w:rsidTr="00397257">
        <w:tblPrEx>
          <w:tblW w:w="10413" w:type="dxa"/>
          <w:jc w:val="center"/>
          <w:tblLook w:val="01E0" w:firstRow="1" w:lastRow="1" w:firstColumn="1" w:lastColumn="1" w:noHBand="0" w:noVBand="0"/>
          <w:tblPrExChange w:id="1877" w:author="Lo, Anthony (Nokia - GB/Bristol)" w:date="2021-01-31T19:20:00Z">
            <w:tblPrEx>
              <w:tblW w:w="10413" w:type="dxa"/>
              <w:jc w:val="center"/>
              <w:tblLook w:val="01E0" w:firstRow="1" w:lastRow="1" w:firstColumn="1" w:lastColumn="1" w:noHBand="0" w:noVBand="0"/>
            </w:tblPrEx>
          </w:tblPrExChange>
        </w:tblPrEx>
        <w:trPr>
          <w:jc w:val="center"/>
          <w:ins w:id="1878" w:author="Lo, Anthony (Nokia - GB/Bristol)" w:date="2020-11-10T18:13:00Z"/>
          <w:trPrChange w:id="1879" w:author="Lo, Anthony (Nokia - GB/Bristol)" w:date="2021-01-31T19:20:00Z">
            <w:trPr>
              <w:gridAfter w:val="0"/>
              <w:jc w:val="center"/>
            </w:trPr>
          </w:trPrChange>
        </w:trPr>
        <w:tc>
          <w:tcPr>
            <w:tcW w:w="1026" w:type="dxa"/>
            <w:tcBorders>
              <w:top w:val="nil"/>
              <w:left w:val="single" w:sz="4" w:space="0" w:color="auto"/>
              <w:bottom w:val="nil"/>
              <w:right w:val="single" w:sz="6" w:space="0" w:color="auto"/>
            </w:tcBorders>
            <w:tcPrChange w:id="1880" w:author="Lo, Anthony (Nokia - GB/Bristol)" w:date="2021-01-31T19:20:00Z">
              <w:tcPr>
                <w:tcW w:w="1026" w:type="dxa"/>
                <w:gridSpan w:val="2"/>
                <w:tcBorders>
                  <w:top w:val="nil"/>
                  <w:left w:val="single" w:sz="4" w:space="0" w:color="auto"/>
                  <w:bottom w:val="nil"/>
                  <w:right w:val="single" w:sz="6" w:space="0" w:color="auto"/>
                </w:tcBorders>
              </w:tcPr>
            </w:tcPrChange>
          </w:tcPr>
          <w:p w14:paraId="37025EF3" w14:textId="77777777" w:rsidR="006333C5" w:rsidRDefault="006333C5" w:rsidP="00014D1B">
            <w:pPr>
              <w:pStyle w:val="TAC"/>
              <w:rPr>
                <w:ins w:id="1881" w:author="Lo, Anthony (Nokia - GB/Bristol)" w:date="2020-11-10T18:13:00Z"/>
              </w:rPr>
            </w:pPr>
          </w:p>
        </w:tc>
        <w:tc>
          <w:tcPr>
            <w:tcW w:w="1026" w:type="dxa"/>
            <w:tcBorders>
              <w:top w:val="nil"/>
              <w:left w:val="single" w:sz="6" w:space="0" w:color="auto"/>
              <w:bottom w:val="nil"/>
              <w:right w:val="single" w:sz="6" w:space="0" w:color="auto"/>
            </w:tcBorders>
            <w:tcPrChange w:id="1882" w:author="Lo, Anthony (Nokia - GB/Bristol)" w:date="2021-01-31T19:20:00Z">
              <w:tcPr>
                <w:tcW w:w="1026" w:type="dxa"/>
                <w:gridSpan w:val="2"/>
                <w:tcBorders>
                  <w:top w:val="nil"/>
                  <w:left w:val="single" w:sz="6" w:space="0" w:color="auto"/>
                  <w:bottom w:val="nil"/>
                  <w:right w:val="single" w:sz="6" w:space="0" w:color="auto"/>
                </w:tcBorders>
              </w:tcPr>
            </w:tcPrChange>
          </w:tcPr>
          <w:p w14:paraId="71016073" w14:textId="77777777" w:rsidR="006333C5" w:rsidRDefault="006333C5" w:rsidP="00014D1B">
            <w:pPr>
              <w:pStyle w:val="TAC"/>
              <w:rPr>
                <w:ins w:id="1883" w:author="Lo, Anthony (Nokia - GB/Bristol)" w:date="2020-11-10T18:13:00Z"/>
              </w:rPr>
            </w:pPr>
          </w:p>
        </w:tc>
        <w:tc>
          <w:tcPr>
            <w:tcW w:w="920" w:type="dxa"/>
            <w:tcBorders>
              <w:top w:val="nil"/>
              <w:left w:val="single" w:sz="6" w:space="0" w:color="auto"/>
              <w:bottom w:val="nil"/>
              <w:right w:val="single" w:sz="6" w:space="0" w:color="auto"/>
            </w:tcBorders>
            <w:tcPrChange w:id="1884" w:author="Lo, Anthony (Nokia - GB/Bristol)" w:date="2021-01-31T19:20:00Z">
              <w:tcPr>
                <w:tcW w:w="920" w:type="dxa"/>
                <w:gridSpan w:val="2"/>
                <w:tcBorders>
                  <w:top w:val="nil"/>
                  <w:left w:val="single" w:sz="6" w:space="0" w:color="auto"/>
                  <w:bottom w:val="nil"/>
                  <w:right w:val="single" w:sz="6" w:space="0" w:color="auto"/>
                </w:tcBorders>
              </w:tcPr>
            </w:tcPrChange>
          </w:tcPr>
          <w:p w14:paraId="4C2FA89C" w14:textId="77777777" w:rsidR="006333C5" w:rsidRDefault="006333C5" w:rsidP="00014D1B">
            <w:pPr>
              <w:pStyle w:val="TAC"/>
              <w:rPr>
                <w:ins w:id="1885" w:author="Lo, Anthony (Nokia - GB/Bristol)" w:date="2020-11-10T18:13:00Z"/>
              </w:rPr>
            </w:pPr>
          </w:p>
        </w:tc>
        <w:tc>
          <w:tcPr>
            <w:tcW w:w="1843" w:type="dxa"/>
            <w:tcBorders>
              <w:top w:val="single" w:sz="6" w:space="0" w:color="auto"/>
              <w:left w:val="single" w:sz="6" w:space="0" w:color="auto"/>
              <w:bottom w:val="single" w:sz="6" w:space="0" w:color="auto"/>
              <w:right w:val="single" w:sz="4" w:space="0" w:color="auto"/>
            </w:tcBorders>
            <w:hideMark/>
            <w:tcPrChange w:id="1886" w:author="Lo, Anthony (Nokia - GB/Bristol)" w:date="2021-01-31T19:20:00Z">
              <w:tcPr>
                <w:tcW w:w="1843" w:type="dxa"/>
                <w:gridSpan w:val="2"/>
                <w:tcBorders>
                  <w:top w:val="single" w:sz="6" w:space="0" w:color="auto"/>
                  <w:left w:val="single" w:sz="6" w:space="0" w:color="auto"/>
                  <w:bottom w:val="single" w:sz="6" w:space="0" w:color="auto"/>
                  <w:right w:val="single" w:sz="4" w:space="0" w:color="auto"/>
                </w:tcBorders>
                <w:hideMark/>
              </w:tcPr>
            </w:tcPrChange>
          </w:tcPr>
          <w:p w14:paraId="5B6433E6" w14:textId="77777777" w:rsidR="006333C5" w:rsidRDefault="006333C5" w:rsidP="00014D1B">
            <w:pPr>
              <w:pStyle w:val="TAC"/>
              <w:rPr>
                <w:ins w:id="1887" w:author="Lo, Anthony (Nokia - GB/Bristol)" w:date="2020-11-10T18:13:00Z"/>
                <w:lang w:eastAsia="zh-CN"/>
              </w:rPr>
            </w:pPr>
            <w:ins w:id="1888" w:author="Lo, Anthony (Nokia - GB/Bristol)" w:date="2020-11-10T18:13:00Z">
              <w:r>
                <w:rPr>
                  <w:lang w:eastAsia="zh-CN"/>
                </w:rPr>
                <w:t>NR</w:t>
              </w:r>
              <w:r>
                <w:t>_</w:t>
              </w:r>
              <w:r>
                <w:rPr>
                  <w:lang w:eastAsia="zh-CN"/>
                </w:rPr>
                <w:t>FDD_FR1_G</w:t>
              </w:r>
            </w:ins>
          </w:p>
        </w:tc>
        <w:tc>
          <w:tcPr>
            <w:tcW w:w="992" w:type="dxa"/>
            <w:tcBorders>
              <w:top w:val="single" w:sz="6" w:space="0" w:color="auto"/>
              <w:left w:val="single" w:sz="4" w:space="0" w:color="auto"/>
              <w:bottom w:val="single" w:sz="6" w:space="0" w:color="auto"/>
              <w:right w:val="single" w:sz="6" w:space="0" w:color="auto"/>
            </w:tcBorders>
            <w:hideMark/>
            <w:tcPrChange w:id="1889" w:author="Lo, Anthony (Nokia - GB/Bristol)" w:date="2021-01-31T19:20:00Z">
              <w:tcPr>
                <w:tcW w:w="992" w:type="dxa"/>
                <w:gridSpan w:val="2"/>
                <w:tcBorders>
                  <w:top w:val="single" w:sz="6" w:space="0" w:color="auto"/>
                  <w:left w:val="single" w:sz="4" w:space="0" w:color="auto"/>
                  <w:bottom w:val="single" w:sz="6" w:space="0" w:color="auto"/>
                  <w:right w:val="single" w:sz="6" w:space="0" w:color="auto"/>
                </w:tcBorders>
                <w:hideMark/>
              </w:tcPr>
            </w:tcPrChange>
          </w:tcPr>
          <w:p w14:paraId="2E27E67B" w14:textId="6EA1C667" w:rsidR="006333C5" w:rsidRDefault="006333C5" w:rsidP="00014D1B">
            <w:pPr>
              <w:pStyle w:val="TAC"/>
              <w:rPr>
                <w:ins w:id="1890" w:author="Lo, Anthony (Nokia - GB/Bristol)" w:date="2020-11-10T18:13:00Z"/>
              </w:rPr>
            </w:pPr>
            <w:ins w:id="1891" w:author="Lo, Anthony (Nokia - GB/Bristol)" w:date="2020-11-10T18:13:00Z">
              <w:r>
                <w:t>-118</w:t>
              </w:r>
            </w:ins>
          </w:p>
        </w:tc>
        <w:tc>
          <w:tcPr>
            <w:tcW w:w="851" w:type="dxa"/>
            <w:tcBorders>
              <w:top w:val="single" w:sz="6" w:space="0" w:color="auto"/>
              <w:left w:val="single" w:sz="4" w:space="0" w:color="auto"/>
              <w:bottom w:val="single" w:sz="6" w:space="0" w:color="auto"/>
              <w:right w:val="single" w:sz="6" w:space="0" w:color="auto"/>
            </w:tcBorders>
            <w:hideMark/>
            <w:tcPrChange w:id="1892" w:author="Lo, Anthony (Nokia - GB/Bristol)" w:date="2021-01-31T19:20:00Z">
              <w:tcPr>
                <w:tcW w:w="789" w:type="dxa"/>
                <w:tcBorders>
                  <w:top w:val="single" w:sz="6" w:space="0" w:color="auto"/>
                  <w:left w:val="single" w:sz="4" w:space="0" w:color="auto"/>
                  <w:bottom w:val="single" w:sz="6" w:space="0" w:color="auto"/>
                  <w:right w:val="single" w:sz="6" w:space="0" w:color="auto"/>
                </w:tcBorders>
                <w:hideMark/>
              </w:tcPr>
            </w:tcPrChange>
          </w:tcPr>
          <w:p w14:paraId="4BC1D40D" w14:textId="1D69A193" w:rsidR="006333C5" w:rsidRDefault="006333C5" w:rsidP="00014D1B">
            <w:pPr>
              <w:pStyle w:val="TAC"/>
              <w:rPr>
                <w:ins w:id="1893" w:author="Lo, Anthony (Nokia - GB/Bristol)" w:date="2020-11-10T18:13:00Z"/>
                <w:rFonts w:cs="Arial"/>
                <w:lang w:val="sv-SE"/>
              </w:rPr>
            </w:pPr>
            <w:ins w:id="1894" w:author="Lo, Anthony (Nokia - GB/Bristol)" w:date="2020-11-10T18:13:00Z">
              <w:r>
                <w:rPr>
                  <w:rFonts w:cs="Arial"/>
                </w:rPr>
                <w:t>-115</w:t>
              </w:r>
            </w:ins>
          </w:p>
        </w:tc>
        <w:tc>
          <w:tcPr>
            <w:tcW w:w="875" w:type="dxa"/>
            <w:tcBorders>
              <w:top w:val="single" w:sz="6" w:space="0" w:color="auto"/>
              <w:left w:val="single" w:sz="4" w:space="0" w:color="auto"/>
              <w:bottom w:val="single" w:sz="6" w:space="0" w:color="auto"/>
              <w:right w:val="single" w:sz="6" w:space="0" w:color="auto"/>
            </w:tcBorders>
            <w:tcPrChange w:id="1895" w:author="Lo, Anthony (Nokia - GB/Bristol)" w:date="2021-01-31T19:20:00Z">
              <w:tcPr>
                <w:tcW w:w="937" w:type="dxa"/>
                <w:gridSpan w:val="4"/>
                <w:tcBorders>
                  <w:top w:val="single" w:sz="6" w:space="0" w:color="auto"/>
                  <w:left w:val="single" w:sz="4" w:space="0" w:color="auto"/>
                  <w:bottom w:val="single" w:sz="6" w:space="0" w:color="auto"/>
                  <w:right w:val="single" w:sz="6" w:space="0" w:color="auto"/>
                </w:tcBorders>
              </w:tcPr>
            </w:tcPrChange>
          </w:tcPr>
          <w:p w14:paraId="65F0C89E" w14:textId="2A5E8BF2" w:rsidR="006333C5" w:rsidRDefault="006333C5" w:rsidP="00014D1B">
            <w:pPr>
              <w:pStyle w:val="TAC"/>
              <w:rPr>
                <w:ins w:id="1896" w:author="Lo, Anthony (Nokia - GB/Bristol)" w:date="2020-11-10T18:13:00Z"/>
                <w:rFonts w:cs="Arial"/>
                <w:lang w:val="sv-SE"/>
              </w:rPr>
            </w:pPr>
            <w:ins w:id="1897" w:author="Lo, Anthony (Nokia - GB/Bristol)" w:date="2020-11-10T18:13:00Z">
              <w:r>
                <w:rPr>
                  <w:rFonts w:cs="Arial"/>
                </w:rPr>
                <w:t>-112</w:t>
              </w:r>
            </w:ins>
          </w:p>
        </w:tc>
        <w:tc>
          <w:tcPr>
            <w:tcW w:w="1440" w:type="dxa"/>
            <w:tcBorders>
              <w:top w:val="single" w:sz="6" w:space="0" w:color="auto"/>
              <w:left w:val="single" w:sz="6" w:space="0" w:color="auto"/>
              <w:bottom w:val="single" w:sz="6" w:space="0" w:color="auto"/>
              <w:right w:val="single" w:sz="6" w:space="0" w:color="auto"/>
            </w:tcBorders>
            <w:hideMark/>
            <w:tcPrChange w:id="1898" w:author="Lo, Anthony (Nokia - GB/Bristol)" w:date="2021-01-31T19:20:00Z">
              <w:tcPr>
                <w:tcW w:w="1440" w:type="dxa"/>
                <w:gridSpan w:val="2"/>
                <w:tcBorders>
                  <w:top w:val="single" w:sz="6" w:space="0" w:color="auto"/>
                  <w:left w:val="single" w:sz="6" w:space="0" w:color="auto"/>
                  <w:bottom w:val="single" w:sz="6" w:space="0" w:color="auto"/>
                  <w:right w:val="single" w:sz="6" w:space="0" w:color="auto"/>
                </w:tcBorders>
                <w:hideMark/>
              </w:tcPr>
            </w:tcPrChange>
          </w:tcPr>
          <w:p w14:paraId="614D43B1" w14:textId="77777777" w:rsidR="006333C5" w:rsidRDefault="006333C5" w:rsidP="00014D1B">
            <w:pPr>
              <w:pStyle w:val="TAC"/>
              <w:rPr>
                <w:ins w:id="1899" w:author="Lo, Anthony (Nokia - GB/Bristol)" w:date="2020-11-10T18:13:00Z"/>
              </w:rPr>
            </w:pPr>
            <w:ins w:id="1900" w:author="Lo, Anthony (Nokia - GB/Bristol)" w:date="2020-11-10T18:13:00Z">
              <w:r>
                <w:t>N/A</w:t>
              </w:r>
            </w:ins>
          </w:p>
        </w:tc>
        <w:tc>
          <w:tcPr>
            <w:tcW w:w="1440" w:type="dxa"/>
            <w:tcBorders>
              <w:top w:val="single" w:sz="6" w:space="0" w:color="auto"/>
              <w:left w:val="single" w:sz="6" w:space="0" w:color="auto"/>
              <w:bottom w:val="single" w:sz="6" w:space="0" w:color="auto"/>
              <w:right w:val="single" w:sz="4" w:space="0" w:color="auto"/>
            </w:tcBorders>
            <w:hideMark/>
            <w:tcPrChange w:id="1901" w:author="Lo, Anthony (Nokia - GB/Bristol)" w:date="2021-01-31T19:20:00Z">
              <w:tcPr>
                <w:tcW w:w="1440" w:type="dxa"/>
                <w:gridSpan w:val="2"/>
                <w:tcBorders>
                  <w:top w:val="single" w:sz="6" w:space="0" w:color="auto"/>
                  <w:left w:val="single" w:sz="6" w:space="0" w:color="auto"/>
                  <w:bottom w:val="single" w:sz="6" w:space="0" w:color="auto"/>
                  <w:right w:val="single" w:sz="4" w:space="0" w:color="auto"/>
                </w:tcBorders>
                <w:hideMark/>
              </w:tcPr>
            </w:tcPrChange>
          </w:tcPr>
          <w:p w14:paraId="6C2AC586" w14:textId="77777777" w:rsidR="006333C5" w:rsidRDefault="006333C5" w:rsidP="00014D1B">
            <w:pPr>
              <w:pStyle w:val="TAC"/>
              <w:rPr>
                <w:ins w:id="1902" w:author="Lo, Anthony (Nokia - GB/Bristol)" w:date="2020-11-10T18:13:00Z"/>
              </w:rPr>
            </w:pPr>
            <w:ins w:id="1903" w:author="Lo, Anthony (Nokia - GB/Bristol)" w:date="2020-11-10T18:13:00Z">
              <w:r>
                <w:t>-50</w:t>
              </w:r>
            </w:ins>
          </w:p>
        </w:tc>
      </w:tr>
      <w:tr w:rsidR="006333C5" w14:paraId="30EB9E10" w14:textId="77777777" w:rsidTr="00397257">
        <w:tblPrEx>
          <w:tblW w:w="10413" w:type="dxa"/>
          <w:jc w:val="center"/>
          <w:tblLook w:val="01E0" w:firstRow="1" w:lastRow="1" w:firstColumn="1" w:lastColumn="1" w:noHBand="0" w:noVBand="0"/>
          <w:tblPrExChange w:id="1904" w:author="Lo, Anthony (Nokia - GB/Bristol)" w:date="2021-01-31T19:20:00Z">
            <w:tblPrEx>
              <w:tblW w:w="10413" w:type="dxa"/>
              <w:jc w:val="center"/>
              <w:tblLook w:val="01E0" w:firstRow="1" w:lastRow="1" w:firstColumn="1" w:lastColumn="1" w:noHBand="0" w:noVBand="0"/>
            </w:tblPrEx>
          </w:tblPrExChange>
        </w:tblPrEx>
        <w:trPr>
          <w:jc w:val="center"/>
          <w:ins w:id="1905" w:author="Lo, Anthony (Nokia - GB/Bristol)" w:date="2020-11-10T18:13:00Z"/>
          <w:trPrChange w:id="1906" w:author="Lo, Anthony (Nokia - GB/Bristol)" w:date="2021-01-31T19:20:00Z">
            <w:trPr>
              <w:gridAfter w:val="0"/>
              <w:jc w:val="center"/>
            </w:trPr>
          </w:trPrChange>
        </w:trPr>
        <w:tc>
          <w:tcPr>
            <w:tcW w:w="1026" w:type="dxa"/>
            <w:tcBorders>
              <w:top w:val="nil"/>
              <w:left w:val="single" w:sz="4" w:space="0" w:color="auto"/>
              <w:bottom w:val="nil"/>
              <w:right w:val="single" w:sz="6" w:space="0" w:color="auto"/>
            </w:tcBorders>
            <w:tcPrChange w:id="1907" w:author="Lo, Anthony (Nokia - GB/Bristol)" w:date="2021-01-31T19:20:00Z">
              <w:tcPr>
                <w:tcW w:w="1026" w:type="dxa"/>
                <w:gridSpan w:val="2"/>
                <w:tcBorders>
                  <w:top w:val="nil"/>
                  <w:left w:val="single" w:sz="4" w:space="0" w:color="auto"/>
                  <w:bottom w:val="nil"/>
                  <w:right w:val="single" w:sz="6" w:space="0" w:color="auto"/>
                </w:tcBorders>
              </w:tcPr>
            </w:tcPrChange>
          </w:tcPr>
          <w:p w14:paraId="593F574C" w14:textId="77777777" w:rsidR="006333C5" w:rsidRDefault="006333C5" w:rsidP="00014D1B">
            <w:pPr>
              <w:pStyle w:val="TAC"/>
              <w:rPr>
                <w:ins w:id="1908" w:author="Lo, Anthony (Nokia - GB/Bristol)" w:date="2020-11-10T18:13:00Z"/>
              </w:rPr>
            </w:pPr>
          </w:p>
        </w:tc>
        <w:tc>
          <w:tcPr>
            <w:tcW w:w="1026" w:type="dxa"/>
            <w:tcBorders>
              <w:top w:val="nil"/>
              <w:left w:val="single" w:sz="6" w:space="0" w:color="auto"/>
              <w:bottom w:val="nil"/>
              <w:right w:val="single" w:sz="6" w:space="0" w:color="auto"/>
            </w:tcBorders>
            <w:tcPrChange w:id="1909" w:author="Lo, Anthony (Nokia - GB/Bristol)" w:date="2021-01-31T19:20:00Z">
              <w:tcPr>
                <w:tcW w:w="1026" w:type="dxa"/>
                <w:gridSpan w:val="2"/>
                <w:tcBorders>
                  <w:top w:val="nil"/>
                  <w:left w:val="single" w:sz="6" w:space="0" w:color="auto"/>
                  <w:bottom w:val="nil"/>
                  <w:right w:val="single" w:sz="6" w:space="0" w:color="auto"/>
                </w:tcBorders>
              </w:tcPr>
            </w:tcPrChange>
          </w:tcPr>
          <w:p w14:paraId="6E04D5F9" w14:textId="77777777" w:rsidR="006333C5" w:rsidRDefault="006333C5" w:rsidP="00014D1B">
            <w:pPr>
              <w:pStyle w:val="TAC"/>
              <w:rPr>
                <w:ins w:id="1910" w:author="Lo, Anthony (Nokia - GB/Bristol)" w:date="2020-11-10T18:13:00Z"/>
              </w:rPr>
            </w:pPr>
          </w:p>
        </w:tc>
        <w:tc>
          <w:tcPr>
            <w:tcW w:w="920" w:type="dxa"/>
            <w:tcBorders>
              <w:top w:val="nil"/>
              <w:left w:val="single" w:sz="6" w:space="0" w:color="auto"/>
              <w:bottom w:val="nil"/>
              <w:right w:val="single" w:sz="6" w:space="0" w:color="auto"/>
            </w:tcBorders>
            <w:tcPrChange w:id="1911" w:author="Lo, Anthony (Nokia - GB/Bristol)" w:date="2021-01-31T19:20:00Z">
              <w:tcPr>
                <w:tcW w:w="920" w:type="dxa"/>
                <w:gridSpan w:val="2"/>
                <w:tcBorders>
                  <w:top w:val="nil"/>
                  <w:left w:val="single" w:sz="6" w:space="0" w:color="auto"/>
                  <w:bottom w:val="nil"/>
                  <w:right w:val="single" w:sz="6" w:space="0" w:color="auto"/>
                </w:tcBorders>
              </w:tcPr>
            </w:tcPrChange>
          </w:tcPr>
          <w:p w14:paraId="5128BFD9" w14:textId="77777777" w:rsidR="006333C5" w:rsidRDefault="006333C5" w:rsidP="00014D1B">
            <w:pPr>
              <w:pStyle w:val="TAC"/>
              <w:rPr>
                <w:ins w:id="1912" w:author="Lo, Anthony (Nokia - GB/Bristol)" w:date="2020-11-10T18:13:00Z"/>
              </w:rPr>
            </w:pPr>
          </w:p>
        </w:tc>
        <w:tc>
          <w:tcPr>
            <w:tcW w:w="1843" w:type="dxa"/>
            <w:tcBorders>
              <w:top w:val="single" w:sz="6" w:space="0" w:color="auto"/>
              <w:left w:val="single" w:sz="6" w:space="0" w:color="auto"/>
              <w:bottom w:val="single" w:sz="6" w:space="0" w:color="auto"/>
              <w:right w:val="single" w:sz="4" w:space="0" w:color="auto"/>
            </w:tcBorders>
            <w:hideMark/>
            <w:tcPrChange w:id="1913" w:author="Lo, Anthony (Nokia - GB/Bristol)" w:date="2021-01-31T19:20:00Z">
              <w:tcPr>
                <w:tcW w:w="1843" w:type="dxa"/>
                <w:gridSpan w:val="2"/>
                <w:tcBorders>
                  <w:top w:val="single" w:sz="6" w:space="0" w:color="auto"/>
                  <w:left w:val="single" w:sz="6" w:space="0" w:color="auto"/>
                  <w:bottom w:val="single" w:sz="6" w:space="0" w:color="auto"/>
                  <w:right w:val="single" w:sz="4" w:space="0" w:color="auto"/>
                </w:tcBorders>
                <w:hideMark/>
              </w:tcPr>
            </w:tcPrChange>
          </w:tcPr>
          <w:p w14:paraId="2354D707" w14:textId="77777777" w:rsidR="006333C5" w:rsidRDefault="006333C5" w:rsidP="00014D1B">
            <w:pPr>
              <w:pStyle w:val="TAC"/>
              <w:rPr>
                <w:ins w:id="1914" w:author="Lo, Anthony (Nokia - GB/Bristol)" w:date="2020-11-10T18:13:00Z"/>
                <w:lang w:eastAsia="zh-CN"/>
              </w:rPr>
            </w:pPr>
            <w:ins w:id="1915" w:author="Lo, Anthony (Nokia - GB/Bristol)" w:date="2020-11-10T18:13:00Z">
              <w:r>
                <w:rPr>
                  <w:lang w:eastAsia="zh-CN"/>
                </w:rPr>
                <w:t>NR</w:t>
              </w:r>
              <w:r>
                <w:t>_</w:t>
              </w:r>
              <w:r>
                <w:rPr>
                  <w:lang w:eastAsia="zh-CN"/>
                </w:rPr>
                <w:t>FDD_FR1_H</w:t>
              </w:r>
            </w:ins>
          </w:p>
        </w:tc>
        <w:tc>
          <w:tcPr>
            <w:tcW w:w="992" w:type="dxa"/>
            <w:tcBorders>
              <w:top w:val="single" w:sz="6" w:space="0" w:color="auto"/>
              <w:left w:val="single" w:sz="4" w:space="0" w:color="auto"/>
              <w:bottom w:val="single" w:sz="6" w:space="0" w:color="auto"/>
              <w:right w:val="single" w:sz="6" w:space="0" w:color="auto"/>
            </w:tcBorders>
            <w:hideMark/>
            <w:tcPrChange w:id="1916" w:author="Lo, Anthony (Nokia - GB/Bristol)" w:date="2021-01-31T19:20:00Z">
              <w:tcPr>
                <w:tcW w:w="992" w:type="dxa"/>
                <w:gridSpan w:val="2"/>
                <w:tcBorders>
                  <w:top w:val="single" w:sz="6" w:space="0" w:color="auto"/>
                  <w:left w:val="single" w:sz="4" w:space="0" w:color="auto"/>
                  <w:bottom w:val="single" w:sz="6" w:space="0" w:color="auto"/>
                  <w:right w:val="single" w:sz="6" w:space="0" w:color="auto"/>
                </w:tcBorders>
                <w:hideMark/>
              </w:tcPr>
            </w:tcPrChange>
          </w:tcPr>
          <w:p w14:paraId="08C9F04D" w14:textId="2EAD61FB" w:rsidR="006333C5" w:rsidRDefault="006333C5" w:rsidP="00014D1B">
            <w:pPr>
              <w:pStyle w:val="TAC"/>
              <w:rPr>
                <w:ins w:id="1917" w:author="Lo, Anthony (Nokia - GB/Bristol)" w:date="2020-11-10T18:13:00Z"/>
              </w:rPr>
            </w:pPr>
            <w:ins w:id="1918" w:author="Lo, Anthony (Nokia - GB/Bristol)" w:date="2020-11-10T18:13:00Z">
              <w:r>
                <w:t>-117.5</w:t>
              </w:r>
            </w:ins>
          </w:p>
        </w:tc>
        <w:tc>
          <w:tcPr>
            <w:tcW w:w="851" w:type="dxa"/>
            <w:tcBorders>
              <w:top w:val="single" w:sz="6" w:space="0" w:color="auto"/>
              <w:left w:val="single" w:sz="4" w:space="0" w:color="auto"/>
              <w:bottom w:val="single" w:sz="6" w:space="0" w:color="auto"/>
              <w:right w:val="single" w:sz="6" w:space="0" w:color="auto"/>
            </w:tcBorders>
            <w:hideMark/>
            <w:tcPrChange w:id="1919" w:author="Lo, Anthony (Nokia - GB/Bristol)" w:date="2021-01-31T19:20:00Z">
              <w:tcPr>
                <w:tcW w:w="789" w:type="dxa"/>
                <w:tcBorders>
                  <w:top w:val="single" w:sz="6" w:space="0" w:color="auto"/>
                  <w:left w:val="single" w:sz="4" w:space="0" w:color="auto"/>
                  <w:bottom w:val="single" w:sz="6" w:space="0" w:color="auto"/>
                  <w:right w:val="single" w:sz="6" w:space="0" w:color="auto"/>
                </w:tcBorders>
                <w:hideMark/>
              </w:tcPr>
            </w:tcPrChange>
          </w:tcPr>
          <w:p w14:paraId="46147BC2" w14:textId="515FA278" w:rsidR="006333C5" w:rsidRDefault="006333C5" w:rsidP="00014D1B">
            <w:pPr>
              <w:pStyle w:val="TAC"/>
              <w:rPr>
                <w:ins w:id="1920" w:author="Lo, Anthony (Nokia - GB/Bristol)" w:date="2020-11-10T18:13:00Z"/>
                <w:rFonts w:cs="Arial"/>
                <w:lang w:val="sv-SE"/>
              </w:rPr>
            </w:pPr>
            <w:ins w:id="1921" w:author="Lo, Anthony (Nokia - GB/Bristol)" w:date="2020-11-10T18:13:00Z">
              <w:r>
                <w:rPr>
                  <w:rFonts w:cs="Arial"/>
                </w:rPr>
                <w:t>-114.5</w:t>
              </w:r>
            </w:ins>
          </w:p>
        </w:tc>
        <w:tc>
          <w:tcPr>
            <w:tcW w:w="875" w:type="dxa"/>
            <w:tcBorders>
              <w:top w:val="single" w:sz="6" w:space="0" w:color="auto"/>
              <w:left w:val="single" w:sz="4" w:space="0" w:color="auto"/>
              <w:bottom w:val="single" w:sz="6" w:space="0" w:color="auto"/>
              <w:right w:val="single" w:sz="6" w:space="0" w:color="auto"/>
            </w:tcBorders>
            <w:tcPrChange w:id="1922" w:author="Lo, Anthony (Nokia - GB/Bristol)" w:date="2021-01-31T19:20:00Z">
              <w:tcPr>
                <w:tcW w:w="937" w:type="dxa"/>
                <w:gridSpan w:val="4"/>
                <w:tcBorders>
                  <w:top w:val="single" w:sz="6" w:space="0" w:color="auto"/>
                  <w:left w:val="single" w:sz="4" w:space="0" w:color="auto"/>
                  <w:bottom w:val="single" w:sz="6" w:space="0" w:color="auto"/>
                  <w:right w:val="single" w:sz="6" w:space="0" w:color="auto"/>
                </w:tcBorders>
              </w:tcPr>
            </w:tcPrChange>
          </w:tcPr>
          <w:p w14:paraId="1ADCADC0" w14:textId="098E87CB" w:rsidR="006333C5" w:rsidRDefault="006333C5" w:rsidP="00014D1B">
            <w:pPr>
              <w:pStyle w:val="TAC"/>
              <w:rPr>
                <w:ins w:id="1923" w:author="Lo, Anthony (Nokia - GB/Bristol)" w:date="2020-11-10T18:13:00Z"/>
                <w:rFonts w:cs="Arial"/>
                <w:lang w:val="sv-SE"/>
              </w:rPr>
            </w:pPr>
            <w:ins w:id="1924" w:author="Lo, Anthony (Nokia - GB/Bristol)" w:date="2020-11-10T18:13:00Z">
              <w:r>
                <w:rPr>
                  <w:rFonts w:cs="Arial"/>
                </w:rPr>
                <w:t>-111.5</w:t>
              </w:r>
            </w:ins>
          </w:p>
        </w:tc>
        <w:tc>
          <w:tcPr>
            <w:tcW w:w="1440" w:type="dxa"/>
            <w:tcBorders>
              <w:top w:val="single" w:sz="6" w:space="0" w:color="auto"/>
              <w:left w:val="single" w:sz="6" w:space="0" w:color="auto"/>
              <w:bottom w:val="single" w:sz="6" w:space="0" w:color="auto"/>
              <w:right w:val="single" w:sz="6" w:space="0" w:color="auto"/>
            </w:tcBorders>
            <w:hideMark/>
            <w:tcPrChange w:id="1925" w:author="Lo, Anthony (Nokia - GB/Bristol)" w:date="2021-01-31T19:20:00Z">
              <w:tcPr>
                <w:tcW w:w="1440" w:type="dxa"/>
                <w:gridSpan w:val="2"/>
                <w:tcBorders>
                  <w:top w:val="single" w:sz="6" w:space="0" w:color="auto"/>
                  <w:left w:val="single" w:sz="6" w:space="0" w:color="auto"/>
                  <w:bottom w:val="single" w:sz="6" w:space="0" w:color="auto"/>
                  <w:right w:val="single" w:sz="6" w:space="0" w:color="auto"/>
                </w:tcBorders>
                <w:hideMark/>
              </w:tcPr>
            </w:tcPrChange>
          </w:tcPr>
          <w:p w14:paraId="1F026449" w14:textId="77777777" w:rsidR="006333C5" w:rsidRDefault="006333C5" w:rsidP="00014D1B">
            <w:pPr>
              <w:pStyle w:val="TAC"/>
              <w:rPr>
                <w:ins w:id="1926" w:author="Lo, Anthony (Nokia - GB/Bristol)" w:date="2020-11-10T18:13:00Z"/>
              </w:rPr>
            </w:pPr>
            <w:ins w:id="1927" w:author="Lo, Anthony (Nokia - GB/Bristol)" w:date="2020-11-10T18:13:00Z">
              <w:r>
                <w:t>N/A</w:t>
              </w:r>
            </w:ins>
          </w:p>
        </w:tc>
        <w:tc>
          <w:tcPr>
            <w:tcW w:w="1440" w:type="dxa"/>
            <w:tcBorders>
              <w:top w:val="single" w:sz="6" w:space="0" w:color="auto"/>
              <w:left w:val="single" w:sz="6" w:space="0" w:color="auto"/>
              <w:bottom w:val="single" w:sz="6" w:space="0" w:color="auto"/>
              <w:right w:val="single" w:sz="4" w:space="0" w:color="auto"/>
            </w:tcBorders>
            <w:hideMark/>
            <w:tcPrChange w:id="1928" w:author="Lo, Anthony (Nokia - GB/Bristol)" w:date="2021-01-31T19:20:00Z">
              <w:tcPr>
                <w:tcW w:w="1440" w:type="dxa"/>
                <w:gridSpan w:val="2"/>
                <w:tcBorders>
                  <w:top w:val="single" w:sz="6" w:space="0" w:color="auto"/>
                  <w:left w:val="single" w:sz="6" w:space="0" w:color="auto"/>
                  <w:bottom w:val="single" w:sz="6" w:space="0" w:color="auto"/>
                  <w:right w:val="single" w:sz="4" w:space="0" w:color="auto"/>
                </w:tcBorders>
                <w:hideMark/>
              </w:tcPr>
            </w:tcPrChange>
          </w:tcPr>
          <w:p w14:paraId="39CE0D93" w14:textId="77777777" w:rsidR="006333C5" w:rsidRDefault="006333C5" w:rsidP="00014D1B">
            <w:pPr>
              <w:pStyle w:val="TAC"/>
              <w:rPr>
                <w:ins w:id="1929" w:author="Lo, Anthony (Nokia - GB/Bristol)" w:date="2020-11-10T18:13:00Z"/>
              </w:rPr>
            </w:pPr>
            <w:ins w:id="1930" w:author="Lo, Anthony (Nokia - GB/Bristol)" w:date="2020-11-10T18:13:00Z">
              <w:r>
                <w:t>-50</w:t>
              </w:r>
            </w:ins>
          </w:p>
        </w:tc>
      </w:tr>
      <w:tr w:rsidR="00F955D0" w14:paraId="0C95A928" w14:textId="77777777" w:rsidTr="00014D1B">
        <w:trPr>
          <w:jc w:val="center"/>
          <w:ins w:id="1931" w:author="Lo, Anthony (Nokia - GB/Bristol)" w:date="2020-11-10T18:13:00Z"/>
        </w:trPr>
        <w:tc>
          <w:tcPr>
            <w:tcW w:w="10413" w:type="dxa"/>
            <w:gridSpan w:val="9"/>
            <w:tcBorders>
              <w:top w:val="single" w:sz="6" w:space="0" w:color="auto"/>
              <w:left w:val="single" w:sz="4" w:space="0" w:color="auto"/>
              <w:bottom w:val="single" w:sz="4" w:space="0" w:color="auto"/>
              <w:right w:val="single" w:sz="4" w:space="0" w:color="auto"/>
            </w:tcBorders>
            <w:vAlign w:val="center"/>
            <w:hideMark/>
          </w:tcPr>
          <w:p w14:paraId="5A1BA799" w14:textId="77777777" w:rsidR="00F955D0" w:rsidRDefault="00F955D0" w:rsidP="00014D1B">
            <w:pPr>
              <w:pStyle w:val="TAN"/>
              <w:rPr>
                <w:ins w:id="1932" w:author="Lo, Anthony (Nokia - GB/Bristol)" w:date="2020-11-10T18:13:00Z"/>
              </w:rPr>
            </w:pPr>
            <w:ins w:id="1933" w:author="Lo, Anthony (Nokia - GB/Bristol)" w:date="2020-11-10T18:13:00Z">
              <w:r>
                <w:t>NOTE 1:</w:t>
              </w:r>
              <w:r>
                <w:tab/>
                <w:t>Io is assumed to have constant EPRE across the bandwidth.</w:t>
              </w:r>
            </w:ins>
          </w:p>
          <w:p w14:paraId="71F985FA" w14:textId="77777777" w:rsidR="00F955D0" w:rsidRDefault="00F955D0" w:rsidP="00014D1B">
            <w:pPr>
              <w:pStyle w:val="TAN"/>
              <w:rPr>
                <w:ins w:id="1934" w:author="Lo, Anthony (Nokia - GB/Bristol)" w:date="2020-11-10T18:13:00Z"/>
              </w:rPr>
            </w:pPr>
            <w:ins w:id="1935" w:author="Lo, Anthony (Nokia - GB/Bristol)" w:date="2020-11-10T18:13:00Z">
              <w:r>
                <w:t>NOTE 2:</w:t>
              </w:r>
              <w:r>
                <w:tab/>
                <w:t>NR operating band groups in FR1 are as defined in clause 3.5.2.</w:t>
              </w:r>
            </w:ins>
          </w:p>
        </w:tc>
      </w:tr>
    </w:tbl>
    <w:p w14:paraId="351A6127" w14:textId="21943BA6" w:rsidR="000E0C12" w:rsidRDefault="000E0C12" w:rsidP="00222BDC">
      <w:pPr>
        <w:rPr>
          <w:ins w:id="1936" w:author="Lo, Anthony (Nokia - GB/Bristol)" w:date="2021-01-31T19:02:00Z"/>
          <w:rFonts w:eastAsia="?? ??"/>
          <w:color w:val="FF0000"/>
          <w:sz w:val="24"/>
          <w:szCs w:val="24"/>
        </w:rPr>
      </w:pPr>
    </w:p>
    <w:p w14:paraId="07A8A9AB" w14:textId="4D65F552" w:rsidR="00544F3A" w:rsidRDefault="00544F3A" w:rsidP="00544F3A">
      <w:pPr>
        <w:keepNext/>
        <w:keepLines/>
        <w:spacing w:before="120"/>
        <w:ind w:left="1701" w:hanging="1701"/>
        <w:outlineLvl w:val="4"/>
        <w:rPr>
          <w:ins w:id="1937" w:author="Lo, Anthony (Nokia - GB/Bristol)" w:date="2021-01-31T19:02:00Z"/>
        </w:rPr>
      </w:pPr>
      <w:ins w:id="1938" w:author="Lo, Anthony (Nokia - GB/Bristol)" w:date="2021-01-31T19:02:00Z">
        <w:r>
          <w:rPr>
            <w:rFonts w:ascii="Arial" w:hAnsi="Arial"/>
            <w:sz w:val="22"/>
          </w:rPr>
          <w:lastRenderedPageBreak/>
          <w:t>10.</w:t>
        </w:r>
        <w:proofErr w:type="gramStart"/>
        <w:r>
          <w:rPr>
            <w:rFonts w:ascii="Arial" w:hAnsi="Arial"/>
            <w:sz w:val="22"/>
          </w:rPr>
          <w:t>1.x.</w:t>
        </w:r>
        <w:proofErr w:type="gramEnd"/>
        <w:r>
          <w:rPr>
            <w:rFonts w:ascii="Arial" w:hAnsi="Arial"/>
            <w:sz w:val="22"/>
          </w:rPr>
          <w:t>3.</w:t>
        </w:r>
      </w:ins>
      <w:ins w:id="1939" w:author="Lo, Anthony (Nokia - GB/Bristol)" w:date="2021-01-31T19:03:00Z">
        <w:r>
          <w:rPr>
            <w:rFonts w:ascii="Arial" w:hAnsi="Arial"/>
            <w:sz w:val="22"/>
          </w:rPr>
          <w:t>2</w:t>
        </w:r>
      </w:ins>
      <w:ins w:id="1940" w:author="Lo, Anthony (Nokia - GB/Bristol)" w:date="2021-01-31T19:02:00Z">
        <w:r>
          <w:rPr>
            <w:rFonts w:ascii="Arial" w:hAnsi="Arial"/>
            <w:sz w:val="22"/>
          </w:rPr>
          <w:tab/>
        </w:r>
      </w:ins>
      <w:ins w:id="1941" w:author="Lo, Anthony (Nokia - GB/Bristol)" w:date="2021-01-31T19:03:00Z">
        <w:r>
          <w:rPr>
            <w:rFonts w:ascii="Arial" w:hAnsi="Arial"/>
            <w:sz w:val="22"/>
          </w:rPr>
          <w:t>Relative</w:t>
        </w:r>
      </w:ins>
      <w:ins w:id="1942" w:author="Lo, Anthony (Nokia - GB/Bristol)" w:date="2021-01-31T19:02:00Z">
        <w:r>
          <w:rPr>
            <w:rFonts w:ascii="Arial" w:hAnsi="Arial"/>
            <w:sz w:val="22"/>
          </w:rPr>
          <w:t xml:space="preserve"> Accuracy</w:t>
        </w:r>
      </w:ins>
    </w:p>
    <w:p w14:paraId="34CB07F5" w14:textId="6E725E03" w:rsidR="00AB4D49" w:rsidRDefault="00AB4D49" w:rsidP="00AB4D49">
      <w:pPr>
        <w:rPr>
          <w:ins w:id="1943" w:author="Lo, Anthony (Nokia - GB/Bristol)" w:date="2021-01-31T20:17:00Z"/>
          <w:rFonts w:cs="v4.2.0"/>
          <w:i/>
        </w:rPr>
      </w:pPr>
      <w:ins w:id="1944" w:author="Lo, Anthony (Nokia - GB/Bristol)" w:date="2021-01-31T20:17:00Z">
        <w:r>
          <w:rPr>
            <w:rFonts w:cs="v4.2.0"/>
          </w:rPr>
          <w:t xml:space="preserve">The relative accuracy of </w:t>
        </w:r>
        <w:r>
          <w:rPr>
            <w:rFonts w:cs="v4.2.0"/>
            <w:lang w:eastAsia="zh-CN"/>
          </w:rPr>
          <w:t>CSI-RS based L1-</w:t>
        </w:r>
        <w:r>
          <w:rPr>
            <w:rFonts w:cs="v4.2.0"/>
          </w:rPr>
          <w:t xml:space="preserve">SINR is defined as the </w:t>
        </w:r>
        <w:r>
          <w:rPr>
            <w:rFonts w:cs="v4.2.0"/>
            <w:lang w:eastAsia="zh-CN"/>
          </w:rPr>
          <w:t>L1-</w:t>
        </w:r>
        <w:r>
          <w:rPr>
            <w:rFonts w:cs="v4.2.0"/>
          </w:rPr>
          <w:t xml:space="preserve">SINR measured from one CSI-RS </w:t>
        </w:r>
      </w:ins>
      <w:ins w:id="1945" w:author="Lo, Anthony (Nokia - GB/Bristol)" w:date="2021-01-31T20:18:00Z">
        <w:r>
          <w:rPr>
            <w:rFonts w:cs="v4.2.0"/>
          </w:rPr>
          <w:t xml:space="preserve">configured as CMR and one IMR configured as IMR </w:t>
        </w:r>
      </w:ins>
      <w:ins w:id="1946" w:author="Lo, Anthony (Nokia - GB/Bristol)" w:date="2021-01-31T20:17:00Z">
        <w:r>
          <w:rPr>
            <w:rFonts w:cs="v4.2.0"/>
          </w:rPr>
          <w:t xml:space="preserve">compared to the </w:t>
        </w:r>
        <w:r>
          <w:rPr>
            <w:lang w:val="en-US"/>
          </w:rPr>
          <w:t>largest measured value of L1-</w:t>
        </w:r>
      </w:ins>
      <w:ins w:id="1947" w:author="Lo, Anthony (Nokia - GB/Bristol)" w:date="2021-01-31T20:18:00Z">
        <w:r>
          <w:rPr>
            <w:lang w:val="en-US"/>
          </w:rPr>
          <w:t>SINR</w:t>
        </w:r>
      </w:ins>
      <w:ins w:id="1948" w:author="Lo, Anthony (Nokia - GB/Bristol)" w:date="2021-01-31T20:17:00Z">
        <w:r>
          <w:rPr>
            <w:lang w:val="en-US"/>
          </w:rPr>
          <w:t xml:space="preserve"> among all CSI-RS </w:t>
        </w:r>
      </w:ins>
      <w:ins w:id="1949" w:author="Lo, Anthony (Nokia - GB/Bristol)" w:date="2021-01-31T20:18:00Z">
        <w:r>
          <w:rPr>
            <w:lang w:val="en-US"/>
          </w:rPr>
          <w:t xml:space="preserve">and IMR </w:t>
        </w:r>
      </w:ins>
      <w:ins w:id="1950" w:author="Lo, Anthony (Nokia - GB/Bristol)" w:date="2021-01-31T20:17:00Z">
        <w:r>
          <w:rPr>
            <w:lang w:val="en-US"/>
          </w:rPr>
          <w:t>resources of the serving cell</w:t>
        </w:r>
        <w:r>
          <w:rPr>
            <w:rFonts w:cs="v4.2.0"/>
          </w:rPr>
          <w:t>.</w:t>
        </w:r>
      </w:ins>
    </w:p>
    <w:p w14:paraId="15764DD7" w14:textId="6D146B15" w:rsidR="0042434E" w:rsidRDefault="0042434E" w:rsidP="0042434E">
      <w:pPr>
        <w:rPr>
          <w:ins w:id="1951" w:author="Lo, Anthony (Nokia - GB/Bristol)" w:date="2021-01-31T20:19:00Z"/>
          <w:rFonts w:cs="v4.2.0"/>
        </w:rPr>
      </w:pPr>
      <w:ins w:id="1952" w:author="Lo, Anthony (Nokia - GB/Bristol)" w:date="2021-01-31T20:19:00Z">
        <w:r>
          <w:rPr>
            <w:rFonts w:cs="v4.2.0"/>
          </w:rPr>
          <w:t>The accuracy requirements are defined in Table 10.1.x.3.</w:t>
        </w:r>
      </w:ins>
      <w:ins w:id="1953" w:author="Lo, Anthony (Nokia - GB/Bristol)" w:date="2021-01-31T20:20:00Z">
        <w:r>
          <w:rPr>
            <w:rFonts w:cs="v4.2.0"/>
          </w:rPr>
          <w:t>2</w:t>
        </w:r>
      </w:ins>
      <w:ins w:id="1954" w:author="Lo, Anthony (Nokia - GB/Bristol)" w:date="2021-01-31T20:19:00Z">
        <w:r>
          <w:rPr>
            <w:rFonts w:cs="v4.2.0"/>
          </w:rPr>
          <w:t xml:space="preserve">-1 for CSI-RS based CMR and NZP-IMR and in Table </w:t>
        </w:r>
        <w:r w:rsidRPr="00313499">
          <w:rPr>
            <w:rFonts w:cs="v4.2.0"/>
          </w:rPr>
          <w:t>10.1.x.</w:t>
        </w:r>
        <w:r>
          <w:rPr>
            <w:rFonts w:cs="v4.2.0"/>
          </w:rPr>
          <w:t>3</w:t>
        </w:r>
        <w:r w:rsidRPr="00313499">
          <w:rPr>
            <w:rFonts w:cs="v4.2.0"/>
          </w:rPr>
          <w:t>.</w:t>
        </w:r>
      </w:ins>
      <w:ins w:id="1955" w:author="Lo, Anthony (Nokia - GB/Bristol)" w:date="2021-01-31T20:20:00Z">
        <w:r>
          <w:rPr>
            <w:rFonts w:cs="v4.2.0"/>
          </w:rPr>
          <w:t>2</w:t>
        </w:r>
      </w:ins>
      <w:ins w:id="1956" w:author="Lo, Anthony (Nokia - GB/Bristol)" w:date="2021-01-31T20:19:00Z">
        <w:r w:rsidRPr="00313499">
          <w:rPr>
            <w:rFonts w:cs="v4.2.0"/>
          </w:rPr>
          <w:t>-</w:t>
        </w:r>
        <w:r>
          <w:rPr>
            <w:rFonts w:cs="v4.2.0"/>
          </w:rPr>
          <w:t>2 for CSI-RS based CMR and ZP-IMR.</w:t>
        </w:r>
      </w:ins>
    </w:p>
    <w:p w14:paraId="7694EB19" w14:textId="730DCACF" w:rsidR="0042434E" w:rsidRDefault="0042434E" w:rsidP="0042434E">
      <w:pPr>
        <w:rPr>
          <w:ins w:id="1957" w:author="Lo, Anthony (Nokia - GB/Bristol)" w:date="2021-01-31T20:19:00Z"/>
          <w:rFonts w:cs="v4.2.0"/>
        </w:rPr>
      </w:pPr>
      <w:ins w:id="1958" w:author="Lo, Anthony (Nokia - GB/Bristol)" w:date="2021-01-31T20:19:00Z">
        <w:r>
          <w:rPr>
            <w:rFonts w:cs="v4.2.0"/>
          </w:rPr>
          <w:t>The accuracy requirements in Tables 10.1.x.3.</w:t>
        </w:r>
      </w:ins>
      <w:ins w:id="1959" w:author="Lo, Anthony (Nokia - GB/Bristol)" w:date="2021-01-31T20:20:00Z">
        <w:r>
          <w:rPr>
            <w:rFonts w:cs="v4.2.0"/>
          </w:rPr>
          <w:t>2</w:t>
        </w:r>
      </w:ins>
      <w:ins w:id="1960" w:author="Lo, Anthony (Nokia - GB/Bristol)" w:date="2021-01-31T20:19:00Z">
        <w:r>
          <w:rPr>
            <w:rFonts w:cs="v4.2.0"/>
          </w:rPr>
          <w:t>-1 and 10.1.x.3.</w:t>
        </w:r>
      </w:ins>
      <w:ins w:id="1961" w:author="Lo, Anthony (Nokia - GB/Bristol)" w:date="2021-01-31T20:20:00Z">
        <w:r>
          <w:rPr>
            <w:rFonts w:cs="v4.2.0"/>
          </w:rPr>
          <w:t>2</w:t>
        </w:r>
      </w:ins>
      <w:ins w:id="1962" w:author="Lo, Anthony (Nokia - GB/Bristol)" w:date="2021-01-31T20:19:00Z">
        <w:r>
          <w:rPr>
            <w:rFonts w:cs="v4.2.0"/>
          </w:rPr>
          <w:t>-2 are valid under the following conditions:</w:t>
        </w:r>
      </w:ins>
    </w:p>
    <w:p w14:paraId="4A0C0E8D" w14:textId="77777777" w:rsidR="0042434E" w:rsidRDefault="0042434E" w:rsidP="0042434E">
      <w:pPr>
        <w:pStyle w:val="B1"/>
        <w:rPr>
          <w:ins w:id="1963" w:author="Lo, Anthony (Nokia - GB/Bristol)" w:date="2021-01-31T20:19:00Z"/>
        </w:rPr>
      </w:pPr>
      <w:ins w:id="1964" w:author="Lo, Anthony (Nokia - GB/Bristol)" w:date="2021-01-31T20:19:00Z">
        <w:r>
          <w:t>-</w:t>
        </w:r>
        <w:r>
          <w:tab/>
          <w:t>Conditions defined in clause 7.3 of TS 38.101-1 [18] for reference sensitivity are fulfilled.</w:t>
        </w:r>
      </w:ins>
    </w:p>
    <w:p w14:paraId="4B97036D" w14:textId="77777777" w:rsidR="0042434E" w:rsidRDefault="0042434E" w:rsidP="0042434E">
      <w:pPr>
        <w:pStyle w:val="B1"/>
        <w:rPr>
          <w:ins w:id="1965" w:author="Lo, Anthony (Nokia - GB/Bristol)" w:date="2021-01-31T20:19:00Z"/>
          <w:lang w:eastAsia="zh-CN"/>
        </w:rPr>
      </w:pPr>
      <w:ins w:id="1966" w:author="Lo, Anthony (Nokia - GB/Bristol)" w:date="2021-01-31T20:19:00Z">
        <w:r w:rsidRPr="009C5807">
          <w:t>-</w:t>
        </w:r>
        <w:r w:rsidRPr="009C5807">
          <w:rPr>
            <w:rFonts w:ascii="Arial" w:hAnsi="Arial"/>
            <w:sz w:val="28"/>
            <w:lang w:val="en-US"/>
          </w:rPr>
          <w:tab/>
        </w:r>
        <w:r w:rsidRPr="009C5807">
          <w:t>Conditions for L1-</w:t>
        </w:r>
        <w:r>
          <w:t>SINR</w:t>
        </w:r>
        <w:r w:rsidRPr="009C5807">
          <w:t xml:space="preserve"> measurements are fulfilled according to Annex B.2.</w:t>
        </w:r>
        <w:r>
          <w:t>x</w:t>
        </w:r>
        <w:r w:rsidRPr="009C5807">
          <w:t xml:space="preserve">.2 for a corresponding Band </w:t>
        </w:r>
        <w:r w:rsidRPr="009C5807">
          <w:rPr>
            <w:rFonts w:cs="v4.2.0"/>
            <w:lang w:eastAsia="ko-KR"/>
          </w:rPr>
          <w:t>for each relevant CSI-RS</w:t>
        </w:r>
        <w:r>
          <w:rPr>
            <w:rFonts w:cs="v4.2.0"/>
            <w:lang w:eastAsia="ko-KR"/>
          </w:rPr>
          <w:t xml:space="preserve"> based CMR and IMR</w:t>
        </w:r>
        <w:r w:rsidRPr="009C5807">
          <w:rPr>
            <w:lang w:eastAsia="zh-CN"/>
          </w:rPr>
          <w:t>.</w:t>
        </w:r>
      </w:ins>
    </w:p>
    <w:p w14:paraId="7B6B3C05" w14:textId="77777777" w:rsidR="0042434E" w:rsidRDefault="0042434E" w:rsidP="0042434E">
      <w:pPr>
        <w:pStyle w:val="B1"/>
        <w:rPr>
          <w:ins w:id="1967" w:author="Lo, Anthony (Nokia - GB/Bristol)" w:date="2021-01-31T20:19:00Z"/>
          <w:lang w:eastAsia="zh-CN"/>
        </w:rPr>
      </w:pPr>
      <w:ins w:id="1968" w:author="Lo, Anthony (Nokia - GB/Bristol)" w:date="2021-01-31T20:19:00Z">
        <w:r>
          <w:rPr>
            <w:lang w:eastAsia="zh-CN"/>
          </w:rPr>
          <w:t>-</w:t>
        </w:r>
        <w:r>
          <w:rPr>
            <w:lang w:eastAsia="zh-CN"/>
          </w:rPr>
          <w:tab/>
          <w:t>The bandwidth of CSI-RS as CMR, NZP-IMR and ZP-IMR is 48 PRBs and the density is 3.</w:t>
        </w:r>
      </w:ins>
    </w:p>
    <w:p w14:paraId="5BEA7A56" w14:textId="47F6467F" w:rsidR="0042434E" w:rsidRDefault="0042434E" w:rsidP="0042434E">
      <w:pPr>
        <w:pStyle w:val="B1"/>
        <w:rPr>
          <w:ins w:id="1969" w:author="Lo, Anthony (Nokia - GB/Bristol)" w:date="2021-02-04T18:42:00Z"/>
          <w:lang w:eastAsia="zh-CN"/>
        </w:rPr>
      </w:pPr>
      <w:ins w:id="1970" w:author="Lo, Anthony (Nokia - GB/Bristol)" w:date="2021-01-31T20:19:00Z">
        <w:r>
          <w:rPr>
            <w:lang w:eastAsia="zh-CN"/>
          </w:rPr>
          <w:t>-</w:t>
        </w:r>
        <w:r>
          <w:rPr>
            <w:lang w:eastAsia="zh-CN"/>
          </w:rPr>
          <w:tab/>
          <w:t>An AWGN channel.</w:t>
        </w:r>
      </w:ins>
    </w:p>
    <w:p w14:paraId="4EC114C3" w14:textId="3C38505B" w:rsidR="00544F3A" w:rsidRDefault="0042434E" w:rsidP="0042434E">
      <w:pPr>
        <w:rPr>
          <w:ins w:id="1971" w:author="Lo, Anthony (Nokia - GB/Bristol)" w:date="2021-01-31T19:03:00Z"/>
          <w:rFonts w:eastAsia="?? ??"/>
          <w:color w:val="FF0000"/>
          <w:sz w:val="24"/>
          <w:szCs w:val="24"/>
        </w:rPr>
      </w:pPr>
      <w:ins w:id="1972" w:author="Lo, Anthony (Nokia - GB/Bristol)" w:date="2021-01-31T20:19:00Z">
        <w:r>
          <w:rPr>
            <w:rFonts w:eastAsia="PMingLiU"/>
            <w:lang w:eastAsia="zh-CN"/>
          </w:rPr>
          <w:t>The performance with larger bandwidth of CSI-RS as CMR, NZP-IMR and ZP-IMR is equal to or better than the accuracy requirements in Tables 10.1.x.3.</w:t>
        </w:r>
      </w:ins>
      <w:ins w:id="1973" w:author="Lo, Anthony (Nokia - GB/Bristol)" w:date="2021-01-31T20:20:00Z">
        <w:r>
          <w:rPr>
            <w:rFonts w:eastAsia="PMingLiU"/>
            <w:lang w:eastAsia="zh-CN"/>
          </w:rPr>
          <w:t>2</w:t>
        </w:r>
      </w:ins>
      <w:ins w:id="1974" w:author="Lo, Anthony (Nokia - GB/Bristol)" w:date="2021-01-31T20:19:00Z">
        <w:r>
          <w:rPr>
            <w:rFonts w:eastAsia="PMingLiU"/>
            <w:lang w:eastAsia="zh-CN"/>
          </w:rPr>
          <w:t xml:space="preserve">-1 and </w:t>
        </w:r>
        <w:r>
          <w:rPr>
            <w:rFonts w:cs="v4.2.0"/>
          </w:rPr>
          <w:t>10.1.x.3.</w:t>
        </w:r>
      </w:ins>
      <w:ins w:id="1975" w:author="Lo, Anthony (Nokia - GB/Bristol)" w:date="2021-01-31T20:20:00Z">
        <w:r>
          <w:rPr>
            <w:rFonts w:cs="v4.2.0"/>
          </w:rPr>
          <w:t>2</w:t>
        </w:r>
      </w:ins>
      <w:ins w:id="1976" w:author="Lo, Anthony (Nokia - GB/Bristol)" w:date="2021-01-31T20:19:00Z">
        <w:r>
          <w:rPr>
            <w:rFonts w:cs="v4.2.0"/>
          </w:rPr>
          <w:t>-2.</w:t>
        </w:r>
      </w:ins>
    </w:p>
    <w:p w14:paraId="1C4B4ACB" w14:textId="4D2445C1" w:rsidR="007C28AA" w:rsidRDefault="007C28AA" w:rsidP="007C28AA">
      <w:pPr>
        <w:pStyle w:val="TH"/>
        <w:rPr>
          <w:ins w:id="1977" w:author="Lo, Anthony (Nokia - GB/Bristol)" w:date="2021-01-31T20:20:00Z"/>
        </w:rPr>
      </w:pPr>
      <w:ins w:id="1978" w:author="Lo, Anthony (Nokia - GB/Bristol)" w:date="2021-01-31T20:20:00Z">
        <w:r>
          <w:t xml:space="preserve">Table 10.1.x.3.2-1: L1-SINR </w:t>
        </w:r>
      </w:ins>
      <w:ins w:id="1979" w:author="Lo, Anthony (Nokia - GB/Bristol)" w:date="2021-01-31T20:21:00Z">
        <w:r>
          <w:t>relative</w:t>
        </w:r>
      </w:ins>
      <w:ins w:id="1980" w:author="Lo, Anthony (Nokia - GB/Bristol)" w:date="2021-01-31T20:20:00Z">
        <w:r>
          <w:t xml:space="preserve"> accuracy for CSI-RS based CMR and NZP-IMR in FR1</w:t>
        </w:r>
      </w:ins>
    </w:p>
    <w:tbl>
      <w:tblPr>
        <w:tblW w:w="10413" w:type="dxa"/>
        <w:jc w:val="center"/>
        <w:tblLayout w:type="fixed"/>
        <w:tblLook w:val="01E0" w:firstRow="1" w:lastRow="1" w:firstColumn="1" w:lastColumn="1" w:noHBand="0" w:noVBand="0"/>
      </w:tblPr>
      <w:tblGrid>
        <w:gridCol w:w="1026"/>
        <w:gridCol w:w="1026"/>
        <w:gridCol w:w="778"/>
        <w:gridCol w:w="709"/>
        <w:gridCol w:w="1701"/>
        <w:gridCol w:w="709"/>
        <w:gridCol w:w="850"/>
        <w:gridCol w:w="734"/>
        <w:gridCol w:w="1440"/>
        <w:gridCol w:w="1440"/>
      </w:tblGrid>
      <w:tr w:rsidR="007C28AA" w14:paraId="12EDA60D" w14:textId="77777777" w:rsidTr="00014D1B">
        <w:trPr>
          <w:jc w:val="center"/>
          <w:ins w:id="1981" w:author="Lo, Anthony (Nokia - GB/Bristol)" w:date="2021-01-31T20:20:00Z"/>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1DCFD7F4" w14:textId="77777777" w:rsidR="007C28AA" w:rsidRDefault="007C28AA" w:rsidP="00014D1B">
            <w:pPr>
              <w:pStyle w:val="TAH"/>
              <w:rPr>
                <w:ins w:id="1982" w:author="Lo, Anthony (Nokia - GB/Bristol)" w:date="2021-01-31T20:20:00Z"/>
              </w:rPr>
            </w:pPr>
            <w:ins w:id="1983" w:author="Lo, Anthony (Nokia - GB/Bristol)" w:date="2021-01-31T20:20:00Z">
              <w:r>
                <w:t>Accuracy</w:t>
              </w:r>
            </w:ins>
          </w:p>
        </w:tc>
        <w:tc>
          <w:tcPr>
            <w:tcW w:w="8361" w:type="dxa"/>
            <w:gridSpan w:val="8"/>
            <w:tcBorders>
              <w:top w:val="single" w:sz="4" w:space="0" w:color="auto"/>
              <w:left w:val="single" w:sz="6" w:space="0" w:color="auto"/>
              <w:bottom w:val="single" w:sz="6" w:space="0" w:color="auto"/>
              <w:right w:val="single" w:sz="4" w:space="0" w:color="auto"/>
            </w:tcBorders>
            <w:vAlign w:val="center"/>
            <w:hideMark/>
          </w:tcPr>
          <w:p w14:paraId="499C797E" w14:textId="77777777" w:rsidR="007C28AA" w:rsidRDefault="007C28AA" w:rsidP="00014D1B">
            <w:pPr>
              <w:pStyle w:val="TAH"/>
              <w:rPr>
                <w:ins w:id="1984" w:author="Lo, Anthony (Nokia - GB/Bristol)" w:date="2021-01-31T20:20:00Z"/>
              </w:rPr>
            </w:pPr>
            <w:ins w:id="1985" w:author="Lo, Anthony (Nokia - GB/Bristol)" w:date="2021-01-31T20:20:00Z">
              <w:r>
                <w:t>Conditions</w:t>
              </w:r>
            </w:ins>
          </w:p>
        </w:tc>
      </w:tr>
      <w:tr w:rsidR="007C28AA" w14:paraId="1F6999FA" w14:textId="77777777" w:rsidTr="00014D1B">
        <w:trPr>
          <w:jc w:val="center"/>
          <w:ins w:id="1986" w:author="Lo, Anthony (Nokia - GB/Bristol)" w:date="2021-01-31T20:20:00Z"/>
        </w:trPr>
        <w:tc>
          <w:tcPr>
            <w:tcW w:w="1026" w:type="dxa"/>
            <w:tcBorders>
              <w:top w:val="single" w:sz="6" w:space="0" w:color="auto"/>
              <w:left w:val="single" w:sz="4" w:space="0" w:color="auto"/>
              <w:bottom w:val="nil"/>
              <w:right w:val="single" w:sz="6" w:space="0" w:color="auto"/>
            </w:tcBorders>
            <w:vAlign w:val="center"/>
            <w:hideMark/>
          </w:tcPr>
          <w:p w14:paraId="4207FAF1" w14:textId="77777777" w:rsidR="007C28AA" w:rsidRDefault="007C28AA" w:rsidP="00014D1B">
            <w:pPr>
              <w:pStyle w:val="TAH"/>
              <w:rPr>
                <w:ins w:id="1987" w:author="Lo, Anthony (Nokia - GB/Bristol)" w:date="2021-01-31T20:20:00Z"/>
              </w:rPr>
            </w:pPr>
            <w:ins w:id="1988" w:author="Lo, Anthony (Nokia - GB/Bristol)" w:date="2021-01-31T20:20:00Z">
              <w:r>
                <w:t>Normal condition</w:t>
              </w:r>
            </w:ins>
          </w:p>
        </w:tc>
        <w:tc>
          <w:tcPr>
            <w:tcW w:w="1026" w:type="dxa"/>
            <w:tcBorders>
              <w:top w:val="single" w:sz="6" w:space="0" w:color="auto"/>
              <w:left w:val="single" w:sz="6" w:space="0" w:color="auto"/>
              <w:bottom w:val="nil"/>
              <w:right w:val="single" w:sz="6" w:space="0" w:color="auto"/>
            </w:tcBorders>
            <w:vAlign w:val="center"/>
            <w:hideMark/>
          </w:tcPr>
          <w:p w14:paraId="4732CE8F" w14:textId="77777777" w:rsidR="007C28AA" w:rsidRDefault="007C28AA" w:rsidP="00014D1B">
            <w:pPr>
              <w:pStyle w:val="TAH"/>
              <w:rPr>
                <w:ins w:id="1989" w:author="Lo, Anthony (Nokia - GB/Bristol)" w:date="2021-01-31T20:20:00Z"/>
              </w:rPr>
            </w:pPr>
            <w:ins w:id="1990" w:author="Lo, Anthony (Nokia - GB/Bristol)" w:date="2021-01-31T20:20:00Z">
              <w:r>
                <w:t>Extreme condition</w:t>
              </w:r>
            </w:ins>
          </w:p>
        </w:tc>
        <w:tc>
          <w:tcPr>
            <w:tcW w:w="778" w:type="dxa"/>
            <w:tcBorders>
              <w:top w:val="single" w:sz="6" w:space="0" w:color="auto"/>
              <w:left w:val="single" w:sz="6" w:space="0" w:color="auto"/>
              <w:bottom w:val="nil"/>
              <w:right w:val="single" w:sz="6" w:space="0" w:color="auto"/>
            </w:tcBorders>
            <w:vAlign w:val="center"/>
            <w:hideMark/>
          </w:tcPr>
          <w:p w14:paraId="032B2A15" w14:textId="77777777" w:rsidR="007C28AA" w:rsidRDefault="007C28AA" w:rsidP="00014D1B">
            <w:pPr>
              <w:pStyle w:val="TAH"/>
              <w:rPr>
                <w:ins w:id="1991" w:author="Lo, Anthony (Nokia - GB/Bristol)" w:date="2021-01-31T20:20:00Z"/>
              </w:rPr>
            </w:pPr>
            <w:ins w:id="1992" w:author="Lo, Anthony (Nokia - GB/Bristol)" w:date="2021-01-31T20:20:00Z">
              <w:r>
                <w:t xml:space="preserve">CSI-RS </w:t>
              </w:r>
            </w:ins>
          </w:p>
          <w:p w14:paraId="29FA0AD9" w14:textId="77777777" w:rsidR="007C28AA" w:rsidRDefault="007C28AA" w:rsidP="00014D1B">
            <w:pPr>
              <w:pStyle w:val="TAH"/>
              <w:rPr>
                <w:ins w:id="1993" w:author="Lo, Anthony (Nokia - GB/Bristol)" w:date="2021-01-31T20:20:00Z"/>
              </w:rPr>
            </w:pPr>
            <w:ins w:id="1994" w:author="Lo, Anthony (Nokia - GB/Bristol)" w:date="2021-01-31T20:20:00Z">
              <w:r>
                <w:t xml:space="preserve">CMR </w:t>
              </w:r>
              <w:proofErr w:type="spellStart"/>
              <w:r>
                <w:t>Ês</w:t>
              </w:r>
              <w:proofErr w:type="spellEnd"/>
              <w:r>
                <w:t>/</w:t>
              </w:r>
              <w:proofErr w:type="spellStart"/>
              <w:r>
                <w:t>Iot</w:t>
              </w:r>
              <w:proofErr w:type="spellEnd"/>
              <w:r>
                <w:t xml:space="preserve">  </w:t>
              </w:r>
            </w:ins>
          </w:p>
        </w:tc>
        <w:tc>
          <w:tcPr>
            <w:tcW w:w="709" w:type="dxa"/>
            <w:tcBorders>
              <w:top w:val="single" w:sz="6" w:space="0" w:color="auto"/>
              <w:left w:val="single" w:sz="6" w:space="0" w:color="auto"/>
              <w:bottom w:val="nil"/>
              <w:right w:val="single" w:sz="6" w:space="0" w:color="auto"/>
            </w:tcBorders>
            <w:vAlign w:val="center"/>
          </w:tcPr>
          <w:p w14:paraId="787EE88B" w14:textId="77777777" w:rsidR="007C28AA" w:rsidRDefault="007C28AA" w:rsidP="00014D1B">
            <w:pPr>
              <w:pStyle w:val="TAH"/>
              <w:rPr>
                <w:ins w:id="1995" w:author="Lo, Anthony (Nokia - GB/Bristol)" w:date="2021-01-31T20:20:00Z"/>
              </w:rPr>
            </w:pPr>
            <w:ins w:id="1996" w:author="Lo, Anthony (Nokia - GB/Bristol)" w:date="2021-01-31T20:20:00Z">
              <w:r>
                <w:t>NZP-IMR</w:t>
              </w:r>
            </w:ins>
          </w:p>
          <w:p w14:paraId="37AC18CE" w14:textId="77777777" w:rsidR="007C28AA" w:rsidRDefault="007C28AA" w:rsidP="00014D1B">
            <w:pPr>
              <w:pStyle w:val="TAH"/>
              <w:rPr>
                <w:ins w:id="1997" w:author="Lo, Anthony (Nokia - GB/Bristol)" w:date="2021-01-31T20:20:00Z"/>
              </w:rPr>
            </w:pPr>
            <w:proofErr w:type="spellStart"/>
            <w:ins w:id="1998" w:author="Lo, Anthony (Nokia - GB/Bristol)" w:date="2021-01-31T20:20:00Z">
              <w:r>
                <w:t>Ês</w:t>
              </w:r>
              <w:proofErr w:type="spellEnd"/>
              <w:r>
                <w:t>/</w:t>
              </w:r>
              <w:proofErr w:type="spellStart"/>
              <w:r>
                <w:t>Iot</w:t>
              </w:r>
              <w:proofErr w:type="spellEnd"/>
            </w:ins>
          </w:p>
        </w:tc>
        <w:tc>
          <w:tcPr>
            <w:tcW w:w="6874" w:type="dxa"/>
            <w:gridSpan w:val="6"/>
            <w:tcBorders>
              <w:top w:val="single" w:sz="6" w:space="0" w:color="auto"/>
              <w:left w:val="single" w:sz="6" w:space="0" w:color="auto"/>
              <w:bottom w:val="single" w:sz="6" w:space="0" w:color="auto"/>
              <w:right w:val="single" w:sz="4" w:space="0" w:color="auto"/>
            </w:tcBorders>
            <w:vAlign w:val="center"/>
            <w:hideMark/>
          </w:tcPr>
          <w:p w14:paraId="6040577F" w14:textId="77777777" w:rsidR="007C28AA" w:rsidRDefault="007C28AA" w:rsidP="00014D1B">
            <w:pPr>
              <w:pStyle w:val="TAH"/>
              <w:rPr>
                <w:ins w:id="1999" w:author="Lo, Anthony (Nokia - GB/Bristol)" w:date="2021-01-31T20:20:00Z"/>
              </w:rPr>
            </w:pPr>
            <w:ins w:id="2000" w:author="Lo, Anthony (Nokia - GB/Bristol)" w:date="2021-01-31T20:20:00Z">
              <w:r>
                <w:t>Io</w:t>
              </w:r>
              <w:r>
                <w:rPr>
                  <w:vertAlign w:val="superscript"/>
                </w:rPr>
                <w:t xml:space="preserve"> Note 1</w:t>
              </w:r>
              <w:r>
                <w:t xml:space="preserve"> range</w:t>
              </w:r>
            </w:ins>
          </w:p>
        </w:tc>
      </w:tr>
      <w:tr w:rsidR="007C28AA" w14:paraId="3E2EB169" w14:textId="77777777" w:rsidTr="00014D1B">
        <w:trPr>
          <w:jc w:val="center"/>
          <w:ins w:id="2001" w:author="Lo, Anthony (Nokia - GB/Bristol)" w:date="2021-01-31T20:20:00Z"/>
        </w:trPr>
        <w:tc>
          <w:tcPr>
            <w:tcW w:w="1026" w:type="dxa"/>
            <w:tcBorders>
              <w:top w:val="nil"/>
              <w:left w:val="single" w:sz="4" w:space="0" w:color="auto"/>
              <w:bottom w:val="single" w:sz="6" w:space="0" w:color="auto"/>
              <w:right w:val="single" w:sz="6" w:space="0" w:color="auto"/>
            </w:tcBorders>
            <w:vAlign w:val="center"/>
          </w:tcPr>
          <w:p w14:paraId="3144C272" w14:textId="77777777" w:rsidR="007C28AA" w:rsidRDefault="007C28AA" w:rsidP="00014D1B">
            <w:pPr>
              <w:pStyle w:val="TAH"/>
              <w:rPr>
                <w:ins w:id="2002" w:author="Lo, Anthony (Nokia - GB/Bristol)" w:date="2021-01-31T20:20:00Z"/>
              </w:rPr>
            </w:pPr>
          </w:p>
        </w:tc>
        <w:tc>
          <w:tcPr>
            <w:tcW w:w="1026" w:type="dxa"/>
            <w:tcBorders>
              <w:top w:val="nil"/>
              <w:left w:val="single" w:sz="6" w:space="0" w:color="auto"/>
              <w:bottom w:val="single" w:sz="6" w:space="0" w:color="auto"/>
              <w:right w:val="single" w:sz="6" w:space="0" w:color="auto"/>
            </w:tcBorders>
            <w:vAlign w:val="center"/>
          </w:tcPr>
          <w:p w14:paraId="35E452DA" w14:textId="77777777" w:rsidR="007C28AA" w:rsidRDefault="007C28AA" w:rsidP="00014D1B">
            <w:pPr>
              <w:pStyle w:val="TAH"/>
              <w:rPr>
                <w:ins w:id="2003" w:author="Lo, Anthony (Nokia - GB/Bristol)" w:date="2021-01-31T20:20:00Z"/>
              </w:rPr>
            </w:pPr>
          </w:p>
        </w:tc>
        <w:tc>
          <w:tcPr>
            <w:tcW w:w="778" w:type="dxa"/>
            <w:tcBorders>
              <w:top w:val="nil"/>
              <w:left w:val="single" w:sz="6" w:space="0" w:color="auto"/>
              <w:bottom w:val="single" w:sz="6" w:space="0" w:color="auto"/>
              <w:right w:val="single" w:sz="6" w:space="0" w:color="auto"/>
            </w:tcBorders>
            <w:vAlign w:val="center"/>
          </w:tcPr>
          <w:p w14:paraId="134B3AF5" w14:textId="77777777" w:rsidR="007C28AA" w:rsidRDefault="007C28AA" w:rsidP="00014D1B">
            <w:pPr>
              <w:pStyle w:val="TAH"/>
              <w:rPr>
                <w:ins w:id="2004" w:author="Lo, Anthony (Nokia - GB/Bristol)" w:date="2021-01-31T20:20:00Z"/>
              </w:rPr>
            </w:pPr>
          </w:p>
        </w:tc>
        <w:tc>
          <w:tcPr>
            <w:tcW w:w="709" w:type="dxa"/>
            <w:tcBorders>
              <w:top w:val="nil"/>
              <w:left w:val="single" w:sz="6" w:space="0" w:color="auto"/>
              <w:bottom w:val="single" w:sz="6" w:space="0" w:color="auto"/>
              <w:right w:val="single" w:sz="6" w:space="0" w:color="auto"/>
            </w:tcBorders>
            <w:vAlign w:val="center"/>
          </w:tcPr>
          <w:p w14:paraId="4821809A" w14:textId="77777777" w:rsidR="007C28AA" w:rsidRDefault="007C28AA" w:rsidP="00014D1B">
            <w:pPr>
              <w:pStyle w:val="TAH"/>
              <w:rPr>
                <w:ins w:id="2005" w:author="Lo, Anthony (Nokia - GB/Bristol)" w:date="2021-01-31T20:20:00Z"/>
              </w:rPr>
            </w:pPr>
          </w:p>
        </w:tc>
        <w:tc>
          <w:tcPr>
            <w:tcW w:w="1701" w:type="dxa"/>
            <w:tcBorders>
              <w:top w:val="single" w:sz="6" w:space="0" w:color="auto"/>
              <w:left w:val="single" w:sz="6" w:space="0" w:color="auto"/>
              <w:bottom w:val="single" w:sz="6" w:space="0" w:color="auto"/>
              <w:right w:val="single" w:sz="4" w:space="0" w:color="auto"/>
            </w:tcBorders>
            <w:vAlign w:val="center"/>
            <w:hideMark/>
          </w:tcPr>
          <w:p w14:paraId="484F653E" w14:textId="77777777" w:rsidR="007C28AA" w:rsidRDefault="007C28AA" w:rsidP="00014D1B">
            <w:pPr>
              <w:pStyle w:val="TAH"/>
              <w:rPr>
                <w:ins w:id="2006" w:author="Lo, Anthony (Nokia - GB/Bristol)" w:date="2021-01-31T20:20:00Z"/>
              </w:rPr>
            </w:pPr>
            <w:ins w:id="2007" w:author="Lo, Anthony (Nokia - GB/Bristol)" w:date="2021-01-31T20:20:00Z">
              <w:r>
                <w:t>NR operating band groups</w:t>
              </w:r>
              <w:r>
                <w:rPr>
                  <w:vertAlign w:val="superscript"/>
                </w:rPr>
                <w:t xml:space="preserve"> Note 2</w:t>
              </w:r>
            </w:ins>
          </w:p>
        </w:tc>
        <w:tc>
          <w:tcPr>
            <w:tcW w:w="3733" w:type="dxa"/>
            <w:gridSpan w:val="4"/>
            <w:tcBorders>
              <w:top w:val="single" w:sz="4" w:space="0" w:color="auto"/>
              <w:left w:val="single" w:sz="4" w:space="0" w:color="auto"/>
              <w:bottom w:val="single" w:sz="6" w:space="0" w:color="auto"/>
              <w:right w:val="single" w:sz="6" w:space="0" w:color="auto"/>
            </w:tcBorders>
            <w:vAlign w:val="center"/>
            <w:hideMark/>
          </w:tcPr>
          <w:p w14:paraId="28EBD870" w14:textId="77777777" w:rsidR="007C28AA" w:rsidRDefault="007C28AA" w:rsidP="00014D1B">
            <w:pPr>
              <w:pStyle w:val="TAH"/>
              <w:rPr>
                <w:ins w:id="2008" w:author="Lo, Anthony (Nokia - GB/Bristol)" w:date="2021-01-31T20:20:00Z"/>
              </w:rPr>
            </w:pPr>
            <w:ins w:id="2009" w:author="Lo, Anthony (Nokia - GB/Bristol)" w:date="2021-01-31T20:20:00Z">
              <w:r>
                <w:t>Minimum Io</w:t>
              </w:r>
            </w:ins>
          </w:p>
        </w:tc>
        <w:tc>
          <w:tcPr>
            <w:tcW w:w="1440" w:type="dxa"/>
            <w:tcBorders>
              <w:top w:val="single" w:sz="4" w:space="0" w:color="auto"/>
              <w:left w:val="single" w:sz="6" w:space="0" w:color="auto"/>
              <w:bottom w:val="single" w:sz="6" w:space="0" w:color="auto"/>
              <w:right w:val="single" w:sz="4" w:space="0" w:color="auto"/>
            </w:tcBorders>
            <w:vAlign w:val="center"/>
            <w:hideMark/>
          </w:tcPr>
          <w:p w14:paraId="7ADAFD27" w14:textId="77777777" w:rsidR="007C28AA" w:rsidRDefault="007C28AA" w:rsidP="00014D1B">
            <w:pPr>
              <w:pStyle w:val="TAH"/>
              <w:rPr>
                <w:ins w:id="2010" w:author="Lo, Anthony (Nokia - GB/Bristol)" w:date="2021-01-31T20:20:00Z"/>
              </w:rPr>
            </w:pPr>
            <w:ins w:id="2011" w:author="Lo, Anthony (Nokia - GB/Bristol)" w:date="2021-01-31T20:20:00Z">
              <w:r>
                <w:t>Maximum Io</w:t>
              </w:r>
            </w:ins>
          </w:p>
        </w:tc>
      </w:tr>
      <w:tr w:rsidR="007C28AA" w14:paraId="293D229A" w14:textId="77777777" w:rsidTr="00014D1B">
        <w:trPr>
          <w:trHeight w:val="308"/>
          <w:jc w:val="center"/>
          <w:ins w:id="2012" w:author="Lo, Anthony (Nokia - GB/Bristol)" w:date="2021-01-31T20:20:00Z"/>
        </w:trPr>
        <w:tc>
          <w:tcPr>
            <w:tcW w:w="1026" w:type="dxa"/>
            <w:tcBorders>
              <w:top w:val="single" w:sz="6" w:space="0" w:color="auto"/>
              <w:left w:val="single" w:sz="4" w:space="0" w:color="auto"/>
              <w:bottom w:val="nil"/>
              <w:right w:val="single" w:sz="6" w:space="0" w:color="auto"/>
            </w:tcBorders>
            <w:vAlign w:val="center"/>
            <w:hideMark/>
          </w:tcPr>
          <w:p w14:paraId="2058E6E2" w14:textId="77777777" w:rsidR="007C28AA" w:rsidRDefault="007C28AA" w:rsidP="00014D1B">
            <w:pPr>
              <w:pStyle w:val="TAH"/>
              <w:rPr>
                <w:ins w:id="2013" w:author="Lo, Anthony (Nokia - GB/Bristol)" w:date="2021-01-31T20:20:00Z"/>
              </w:rPr>
            </w:pPr>
            <w:ins w:id="2014" w:author="Lo, Anthony (Nokia - GB/Bristol)" w:date="2021-01-31T20:20:00Z">
              <w:r>
                <w:t>dB</w:t>
              </w:r>
            </w:ins>
          </w:p>
        </w:tc>
        <w:tc>
          <w:tcPr>
            <w:tcW w:w="1026" w:type="dxa"/>
            <w:tcBorders>
              <w:top w:val="single" w:sz="6" w:space="0" w:color="auto"/>
              <w:left w:val="single" w:sz="6" w:space="0" w:color="auto"/>
              <w:bottom w:val="nil"/>
              <w:right w:val="single" w:sz="6" w:space="0" w:color="auto"/>
            </w:tcBorders>
            <w:vAlign w:val="center"/>
            <w:hideMark/>
          </w:tcPr>
          <w:p w14:paraId="0D9E287F" w14:textId="77777777" w:rsidR="007C28AA" w:rsidRDefault="007C28AA" w:rsidP="00014D1B">
            <w:pPr>
              <w:pStyle w:val="TAH"/>
              <w:rPr>
                <w:ins w:id="2015" w:author="Lo, Anthony (Nokia - GB/Bristol)" w:date="2021-01-31T20:20:00Z"/>
              </w:rPr>
            </w:pPr>
            <w:ins w:id="2016" w:author="Lo, Anthony (Nokia - GB/Bristol)" w:date="2021-01-31T20:20:00Z">
              <w:r>
                <w:t>dB</w:t>
              </w:r>
            </w:ins>
          </w:p>
        </w:tc>
        <w:tc>
          <w:tcPr>
            <w:tcW w:w="778" w:type="dxa"/>
            <w:tcBorders>
              <w:top w:val="single" w:sz="6" w:space="0" w:color="auto"/>
              <w:left w:val="single" w:sz="6" w:space="0" w:color="auto"/>
              <w:bottom w:val="nil"/>
              <w:right w:val="single" w:sz="6" w:space="0" w:color="auto"/>
            </w:tcBorders>
            <w:vAlign w:val="center"/>
            <w:hideMark/>
          </w:tcPr>
          <w:p w14:paraId="0784530D" w14:textId="77777777" w:rsidR="007C28AA" w:rsidRDefault="007C28AA" w:rsidP="00014D1B">
            <w:pPr>
              <w:pStyle w:val="TAH"/>
              <w:rPr>
                <w:ins w:id="2017" w:author="Lo, Anthony (Nokia - GB/Bristol)" w:date="2021-01-31T20:20:00Z"/>
              </w:rPr>
            </w:pPr>
            <w:ins w:id="2018" w:author="Lo, Anthony (Nokia - GB/Bristol)" w:date="2021-01-31T20:20:00Z">
              <w:r>
                <w:t>dB</w:t>
              </w:r>
            </w:ins>
          </w:p>
        </w:tc>
        <w:tc>
          <w:tcPr>
            <w:tcW w:w="709" w:type="dxa"/>
            <w:tcBorders>
              <w:top w:val="single" w:sz="6" w:space="0" w:color="auto"/>
              <w:left w:val="single" w:sz="6" w:space="0" w:color="auto"/>
              <w:bottom w:val="nil"/>
              <w:right w:val="single" w:sz="6" w:space="0" w:color="auto"/>
            </w:tcBorders>
            <w:vAlign w:val="center"/>
          </w:tcPr>
          <w:p w14:paraId="7A72D510" w14:textId="77777777" w:rsidR="007C28AA" w:rsidRDefault="007C28AA" w:rsidP="00014D1B">
            <w:pPr>
              <w:pStyle w:val="TAH"/>
              <w:rPr>
                <w:ins w:id="2019" w:author="Lo, Anthony (Nokia - GB/Bristol)" w:date="2021-01-31T20:20:00Z"/>
              </w:rPr>
            </w:pPr>
            <w:ins w:id="2020" w:author="Lo, Anthony (Nokia - GB/Bristol)" w:date="2021-01-31T20:20:00Z">
              <w:r>
                <w:t>dB</w:t>
              </w:r>
            </w:ins>
          </w:p>
        </w:tc>
        <w:tc>
          <w:tcPr>
            <w:tcW w:w="1701" w:type="dxa"/>
            <w:tcBorders>
              <w:top w:val="single" w:sz="6" w:space="0" w:color="auto"/>
              <w:left w:val="single" w:sz="6" w:space="0" w:color="auto"/>
              <w:bottom w:val="nil"/>
              <w:right w:val="single" w:sz="4" w:space="0" w:color="auto"/>
            </w:tcBorders>
            <w:vAlign w:val="center"/>
          </w:tcPr>
          <w:p w14:paraId="2264C19F" w14:textId="77777777" w:rsidR="007C28AA" w:rsidRDefault="007C28AA" w:rsidP="00014D1B">
            <w:pPr>
              <w:pStyle w:val="TAH"/>
              <w:rPr>
                <w:ins w:id="2021" w:author="Lo, Anthony (Nokia - GB/Bristol)" w:date="2021-01-31T20:20:00Z"/>
              </w:rPr>
            </w:pPr>
          </w:p>
        </w:tc>
        <w:tc>
          <w:tcPr>
            <w:tcW w:w="2293" w:type="dxa"/>
            <w:gridSpan w:val="3"/>
            <w:tcBorders>
              <w:top w:val="single" w:sz="6" w:space="0" w:color="auto"/>
              <w:left w:val="single" w:sz="4" w:space="0" w:color="auto"/>
              <w:bottom w:val="single" w:sz="6" w:space="0" w:color="auto"/>
              <w:right w:val="single" w:sz="6" w:space="0" w:color="auto"/>
            </w:tcBorders>
            <w:vAlign w:val="center"/>
            <w:hideMark/>
          </w:tcPr>
          <w:p w14:paraId="0E64BF84" w14:textId="77777777" w:rsidR="007C28AA" w:rsidRDefault="007C28AA" w:rsidP="00014D1B">
            <w:pPr>
              <w:pStyle w:val="TAH"/>
              <w:rPr>
                <w:ins w:id="2022" w:author="Lo, Anthony (Nokia - GB/Bristol)" w:date="2021-01-31T20:20:00Z"/>
              </w:rPr>
            </w:pPr>
            <w:ins w:id="2023" w:author="Lo, Anthony (Nokia - GB/Bristol)" w:date="2021-01-31T20:20:00Z">
              <w:r>
                <w:rPr>
                  <w:rFonts w:cs="Arial"/>
                </w:rPr>
                <w:t xml:space="preserve">dBm / </w:t>
              </w:r>
              <w:r>
                <w:t>SCS</w:t>
              </w:r>
              <w:r>
                <w:rPr>
                  <w:vertAlign w:val="subscript"/>
                </w:rPr>
                <w:t>CSI-RS</w:t>
              </w:r>
            </w:ins>
          </w:p>
        </w:tc>
        <w:tc>
          <w:tcPr>
            <w:tcW w:w="1440" w:type="dxa"/>
            <w:tcBorders>
              <w:top w:val="single" w:sz="6" w:space="0" w:color="auto"/>
              <w:left w:val="single" w:sz="6" w:space="0" w:color="auto"/>
              <w:bottom w:val="nil"/>
              <w:right w:val="single" w:sz="6" w:space="0" w:color="auto"/>
            </w:tcBorders>
            <w:vAlign w:val="center"/>
            <w:hideMark/>
          </w:tcPr>
          <w:p w14:paraId="4A13DAC2" w14:textId="77777777" w:rsidR="007C28AA" w:rsidRDefault="007C28AA" w:rsidP="00014D1B">
            <w:pPr>
              <w:pStyle w:val="TAH"/>
              <w:rPr>
                <w:ins w:id="2024" w:author="Lo, Anthony (Nokia - GB/Bristol)" w:date="2021-01-31T20:20:00Z"/>
              </w:rPr>
            </w:pPr>
            <w:ins w:id="2025" w:author="Lo, Anthony (Nokia - GB/Bristol)" w:date="2021-01-31T20:20:00Z">
              <w:r>
                <w:t>dBm/</w:t>
              </w:r>
              <w:proofErr w:type="spellStart"/>
              <w:r>
                <w:t>BW</w:t>
              </w:r>
              <w:r>
                <w:rPr>
                  <w:vertAlign w:val="subscript"/>
                </w:rPr>
                <w:t>Channel</w:t>
              </w:r>
              <w:proofErr w:type="spellEnd"/>
            </w:ins>
          </w:p>
        </w:tc>
        <w:tc>
          <w:tcPr>
            <w:tcW w:w="1440" w:type="dxa"/>
            <w:tcBorders>
              <w:top w:val="single" w:sz="6" w:space="0" w:color="auto"/>
              <w:left w:val="single" w:sz="6" w:space="0" w:color="auto"/>
              <w:bottom w:val="nil"/>
              <w:right w:val="single" w:sz="4" w:space="0" w:color="auto"/>
            </w:tcBorders>
            <w:vAlign w:val="center"/>
            <w:hideMark/>
          </w:tcPr>
          <w:p w14:paraId="76BC19F7" w14:textId="77777777" w:rsidR="007C28AA" w:rsidRDefault="007C28AA" w:rsidP="00014D1B">
            <w:pPr>
              <w:pStyle w:val="TAH"/>
              <w:rPr>
                <w:ins w:id="2026" w:author="Lo, Anthony (Nokia - GB/Bristol)" w:date="2021-01-31T20:20:00Z"/>
              </w:rPr>
            </w:pPr>
            <w:ins w:id="2027" w:author="Lo, Anthony (Nokia - GB/Bristol)" w:date="2021-01-31T20:20:00Z">
              <w:r>
                <w:t>dBm/</w:t>
              </w:r>
              <w:proofErr w:type="spellStart"/>
              <w:r>
                <w:t>BW</w:t>
              </w:r>
              <w:r>
                <w:rPr>
                  <w:vertAlign w:val="subscript"/>
                </w:rPr>
                <w:t>Channel</w:t>
              </w:r>
              <w:proofErr w:type="spellEnd"/>
            </w:ins>
          </w:p>
        </w:tc>
      </w:tr>
      <w:tr w:rsidR="007C28AA" w14:paraId="086E74D3" w14:textId="77777777" w:rsidTr="00014D1B">
        <w:trPr>
          <w:trHeight w:val="307"/>
          <w:jc w:val="center"/>
          <w:ins w:id="2028" w:author="Lo, Anthony (Nokia - GB/Bristol)" w:date="2021-01-31T20:20:00Z"/>
        </w:trPr>
        <w:tc>
          <w:tcPr>
            <w:tcW w:w="1026" w:type="dxa"/>
            <w:tcBorders>
              <w:top w:val="nil"/>
              <w:left w:val="single" w:sz="4" w:space="0" w:color="auto"/>
              <w:bottom w:val="single" w:sz="6" w:space="0" w:color="auto"/>
              <w:right w:val="single" w:sz="6" w:space="0" w:color="auto"/>
            </w:tcBorders>
            <w:vAlign w:val="center"/>
          </w:tcPr>
          <w:p w14:paraId="296529D1" w14:textId="77777777" w:rsidR="007C28AA" w:rsidRDefault="007C28AA" w:rsidP="00014D1B">
            <w:pPr>
              <w:pStyle w:val="TAH"/>
              <w:rPr>
                <w:ins w:id="2029" w:author="Lo, Anthony (Nokia - GB/Bristol)" w:date="2021-01-31T20:20:00Z"/>
              </w:rPr>
            </w:pPr>
          </w:p>
        </w:tc>
        <w:tc>
          <w:tcPr>
            <w:tcW w:w="1026" w:type="dxa"/>
            <w:tcBorders>
              <w:top w:val="nil"/>
              <w:left w:val="single" w:sz="6" w:space="0" w:color="auto"/>
              <w:bottom w:val="single" w:sz="6" w:space="0" w:color="auto"/>
              <w:right w:val="single" w:sz="6" w:space="0" w:color="auto"/>
            </w:tcBorders>
            <w:vAlign w:val="center"/>
          </w:tcPr>
          <w:p w14:paraId="2901EF6C" w14:textId="77777777" w:rsidR="007C28AA" w:rsidRDefault="007C28AA" w:rsidP="00014D1B">
            <w:pPr>
              <w:pStyle w:val="TAH"/>
              <w:rPr>
                <w:ins w:id="2030" w:author="Lo, Anthony (Nokia - GB/Bristol)" w:date="2021-01-31T20:20:00Z"/>
              </w:rPr>
            </w:pPr>
          </w:p>
        </w:tc>
        <w:tc>
          <w:tcPr>
            <w:tcW w:w="778" w:type="dxa"/>
            <w:tcBorders>
              <w:top w:val="nil"/>
              <w:left w:val="single" w:sz="6" w:space="0" w:color="auto"/>
              <w:bottom w:val="single" w:sz="6" w:space="0" w:color="auto"/>
              <w:right w:val="single" w:sz="6" w:space="0" w:color="auto"/>
            </w:tcBorders>
            <w:vAlign w:val="center"/>
          </w:tcPr>
          <w:p w14:paraId="4A4ADA6D" w14:textId="77777777" w:rsidR="007C28AA" w:rsidRDefault="007C28AA" w:rsidP="00014D1B">
            <w:pPr>
              <w:pStyle w:val="TAH"/>
              <w:rPr>
                <w:ins w:id="2031" w:author="Lo, Anthony (Nokia - GB/Bristol)" w:date="2021-01-31T20:20:00Z"/>
              </w:rPr>
            </w:pPr>
          </w:p>
        </w:tc>
        <w:tc>
          <w:tcPr>
            <w:tcW w:w="709" w:type="dxa"/>
            <w:tcBorders>
              <w:top w:val="nil"/>
              <w:left w:val="single" w:sz="6" w:space="0" w:color="auto"/>
              <w:bottom w:val="single" w:sz="6" w:space="0" w:color="auto"/>
              <w:right w:val="single" w:sz="6" w:space="0" w:color="auto"/>
            </w:tcBorders>
            <w:vAlign w:val="center"/>
          </w:tcPr>
          <w:p w14:paraId="34AA596C" w14:textId="77777777" w:rsidR="007C28AA" w:rsidRDefault="007C28AA" w:rsidP="00014D1B">
            <w:pPr>
              <w:pStyle w:val="TAH"/>
              <w:rPr>
                <w:ins w:id="2032" w:author="Lo, Anthony (Nokia - GB/Bristol)" w:date="2021-01-31T20:20:00Z"/>
              </w:rPr>
            </w:pPr>
          </w:p>
        </w:tc>
        <w:tc>
          <w:tcPr>
            <w:tcW w:w="1701" w:type="dxa"/>
            <w:tcBorders>
              <w:top w:val="nil"/>
              <w:left w:val="single" w:sz="6" w:space="0" w:color="auto"/>
              <w:bottom w:val="single" w:sz="6" w:space="0" w:color="auto"/>
              <w:right w:val="single" w:sz="4" w:space="0" w:color="auto"/>
            </w:tcBorders>
            <w:vAlign w:val="center"/>
          </w:tcPr>
          <w:p w14:paraId="06354533" w14:textId="77777777" w:rsidR="007C28AA" w:rsidRDefault="007C28AA" w:rsidP="00014D1B">
            <w:pPr>
              <w:pStyle w:val="TAH"/>
              <w:rPr>
                <w:ins w:id="2033" w:author="Lo, Anthony (Nokia - GB/Bristol)" w:date="2021-01-31T20:20:00Z"/>
              </w:rPr>
            </w:pPr>
          </w:p>
        </w:tc>
        <w:tc>
          <w:tcPr>
            <w:tcW w:w="709" w:type="dxa"/>
            <w:tcBorders>
              <w:top w:val="single" w:sz="6" w:space="0" w:color="auto"/>
              <w:left w:val="single" w:sz="4" w:space="0" w:color="auto"/>
              <w:bottom w:val="single" w:sz="6" w:space="0" w:color="auto"/>
              <w:right w:val="single" w:sz="6" w:space="0" w:color="auto"/>
            </w:tcBorders>
            <w:vAlign w:val="center"/>
            <w:hideMark/>
          </w:tcPr>
          <w:p w14:paraId="44AC7B83" w14:textId="77777777" w:rsidR="007C28AA" w:rsidRDefault="007C28AA" w:rsidP="00014D1B">
            <w:pPr>
              <w:pStyle w:val="TAH"/>
              <w:rPr>
                <w:ins w:id="2034" w:author="Lo, Anthony (Nokia - GB/Bristol)" w:date="2021-01-31T20:20:00Z"/>
                <w:rFonts w:cs="Arial"/>
              </w:rPr>
            </w:pPr>
            <w:ins w:id="2035" w:author="Lo, Anthony (Nokia - GB/Bristol)" w:date="2021-01-31T20:20:00Z">
              <w:r>
                <w:t>SCS</w:t>
              </w:r>
              <w:r>
                <w:rPr>
                  <w:vertAlign w:val="subscript"/>
                </w:rPr>
                <w:t>CSI-RS</w:t>
              </w:r>
              <w:r>
                <w:rPr>
                  <w:rFonts w:cs="Arial"/>
                </w:rPr>
                <w:t xml:space="preserve"> = 15 kHz</w:t>
              </w:r>
            </w:ins>
          </w:p>
        </w:tc>
        <w:tc>
          <w:tcPr>
            <w:tcW w:w="850" w:type="dxa"/>
            <w:tcBorders>
              <w:top w:val="single" w:sz="6" w:space="0" w:color="auto"/>
              <w:left w:val="single" w:sz="4" w:space="0" w:color="auto"/>
              <w:bottom w:val="single" w:sz="6" w:space="0" w:color="auto"/>
              <w:right w:val="single" w:sz="6" w:space="0" w:color="auto"/>
            </w:tcBorders>
            <w:vAlign w:val="center"/>
            <w:hideMark/>
          </w:tcPr>
          <w:p w14:paraId="280B1D18" w14:textId="77777777" w:rsidR="007C28AA" w:rsidRDefault="007C28AA" w:rsidP="00014D1B">
            <w:pPr>
              <w:pStyle w:val="TAH"/>
              <w:rPr>
                <w:ins w:id="2036" w:author="Lo, Anthony (Nokia - GB/Bristol)" w:date="2021-01-31T20:20:00Z"/>
                <w:rFonts w:cs="Arial"/>
              </w:rPr>
            </w:pPr>
            <w:ins w:id="2037" w:author="Lo, Anthony (Nokia - GB/Bristol)" w:date="2021-01-31T20:20:00Z">
              <w:r>
                <w:t>SCS</w:t>
              </w:r>
              <w:r>
                <w:rPr>
                  <w:vertAlign w:val="subscript"/>
                </w:rPr>
                <w:t>CSI-RS</w:t>
              </w:r>
              <w:r>
                <w:rPr>
                  <w:rFonts w:cs="Arial"/>
                </w:rPr>
                <w:t xml:space="preserve"> = 30 kHz</w:t>
              </w:r>
            </w:ins>
          </w:p>
        </w:tc>
        <w:tc>
          <w:tcPr>
            <w:tcW w:w="734" w:type="dxa"/>
            <w:tcBorders>
              <w:top w:val="single" w:sz="6" w:space="0" w:color="auto"/>
              <w:left w:val="single" w:sz="4" w:space="0" w:color="auto"/>
              <w:bottom w:val="single" w:sz="6" w:space="0" w:color="auto"/>
              <w:right w:val="single" w:sz="6" w:space="0" w:color="auto"/>
            </w:tcBorders>
            <w:vAlign w:val="center"/>
          </w:tcPr>
          <w:p w14:paraId="4D67E6A7" w14:textId="77777777" w:rsidR="007C28AA" w:rsidRDefault="007C28AA" w:rsidP="00014D1B">
            <w:pPr>
              <w:pStyle w:val="TAH"/>
              <w:rPr>
                <w:ins w:id="2038" w:author="Lo, Anthony (Nokia - GB/Bristol)" w:date="2021-01-31T20:20:00Z"/>
                <w:rFonts w:cs="Arial"/>
              </w:rPr>
            </w:pPr>
            <w:ins w:id="2039" w:author="Lo, Anthony (Nokia - GB/Bristol)" w:date="2021-01-31T20:20:00Z">
              <w:r>
                <w:t>SCS</w:t>
              </w:r>
              <w:r>
                <w:rPr>
                  <w:vertAlign w:val="subscript"/>
                </w:rPr>
                <w:t>CSI-RS</w:t>
              </w:r>
              <w:r>
                <w:rPr>
                  <w:rFonts w:cs="Arial"/>
                </w:rPr>
                <w:t xml:space="preserve"> = 60 kHz</w:t>
              </w:r>
            </w:ins>
          </w:p>
        </w:tc>
        <w:tc>
          <w:tcPr>
            <w:tcW w:w="1440" w:type="dxa"/>
            <w:tcBorders>
              <w:top w:val="nil"/>
              <w:left w:val="single" w:sz="6" w:space="0" w:color="auto"/>
              <w:bottom w:val="single" w:sz="6" w:space="0" w:color="auto"/>
              <w:right w:val="single" w:sz="6" w:space="0" w:color="auto"/>
            </w:tcBorders>
            <w:vAlign w:val="center"/>
          </w:tcPr>
          <w:p w14:paraId="260872B4" w14:textId="77777777" w:rsidR="007C28AA" w:rsidRDefault="007C28AA" w:rsidP="00014D1B">
            <w:pPr>
              <w:pStyle w:val="TAH"/>
              <w:rPr>
                <w:ins w:id="2040" w:author="Lo, Anthony (Nokia - GB/Bristol)" w:date="2021-01-31T20:20:00Z"/>
              </w:rPr>
            </w:pPr>
          </w:p>
        </w:tc>
        <w:tc>
          <w:tcPr>
            <w:tcW w:w="1440" w:type="dxa"/>
            <w:tcBorders>
              <w:top w:val="nil"/>
              <w:left w:val="single" w:sz="6" w:space="0" w:color="auto"/>
              <w:bottom w:val="single" w:sz="6" w:space="0" w:color="auto"/>
              <w:right w:val="single" w:sz="4" w:space="0" w:color="auto"/>
            </w:tcBorders>
            <w:vAlign w:val="center"/>
          </w:tcPr>
          <w:p w14:paraId="2D253BA8" w14:textId="77777777" w:rsidR="007C28AA" w:rsidRDefault="007C28AA" w:rsidP="00014D1B">
            <w:pPr>
              <w:pStyle w:val="TAH"/>
              <w:rPr>
                <w:ins w:id="2041" w:author="Lo, Anthony (Nokia - GB/Bristol)" w:date="2021-01-31T20:20:00Z"/>
              </w:rPr>
            </w:pPr>
          </w:p>
        </w:tc>
      </w:tr>
      <w:tr w:rsidR="007C28AA" w14:paraId="1E65EC85" w14:textId="77777777" w:rsidTr="00014D1B">
        <w:trPr>
          <w:jc w:val="center"/>
          <w:ins w:id="2042" w:author="Lo, Anthony (Nokia - GB/Bristol)" w:date="2021-01-31T20:20:00Z"/>
        </w:trPr>
        <w:tc>
          <w:tcPr>
            <w:tcW w:w="1026" w:type="dxa"/>
            <w:tcBorders>
              <w:top w:val="single" w:sz="6" w:space="0" w:color="auto"/>
              <w:left w:val="single" w:sz="4" w:space="0" w:color="auto"/>
              <w:bottom w:val="nil"/>
              <w:right w:val="single" w:sz="6" w:space="0" w:color="auto"/>
            </w:tcBorders>
          </w:tcPr>
          <w:p w14:paraId="10847F7F" w14:textId="77777777" w:rsidR="007C28AA" w:rsidRDefault="007C28AA" w:rsidP="00014D1B">
            <w:pPr>
              <w:pStyle w:val="TAC"/>
              <w:rPr>
                <w:ins w:id="2043" w:author="Lo, Anthony (Nokia - GB/Bristol)" w:date="2021-01-31T20:20:00Z"/>
              </w:rPr>
            </w:pPr>
          </w:p>
        </w:tc>
        <w:tc>
          <w:tcPr>
            <w:tcW w:w="1026" w:type="dxa"/>
            <w:tcBorders>
              <w:top w:val="single" w:sz="6" w:space="0" w:color="auto"/>
              <w:left w:val="single" w:sz="6" w:space="0" w:color="auto"/>
              <w:bottom w:val="nil"/>
              <w:right w:val="single" w:sz="6" w:space="0" w:color="auto"/>
            </w:tcBorders>
          </w:tcPr>
          <w:p w14:paraId="461BF17F" w14:textId="77777777" w:rsidR="007C28AA" w:rsidRDefault="007C28AA" w:rsidP="00014D1B">
            <w:pPr>
              <w:pStyle w:val="TAC"/>
              <w:rPr>
                <w:ins w:id="2044" w:author="Lo, Anthony (Nokia - GB/Bristol)" w:date="2021-01-31T20:20:00Z"/>
              </w:rPr>
            </w:pPr>
          </w:p>
        </w:tc>
        <w:tc>
          <w:tcPr>
            <w:tcW w:w="778" w:type="dxa"/>
            <w:tcBorders>
              <w:top w:val="single" w:sz="6" w:space="0" w:color="auto"/>
              <w:left w:val="single" w:sz="6" w:space="0" w:color="auto"/>
              <w:bottom w:val="nil"/>
              <w:right w:val="single" w:sz="6" w:space="0" w:color="auto"/>
            </w:tcBorders>
          </w:tcPr>
          <w:p w14:paraId="390C5E1E" w14:textId="77777777" w:rsidR="007C28AA" w:rsidRDefault="007C28AA" w:rsidP="00014D1B">
            <w:pPr>
              <w:pStyle w:val="TAC"/>
              <w:rPr>
                <w:ins w:id="2045" w:author="Lo, Anthony (Nokia - GB/Bristol)" w:date="2021-01-31T20:20:00Z"/>
              </w:rPr>
            </w:pPr>
          </w:p>
        </w:tc>
        <w:tc>
          <w:tcPr>
            <w:tcW w:w="709" w:type="dxa"/>
            <w:tcBorders>
              <w:top w:val="single" w:sz="6" w:space="0" w:color="auto"/>
              <w:left w:val="single" w:sz="6" w:space="0" w:color="auto"/>
              <w:bottom w:val="nil"/>
              <w:right w:val="single" w:sz="6" w:space="0" w:color="auto"/>
            </w:tcBorders>
          </w:tcPr>
          <w:p w14:paraId="2A837B98" w14:textId="77777777" w:rsidR="007C28AA" w:rsidRDefault="007C28AA" w:rsidP="00014D1B">
            <w:pPr>
              <w:pStyle w:val="TAC"/>
              <w:rPr>
                <w:ins w:id="2046" w:author="Lo, Anthony (Nokia - GB/Bristol)" w:date="2021-01-31T20:20:00Z"/>
              </w:rPr>
            </w:pPr>
          </w:p>
        </w:tc>
        <w:tc>
          <w:tcPr>
            <w:tcW w:w="1701" w:type="dxa"/>
            <w:tcBorders>
              <w:top w:val="single" w:sz="6" w:space="0" w:color="auto"/>
              <w:left w:val="single" w:sz="6" w:space="0" w:color="auto"/>
              <w:bottom w:val="single" w:sz="6" w:space="0" w:color="auto"/>
              <w:right w:val="single" w:sz="4" w:space="0" w:color="auto"/>
            </w:tcBorders>
            <w:hideMark/>
          </w:tcPr>
          <w:p w14:paraId="11292FC4" w14:textId="77777777" w:rsidR="007C28AA" w:rsidRDefault="007C28AA" w:rsidP="00014D1B">
            <w:pPr>
              <w:pStyle w:val="TAC"/>
              <w:rPr>
                <w:ins w:id="2047" w:author="Lo, Anthony (Nokia - GB/Bristol)" w:date="2021-01-31T20:20:00Z"/>
              </w:rPr>
            </w:pPr>
            <w:ins w:id="2048" w:author="Lo, Anthony (Nokia - GB/Bristol)" w:date="2021-01-31T20:20:00Z">
              <w:r>
                <w:t>NR_FDD_FR1_A, NR_TDD_FR1_A,</w:t>
              </w:r>
            </w:ins>
          </w:p>
          <w:p w14:paraId="741A38DC" w14:textId="77777777" w:rsidR="007C28AA" w:rsidRDefault="007C28AA" w:rsidP="00014D1B">
            <w:pPr>
              <w:pStyle w:val="TAC"/>
              <w:rPr>
                <w:ins w:id="2049" w:author="Lo, Anthony (Nokia - GB/Bristol)" w:date="2021-01-31T20:20:00Z"/>
              </w:rPr>
            </w:pPr>
            <w:ins w:id="2050" w:author="Lo, Anthony (Nokia - GB/Bristol)" w:date="2021-01-31T20:20:00Z">
              <w:r>
                <w:t>NR_SDL_FR1_A</w:t>
              </w:r>
            </w:ins>
          </w:p>
        </w:tc>
        <w:tc>
          <w:tcPr>
            <w:tcW w:w="709" w:type="dxa"/>
            <w:tcBorders>
              <w:top w:val="single" w:sz="6" w:space="0" w:color="auto"/>
              <w:left w:val="single" w:sz="4" w:space="0" w:color="auto"/>
              <w:bottom w:val="single" w:sz="6" w:space="0" w:color="auto"/>
              <w:right w:val="single" w:sz="6" w:space="0" w:color="auto"/>
            </w:tcBorders>
            <w:hideMark/>
          </w:tcPr>
          <w:p w14:paraId="2D0434C7" w14:textId="77777777" w:rsidR="007C28AA" w:rsidRDefault="007C28AA" w:rsidP="00014D1B">
            <w:pPr>
              <w:pStyle w:val="TAC"/>
              <w:rPr>
                <w:ins w:id="2051" w:author="Lo, Anthony (Nokia - GB/Bristol)" w:date="2021-01-31T20:20:00Z"/>
              </w:rPr>
            </w:pPr>
            <w:ins w:id="2052" w:author="Lo, Anthony (Nokia - GB/Bristol)" w:date="2021-01-31T20:20:00Z">
              <w:r>
                <w:t>-121</w:t>
              </w:r>
            </w:ins>
          </w:p>
        </w:tc>
        <w:tc>
          <w:tcPr>
            <w:tcW w:w="850" w:type="dxa"/>
            <w:tcBorders>
              <w:top w:val="single" w:sz="6" w:space="0" w:color="auto"/>
              <w:left w:val="single" w:sz="4" w:space="0" w:color="auto"/>
              <w:bottom w:val="single" w:sz="6" w:space="0" w:color="auto"/>
              <w:right w:val="single" w:sz="6" w:space="0" w:color="auto"/>
            </w:tcBorders>
            <w:hideMark/>
          </w:tcPr>
          <w:p w14:paraId="15697CA7" w14:textId="77777777" w:rsidR="007C28AA" w:rsidRDefault="007C28AA" w:rsidP="00014D1B">
            <w:pPr>
              <w:pStyle w:val="TAC"/>
              <w:rPr>
                <w:ins w:id="2053" w:author="Lo, Anthony (Nokia - GB/Bristol)" w:date="2021-01-31T20:20:00Z"/>
              </w:rPr>
            </w:pPr>
            <w:ins w:id="2054" w:author="Lo, Anthony (Nokia - GB/Bristol)" w:date="2021-01-31T20:20:00Z">
              <w:r>
                <w:t>-118</w:t>
              </w:r>
            </w:ins>
          </w:p>
        </w:tc>
        <w:tc>
          <w:tcPr>
            <w:tcW w:w="734" w:type="dxa"/>
            <w:tcBorders>
              <w:top w:val="single" w:sz="6" w:space="0" w:color="auto"/>
              <w:left w:val="single" w:sz="4" w:space="0" w:color="auto"/>
              <w:bottom w:val="single" w:sz="6" w:space="0" w:color="auto"/>
              <w:right w:val="single" w:sz="6" w:space="0" w:color="auto"/>
            </w:tcBorders>
          </w:tcPr>
          <w:p w14:paraId="0ADFDBA7" w14:textId="77777777" w:rsidR="007C28AA" w:rsidRDefault="007C28AA" w:rsidP="00014D1B">
            <w:pPr>
              <w:pStyle w:val="TAC"/>
              <w:rPr>
                <w:ins w:id="2055" w:author="Lo, Anthony (Nokia - GB/Bristol)" w:date="2021-01-31T20:20:00Z"/>
              </w:rPr>
            </w:pPr>
            <w:ins w:id="2056" w:author="Lo, Anthony (Nokia - GB/Bristol)" w:date="2021-01-31T20:20:00Z">
              <w:r>
                <w:t>-115</w:t>
              </w:r>
            </w:ins>
          </w:p>
        </w:tc>
        <w:tc>
          <w:tcPr>
            <w:tcW w:w="1440" w:type="dxa"/>
            <w:tcBorders>
              <w:top w:val="single" w:sz="6" w:space="0" w:color="auto"/>
              <w:left w:val="single" w:sz="6" w:space="0" w:color="auto"/>
              <w:bottom w:val="single" w:sz="6" w:space="0" w:color="auto"/>
              <w:right w:val="single" w:sz="6" w:space="0" w:color="auto"/>
            </w:tcBorders>
            <w:hideMark/>
          </w:tcPr>
          <w:p w14:paraId="48FA45FF" w14:textId="77777777" w:rsidR="007C28AA" w:rsidRDefault="007C28AA" w:rsidP="00014D1B">
            <w:pPr>
              <w:pStyle w:val="TAC"/>
              <w:rPr>
                <w:ins w:id="2057" w:author="Lo, Anthony (Nokia - GB/Bristol)" w:date="2021-01-31T20:20:00Z"/>
              </w:rPr>
            </w:pPr>
            <w:ins w:id="2058" w:author="Lo, Anthony (Nokia - GB/Bristol)" w:date="2021-01-31T20:20:00Z">
              <w:r>
                <w:t>N/A</w:t>
              </w:r>
            </w:ins>
          </w:p>
        </w:tc>
        <w:tc>
          <w:tcPr>
            <w:tcW w:w="1440" w:type="dxa"/>
            <w:tcBorders>
              <w:top w:val="single" w:sz="6" w:space="0" w:color="auto"/>
              <w:left w:val="single" w:sz="6" w:space="0" w:color="auto"/>
              <w:bottom w:val="single" w:sz="6" w:space="0" w:color="auto"/>
              <w:right w:val="single" w:sz="4" w:space="0" w:color="auto"/>
            </w:tcBorders>
            <w:hideMark/>
          </w:tcPr>
          <w:p w14:paraId="445C278C" w14:textId="77777777" w:rsidR="007C28AA" w:rsidRDefault="007C28AA" w:rsidP="00014D1B">
            <w:pPr>
              <w:pStyle w:val="TAC"/>
              <w:rPr>
                <w:ins w:id="2059" w:author="Lo, Anthony (Nokia - GB/Bristol)" w:date="2021-01-31T20:20:00Z"/>
              </w:rPr>
            </w:pPr>
            <w:ins w:id="2060" w:author="Lo, Anthony (Nokia - GB/Bristol)" w:date="2021-01-31T20:20:00Z">
              <w:r>
                <w:t>-50</w:t>
              </w:r>
            </w:ins>
          </w:p>
        </w:tc>
      </w:tr>
      <w:tr w:rsidR="007C28AA" w14:paraId="23132ADA" w14:textId="77777777" w:rsidTr="00014D1B">
        <w:trPr>
          <w:jc w:val="center"/>
          <w:ins w:id="2061" w:author="Lo, Anthony (Nokia - GB/Bristol)" w:date="2021-01-31T20:20:00Z"/>
        </w:trPr>
        <w:tc>
          <w:tcPr>
            <w:tcW w:w="1026" w:type="dxa"/>
            <w:tcBorders>
              <w:top w:val="nil"/>
              <w:left w:val="single" w:sz="4" w:space="0" w:color="auto"/>
              <w:bottom w:val="nil"/>
              <w:right w:val="single" w:sz="6" w:space="0" w:color="auto"/>
            </w:tcBorders>
          </w:tcPr>
          <w:p w14:paraId="472F68CE" w14:textId="77777777" w:rsidR="007C28AA" w:rsidRDefault="007C28AA" w:rsidP="00014D1B">
            <w:pPr>
              <w:pStyle w:val="TAC"/>
              <w:rPr>
                <w:ins w:id="2062" w:author="Lo, Anthony (Nokia - GB/Bristol)" w:date="2021-01-31T20:20:00Z"/>
              </w:rPr>
            </w:pPr>
          </w:p>
        </w:tc>
        <w:tc>
          <w:tcPr>
            <w:tcW w:w="1026" w:type="dxa"/>
            <w:tcBorders>
              <w:top w:val="nil"/>
              <w:left w:val="single" w:sz="6" w:space="0" w:color="auto"/>
              <w:bottom w:val="nil"/>
              <w:right w:val="single" w:sz="6" w:space="0" w:color="auto"/>
            </w:tcBorders>
          </w:tcPr>
          <w:p w14:paraId="00D49369" w14:textId="77777777" w:rsidR="007C28AA" w:rsidRDefault="007C28AA" w:rsidP="00014D1B">
            <w:pPr>
              <w:pStyle w:val="TAC"/>
              <w:rPr>
                <w:ins w:id="2063" w:author="Lo, Anthony (Nokia - GB/Bristol)" w:date="2021-01-31T20:20:00Z"/>
              </w:rPr>
            </w:pPr>
          </w:p>
        </w:tc>
        <w:tc>
          <w:tcPr>
            <w:tcW w:w="778" w:type="dxa"/>
            <w:tcBorders>
              <w:top w:val="nil"/>
              <w:left w:val="single" w:sz="6" w:space="0" w:color="auto"/>
              <w:bottom w:val="nil"/>
              <w:right w:val="single" w:sz="6" w:space="0" w:color="auto"/>
            </w:tcBorders>
          </w:tcPr>
          <w:p w14:paraId="7627DE2F" w14:textId="77777777" w:rsidR="007C28AA" w:rsidRDefault="007C28AA" w:rsidP="00014D1B">
            <w:pPr>
              <w:pStyle w:val="TAC"/>
              <w:rPr>
                <w:ins w:id="2064" w:author="Lo, Anthony (Nokia - GB/Bristol)" w:date="2021-01-31T20:20:00Z"/>
              </w:rPr>
            </w:pPr>
          </w:p>
        </w:tc>
        <w:tc>
          <w:tcPr>
            <w:tcW w:w="709" w:type="dxa"/>
            <w:tcBorders>
              <w:top w:val="nil"/>
              <w:left w:val="single" w:sz="6" w:space="0" w:color="auto"/>
              <w:bottom w:val="nil"/>
              <w:right w:val="single" w:sz="6" w:space="0" w:color="auto"/>
            </w:tcBorders>
          </w:tcPr>
          <w:p w14:paraId="7283B65F" w14:textId="77777777" w:rsidR="007C28AA" w:rsidRDefault="007C28AA" w:rsidP="00014D1B">
            <w:pPr>
              <w:pStyle w:val="TAC"/>
              <w:rPr>
                <w:ins w:id="2065" w:author="Lo, Anthony (Nokia - GB/Bristol)" w:date="2021-01-31T20:20:00Z"/>
              </w:rPr>
            </w:pPr>
          </w:p>
        </w:tc>
        <w:tc>
          <w:tcPr>
            <w:tcW w:w="1701" w:type="dxa"/>
            <w:tcBorders>
              <w:top w:val="single" w:sz="6" w:space="0" w:color="auto"/>
              <w:left w:val="single" w:sz="6" w:space="0" w:color="auto"/>
              <w:bottom w:val="single" w:sz="6" w:space="0" w:color="auto"/>
              <w:right w:val="single" w:sz="4" w:space="0" w:color="auto"/>
            </w:tcBorders>
            <w:hideMark/>
          </w:tcPr>
          <w:p w14:paraId="41F84549" w14:textId="77777777" w:rsidR="007C28AA" w:rsidRDefault="007C28AA" w:rsidP="00014D1B">
            <w:pPr>
              <w:pStyle w:val="TAC"/>
              <w:rPr>
                <w:ins w:id="2066" w:author="Lo, Anthony (Nokia - GB/Bristol)" w:date="2021-01-31T20:20:00Z"/>
              </w:rPr>
            </w:pPr>
            <w:ins w:id="2067" w:author="Lo, Anthony (Nokia - GB/Bristol)" w:date="2021-01-31T20:20:00Z">
              <w:r>
                <w:t>NR_FDD_FR1_B</w:t>
              </w:r>
            </w:ins>
          </w:p>
        </w:tc>
        <w:tc>
          <w:tcPr>
            <w:tcW w:w="709" w:type="dxa"/>
            <w:tcBorders>
              <w:top w:val="single" w:sz="6" w:space="0" w:color="auto"/>
              <w:left w:val="single" w:sz="4" w:space="0" w:color="auto"/>
              <w:bottom w:val="single" w:sz="6" w:space="0" w:color="auto"/>
              <w:right w:val="single" w:sz="6" w:space="0" w:color="auto"/>
            </w:tcBorders>
            <w:hideMark/>
          </w:tcPr>
          <w:p w14:paraId="6C86D536" w14:textId="77777777" w:rsidR="007C28AA" w:rsidRDefault="007C28AA" w:rsidP="00014D1B">
            <w:pPr>
              <w:pStyle w:val="TAC"/>
              <w:rPr>
                <w:ins w:id="2068" w:author="Lo, Anthony (Nokia - GB/Bristol)" w:date="2021-01-31T20:20:00Z"/>
              </w:rPr>
            </w:pPr>
            <w:ins w:id="2069" w:author="Lo, Anthony (Nokia - GB/Bristol)" w:date="2021-01-31T20:20:00Z">
              <w:r>
                <w:t>-120.5</w:t>
              </w:r>
            </w:ins>
          </w:p>
        </w:tc>
        <w:tc>
          <w:tcPr>
            <w:tcW w:w="850" w:type="dxa"/>
            <w:tcBorders>
              <w:top w:val="single" w:sz="6" w:space="0" w:color="auto"/>
              <w:left w:val="single" w:sz="4" w:space="0" w:color="auto"/>
              <w:bottom w:val="single" w:sz="6" w:space="0" w:color="auto"/>
              <w:right w:val="single" w:sz="6" w:space="0" w:color="auto"/>
            </w:tcBorders>
            <w:hideMark/>
          </w:tcPr>
          <w:p w14:paraId="0BAE74B4" w14:textId="77777777" w:rsidR="007C28AA" w:rsidRDefault="007C28AA" w:rsidP="00014D1B">
            <w:pPr>
              <w:pStyle w:val="TAC"/>
              <w:rPr>
                <w:ins w:id="2070" w:author="Lo, Anthony (Nokia - GB/Bristol)" w:date="2021-01-31T20:20:00Z"/>
                <w:lang w:val="sv-SE"/>
              </w:rPr>
            </w:pPr>
            <w:ins w:id="2071" w:author="Lo, Anthony (Nokia - GB/Bristol)" w:date="2021-01-31T20:20:00Z">
              <w:r>
                <w:t>-117.5</w:t>
              </w:r>
            </w:ins>
          </w:p>
        </w:tc>
        <w:tc>
          <w:tcPr>
            <w:tcW w:w="734" w:type="dxa"/>
            <w:tcBorders>
              <w:top w:val="single" w:sz="6" w:space="0" w:color="auto"/>
              <w:left w:val="single" w:sz="4" w:space="0" w:color="auto"/>
              <w:bottom w:val="single" w:sz="6" w:space="0" w:color="auto"/>
              <w:right w:val="single" w:sz="6" w:space="0" w:color="auto"/>
            </w:tcBorders>
          </w:tcPr>
          <w:p w14:paraId="3EBFC913" w14:textId="77777777" w:rsidR="007C28AA" w:rsidRDefault="007C28AA" w:rsidP="00014D1B">
            <w:pPr>
              <w:pStyle w:val="TAC"/>
              <w:rPr>
                <w:ins w:id="2072" w:author="Lo, Anthony (Nokia - GB/Bristol)" w:date="2021-01-31T20:20:00Z"/>
                <w:lang w:val="sv-SE"/>
              </w:rPr>
            </w:pPr>
            <w:ins w:id="2073" w:author="Lo, Anthony (Nokia - GB/Bristol)" w:date="2021-01-31T20:20:00Z">
              <w:r>
                <w:t>-114.5</w:t>
              </w:r>
            </w:ins>
          </w:p>
        </w:tc>
        <w:tc>
          <w:tcPr>
            <w:tcW w:w="1440" w:type="dxa"/>
            <w:tcBorders>
              <w:top w:val="single" w:sz="6" w:space="0" w:color="auto"/>
              <w:left w:val="single" w:sz="6" w:space="0" w:color="auto"/>
              <w:bottom w:val="single" w:sz="6" w:space="0" w:color="auto"/>
              <w:right w:val="single" w:sz="6" w:space="0" w:color="auto"/>
            </w:tcBorders>
            <w:hideMark/>
          </w:tcPr>
          <w:p w14:paraId="5E91B3C5" w14:textId="77777777" w:rsidR="007C28AA" w:rsidRDefault="007C28AA" w:rsidP="00014D1B">
            <w:pPr>
              <w:pStyle w:val="TAC"/>
              <w:rPr>
                <w:ins w:id="2074" w:author="Lo, Anthony (Nokia - GB/Bristol)" w:date="2021-01-31T20:20:00Z"/>
              </w:rPr>
            </w:pPr>
            <w:ins w:id="2075" w:author="Lo, Anthony (Nokia - GB/Bristol)" w:date="2021-01-31T20:20:00Z">
              <w:r>
                <w:t>N/A</w:t>
              </w:r>
            </w:ins>
          </w:p>
        </w:tc>
        <w:tc>
          <w:tcPr>
            <w:tcW w:w="1440" w:type="dxa"/>
            <w:tcBorders>
              <w:top w:val="single" w:sz="6" w:space="0" w:color="auto"/>
              <w:left w:val="single" w:sz="6" w:space="0" w:color="auto"/>
              <w:bottom w:val="single" w:sz="6" w:space="0" w:color="auto"/>
              <w:right w:val="single" w:sz="4" w:space="0" w:color="auto"/>
            </w:tcBorders>
            <w:hideMark/>
          </w:tcPr>
          <w:p w14:paraId="16AA6C8D" w14:textId="77777777" w:rsidR="007C28AA" w:rsidRDefault="007C28AA" w:rsidP="00014D1B">
            <w:pPr>
              <w:pStyle w:val="TAC"/>
              <w:rPr>
                <w:ins w:id="2076" w:author="Lo, Anthony (Nokia - GB/Bristol)" w:date="2021-01-31T20:20:00Z"/>
              </w:rPr>
            </w:pPr>
            <w:ins w:id="2077" w:author="Lo, Anthony (Nokia - GB/Bristol)" w:date="2021-01-31T20:20:00Z">
              <w:r>
                <w:t>-50</w:t>
              </w:r>
            </w:ins>
          </w:p>
        </w:tc>
      </w:tr>
      <w:tr w:rsidR="007C28AA" w14:paraId="52F371F3" w14:textId="77777777" w:rsidTr="00014D1B">
        <w:trPr>
          <w:jc w:val="center"/>
          <w:ins w:id="2078" w:author="Lo, Anthony (Nokia - GB/Bristol)" w:date="2021-01-31T20:20:00Z"/>
        </w:trPr>
        <w:tc>
          <w:tcPr>
            <w:tcW w:w="1026" w:type="dxa"/>
            <w:tcBorders>
              <w:top w:val="nil"/>
              <w:left w:val="single" w:sz="4" w:space="0" w:color="auto"/>
              <w:bottom w:val="nil"/>
              <w:right w:val="single" w:sz="6" w:space="0" w:color="auto"/>
            </w:tcBorders>
          </w:tcPr>
          <w:p w14:paraId="315FA791" w14:textId="77777777" w:rsidR="007C28AA" w:rsidRDefault="007C28AA" w:rsidP="00014D1B">
            <w:pPr>
              <w:pStyle w:val="TAC"/>
              <w:rPr>
                <w:ins w:id="2079" w:author="Lo, Anthony (Nokia - GB/Bristol)" w:date="2021-01-31T20:20:00Z"/>
              </w:rPr>
            </w:pPr>
          </w:p>
        </w:tc>
        <w:tc>
          <w:tcPr>
            <w:tcW w:w="1026" w:type="dxa"/>
            <w:tcBorders>
              <w:top w:val="nil"/>
              <w:left w:val="single" w:sz="6" w:space="0" w:color="auto"/>
              <w:bottom w:val="nil"/>
              <w:right w:val="single" w:sz="6" w:space="0" w:color="auto"/>
            </w:tcBorders>
          </w:tcPr>
          <w:p w14:paraId="3DAC2C42" w14:textId="77777777" w:rsidR="007C28AA" w:rsidRDefault="007C28AA" w:rsidP="00014D1B">
            <w:pPr>
              <w:pStyle w:val="TAC"/>
              <w:rPr>
                <w:ins w:id="2080" w:author="Lo, Anthony (Nokia - GB/Bristol)" w:date="2021-01-31T20:20:00Z"/>
              </w:rPr>
            </w:pPr>
          </w:p>
        </w:tc>
        <w:tc>
          <w:tcPr>
            <w:tcW w:w="778" w:type="dxa"/>
            <w:tcBorders>
              <w:top w:val="nil"/>
              <w:left w:val="single" w:sz="6" w:space="0" w:color="auto"/>
              <w:bottom w:val="nil"/>
              <w:right w:val="single" w:sz="6" w:space="0" w:color="auto"/>
            </w:tcBorders>
          </w:tcPr>
          <w:p w14:paraId="112ABDDD" w14:textId="77777777" w:rsidR="007C28AA" w:rsidRDefault="007C28AA" w:rsidP="00014D1B">
            <w:pPr>
              <w:pStyle w:val="TAC"/>
              <w:rPr>
                <w:ins w:id="2081" w:author="Lo, Anthony (Nokia - GB/Bristol)" w:date="2021-01-31T20:20:00Z"/>
              </w:rPr>
            </w:pPr>
          </w:p>
        </w:tc>
        <w:tc>
          <w:tcPr>
            <w:tcW w:w="709" w:type="dxa"/>
            <w:tcBorders>
              <w:top w:val="nil"/>
              <w:left w:val="single" w:sz="6" w:space="0" w:color="auto"/>
              <w:bottom w:val="nil"/>
              <w:right w:val="single" w:sz="6" w:space="0" w:color="auto"/>
            </w:tcBorders>
          </w:tcPr>
          <w:p w14:paraId="2FC2919E" w14:textId="77777777" w:rsidR="007C28AA" w:rsidRDefault="007C28AA" w:rsidP="00014D1B">
            <w:pPr>
              <w:pStyle w:val="TAC"/>
              <w:rPr>
                <w:ins w:id="2082" w:author="Lo, Anthony (Nokia - GB/Bristol)" w:date="2021-01-31T20:20:00Z"/>
              </w:rPr>
            </w:pPr>
          </w:p>
        </w:tc>
        <w:tc>
          <w:tcPr>
            <w:tcW w:w="1701" w:type="dxa"/>
            <w:tcBorders>
              <w:top w:val="single" w:sz="6" w:space="0" w:color="auto"/>
              <w:left w:val="single" w:sz="6" w:space="0" w:color="auto"/>
              <w:bottom w:val="single" w:sz="6" w:space="0" w:color="auto"/>
              <w:right w:val="single" w:sz="4" w:space="0" w:color="auto"/>
            </w:tcBorders>
            <w:hideMark/>
          </w:tcPr>
          <w:p w14:paraId="56591511" w14:textId="77777777" w:rsidR="007C28AA" w:rsidRDefault="007C28AA" w:rsidP="00014D1B">
            <w:pPr>
              <w:pStyle w:val="TAC"/>
              <w:rPr>
                <w:ins w:id="2083" w:author="Lo, Anthony (Nokia - GB/Bristol)" w:date="2021-01-31T20:20:00Z"/>
              </w:rPr>
            </w:pPr>
            <w:ins w:id="2084" w:author="Lo, Anthony (Nokia - GB/Bristol)" w:date="2021-01-31T20:20:00Z">
              <w:r>
                <w:t>NR_TDD_FR1_C</w:t>
              </w:r>
            </w:ins>
          </w:p>
        </w:tc>
        <w:tc>
          <w:tcPr>
            <w:tcW w:w="709" w:type="dxa"/>
            <w:tcBorders>
              <w:top w:val="single" w:sz="6" w:space="0" w:color="auto"/>
              <w:left w:val="single" w:sz="4" w:space="0" w:color="auto"/>
              <w:bottom w:val="single" w:sz="6" w:space="0" w:color="auto"/>
              <w:right w:val="single" w:sz="6" w:space="0" w:color="auto"/>
            </w:tcBorders>
            <w:hideMark/>
          </w:tcPr>
          <w:p w14:paraId="328A0FA2" w14:textId="77777777" w:rsidR="007C28AA" w:rsidRDefault="007C28AA" w:rsidP="00014D1B">
            <w:pPr>
              <w:pStyle w:val="TAC"/>
              <w:rPr>
                <w:ins w:id="2085" w:author="Lo, Anthony (Nokia - GB/Bristol)" w:date="2021-01-31T20:20:00Z"/>
              </w:rPr>
            </w:pPr>
            <w:ins w:id="2086" w:author="Lo, Anthony (Nokia - GB/Bristol)" w:date="2021-01-31T20:20:00Z">
              <w:r>
                <w:t>-120</w:t>
              </w:r>
            </w:ins>
          </w:p>
        </w:tc>
        <w:tc>
          <w:tcPr>
            <w:tcW w:w="850" w:type="dxa"/>
            <w:tcBorders>
              <w:top w:val="single" w:sz="6" w:space="0" w:color="auto"/>
              <w:left w:val="single" w:sz="4" w:space="0" w:color="auto"/>
              <w:bottom w:val="single" w:sz="6" w:space="0" w:color="auto"/>
              <w:right w:val="single" w:sz="6" w:space="0" w:color="auto"/>
            </w:tcBorders>
            <w:hideMark/>
          </w:tcPr>
          <w:p w14:paraId="75868740" w14:textId="77777777" w:rsidR="007C28AA" w:rsidRDefault="007C28AA" w:rsidP="00014D1B">
            <w:pPr>
              <w:pStyle w:val="TAC"/>
              <w:rPr>
                <w:ins w:id="2087" w:author="Lo, Anthony (Nokia - GB/Bristol)" w:date="2021-01-31T20:20:00Z"/>
                <w:lang w:val="sv-SE"/>
              </w:rPr>
            </w:pPr>
            <w:ins w:id="2088" w:author="Lo, Anthony (Nokia - GB/Bristol)" w:date="2021-01-31T20:20:00Z">
              <w:r>
                <w:t>-117</w:t>
              </w:r>
            </w:ins>
          </w:p>
        </w:tc>
        <w:tc>
          <w:tcPr>
            <w:tcW w:w="734" w:type="dxa"/>
            <w:tcBorders>
              <w:top w:val="single" w:sz="6" w:space="0" w:color="auto"/>
              <w:left w:val="single" w:sz="4" w:space="0" w:color="auto"/>
              <w:bottom w:val="single" w:sz="6" w:space="0" w:color="auto"/>
              <w:right w:val="single" w:sz="6" w:space="0" w:color="auto"/>
            </w:tcBorders>
          </w:tcPr>
          <w:p w14:paraId="44FF9471" w14:textId="77777777" w:rsidR="007C28AA" w:rsidRDefault="007C28AA" w:rsidP="00014D1B">
            <w:pPr>
              <w:pStyle w:val="TAC"/>
              <w:rPr>
                <w:ins w:id="2089" w:author="Lo, Anthony (Nokia - GB/Bristol)" w:date="2021-01-31T20:20:00Z"/>
                <w:lang w:val="sv-SE"/>
              </w:rPr>
            </w:pPr>
            <w:ins w:id="2090" w:author="Lo, Anthony (Nokia - GB/Bristol)" w:date="2021-01-31T20:20:00Z">
              <w:r>
                <w:t>-114</w:t>
              </w:r>
            </w:ins>
          </w:p>
        </w:tc>
        <w:tc>
          <w:tcPr>
            <w:tcW w:w="1440" w:type="dxa"/>
            <w:tcBorders>
              <w:top w:val="single" w:sz="6" w:space="0" w:color="auto"/>
              <w:left w:val="single" w:sz="6" w:space="0" w:color="auto"/>
              <w:bottom w:val="single" w:sz="6" w:space="0" w:color="auto"/>
              <w:right w:val="single" w:sz="6" w:space="0" w:color="auto"/>
            </w:tcBorders>
            <w:hideMark/>
          </w:tcPr>
          <w:p w14:paraId="1BEE8600" w14:textId="77777777" w:rsidR="007C28AA" w:rsidRDefault="007C28AA" w:rsidP="00014D1B">
            <w:pPr>
              <w:pStyle w:val="TAC"/>
              <w:rPr>
                <w:ins w:id="2091" w:author="Lo, Anthony (Nokia - GB/Bristol)" w:date="2021-01-31T20:20:00Z"/>
              </w:rPr>
            </w:pPr>
            <w:ins w:id="2092" w:author="Lo, Anthony (Nokia - GB/Bristol)" w:date="2021-01-31T20:20:00Z">
              <w:r>
                <w:t>N/A</w:t>
              </w:r>
            </w:ins>
          </w:p>
        </w:tc>
        <w:tc>
          <w:tcPr>
            <w:tcW w:w="1440" w:type="dxa"/>
            <w:tcBorders>
              <w:top w:val="single" w:sz="6" w:space="0" w:color="auto"/>
              <w:left w:val="single" w:sz="6" w:space="0" w:color="auto"/>
              <w:bottom w:val="single" w:sz="6" w:space="0" w:color="auto"/>
              <w:right w:val="single" w:sz="4" w:space="0" w:color="auto"/>
            </w:tcBorders>
            <w:hideMark/>
          </w:tcPr>
          <w:p w14:paraId="28976466" w14:textId="77777777" w:rsidR="007C28AA" w:rsidRDefault="007C28AA" w:rsidP="00014D1B">
            <w:pPr>
              <w:pStyle w:val="TAC"/>
              <w:rPr>
                <w:ins w:id="2093" w:author="Lo, Anthony (Nokia - GB/Bristol)" w:date="2021-01-31T20:20:00Z"/>
              </w:rPr>
            </w:pPr>
            <w:ins w:id="2094" w:author="Lo, Anthony (Nokia - GB/Bristol)" w:date="2021-01-31T20:20:00Z">
              <w:r>
                <w:t>-50</w:t>
              </w:r>
            </w:ins>
          </w:p>
        </w:tc>
      </w:tr>
      <w:tr w:rsidR="007C28AA" w14:paraId="6549945A" w14:textId="77777777" w:rsidTr="00014D1B">
        <w:trPr>
          <w:jc w:val="center"/>
          <w:ins w:id="2095" w:author="Lo, Anthony (Nokia - GB/Bristol)" w:date="2021-01-31T20:20:00Z"/>
        </w:trPr>
        <w:tc>
          <w:tcPr>
            <w:tcW w:w="1026" w:type="dxa"/>
            <w:tcBorders>
              <w:top w:val="nil"/>
              <w:left w:val="single" w:sz="4" w:space="0" w:color="auto"/>
              <w:bottom w:val="nil"/>
              <w:right w:val="single" w:sz="6" w:space="0" w:color="auto"/>
            </w:tcBorders>
            <w:hideMark/>
          </w:tcPr>
          <w:p w14:paraId="60674966" w14:textId="2EDEF59C" w:rsidR="007C28AA" w:rsidRDefault="009210D9" w:rsidP="00014D1B">
            <w:pPr>
              <w:pStyle w:val="TAC"/>
              <w:rPr>
                <w:ins w:id="2096" w:author="Lo, Anthony (Nokia - GB/Bristol)" w:date="2021-01-31T20:20:00Z"/>
              </w:rPr>
            </w:pPr>
            <w:proofErr w:type="gramStart"/>
            <w:ins w:id="2097" w:author="Lo, Anthony (Nokia - GB/Bristol)" w:date="2021-02-04T15:09:00Z">
              <w:r>
                <w:rPr>
                  <w:rFonts w:cs="Arial"/>
                </w:rPr>
                <w:t>±</w:t>
              </w:r>
            </w:ins>
            <w:ins w:id="2098" w:author="Lo, Anthony (Nokia - GB/Bristol)" w:date="2021-02-04T15:21:00Z">
              <w:r w:rsidR="00F13ACE">
                <w:t>[</w:t>
              </w:r>
              <w:proofErr w:type="gramEnd"/>
              <w:r w:rsidR="00F13ACE">
                <w:t>3.0]</w:t>
              </w:r>
            </w:ins>
          </w:p>
        </w:tc>
        <w:tc>
          <w:tcPr>
            <w:tcW w:w="1026" w:type="dxa"/>
            <w:tcBorders>
              <w:top w:val="nil"/>
              <w:left w:val="single" w:sz="6" w:space="0" w:color="auto"/>
              <w:bottom w:val="nil"/>
              <w:right w:val="single" w:sz="6" w:space="0" w:color="auto"/>
            </w:tcBorders>
            <w:hideMark/>
          </w:tcPr>
          <w:p w14:paraId="7577AAE3" w14:textId="510E9FEB" w:rsidR="007C28AA" w:rsidRDefault="009210D9" w:rsidP="00014D1B">
            <w:pPr>
              <w:pStyle w:val="TAC"/>
              <w:rPr>
                <w:ins w:id="2099" w:author="Lo, Anthony (Nokia - GB/Bristol)" w:date="2021-01-31T20:20:00Z"/>
              </w:rPr>
            </w:pPr>
            <w:proofErr w:type="gramStart"/>
            <w:ins w:id="2100" w:author="Lo, Anthony (Nokia - GB/Bristol)" w:date="2021-02-04T15:09:00Z">
              <w:r>
                <w:rPr>
                  <w:rFonts w:cs="Arial"/>
                </w:rPr>
                <w:t>±</w:t>
              </w:r>
            </w:ins>
            <w:ins w:id="2101" w:author="Lo, Anthony (Nokia - GB/Bristol)" w:date="2021-02-04T15:21:00Z">
              <w:r w:rsidR="00F13ACE">
                <w:t>[</w:t>
              </w:r>
              <w:proofErr w:type="gramEnd"/>
              <w:r w:rsidR="00F13ACE">
                <w:t>4.0]</w:t>
              </w:r>
            </w:ins>
          </w:p>
        </w:tc>
        <w:tc>
          <w:tcPr>
            <w:tcW w:w="778" w:type="dxa"/>
            <w:tcBorders>
              <w:top w:val="nil"/>
              <w:left w:val="single" w:sz="6" w:space="0" w:color="auto"/>
              <w:bottom w:val="nil"/>
              <w:right w:val="single" w:sz="6" w:space="0" w:color="auto"/>
            </w:tcBorders>
            <w:hideMark/>
          </w:tcPr>
          <w:p w14:paraId="0AE3C8B2" w14:textId="77777777" w:rsidR="007C28AA" w:rsidRDefault="007C28AA" w:rsidP="00014D1B">
            <w:pPr>
              <w:pStyle w:val="TAC"/>
              <w:rPr>
                <w:ins w:id="2102" w:author="Lo, Anthony (Nokia - GB/Bristol)" w:date="2021-01-31T20:20:00Z"/>
              </w:rPr>
            </w:pPr>
            <w:ins w:id="2103" w:author="Lo, Anthony (Nokia - GB/Bristol)" w:date="2021-01-31T20:20:00Z">
              <w:r>
                <w:sym w:font="Symbol" w:char="F0B3"/>
              </w:r>
              <w:r>
                <w:t>0</w:t>
              </w:r>
            </w:ins>
          </w:p>
        </w:tc>
        <w:tc>
          <w:tcPr>
            <w:tcW w:w="709" w:type="dxa"/>
            <w:tcBorders>
              <w:top w:val="nil"/>
              <w:left w:val="single" w:sz="6" w:space="0" w:color="auto"/>
              <w:bottom w:val="nil"/>
              <w:right w:val="single" w:sz="6" w:space="0" w:color="auto"/>
            </w:tcBorders>
          </w:tcPr>
          <w:p w14:paraId="5F96FC73" w14:textId="77777777" w:rsidR="007C28AA" w:rsidRDefault="007C28AA" w:rsidP="00014D1B">
            <w:pPr>
              <w:pStyle w:val="TAC"/>
              <w:rPr>
                <w:ins w:id="2104" w:author="Lo, Anthony (Nokia - GB/Bristol)" w:date="2021-01-31T20:20:00Z"/>
              </w:rPr>
            </w:pPr>
            <w:ins w:id="2105" w:author="Lo, Anthony (Nokia - GB/Bristol)" w:date="2021-01-31T20:20:00Z">
              <w:r>
                <w:sym w:font="Symbol" w:char="F0B3"/>
              </w:r>
              <w:r>
                <w:t>0</w:t>
              </w:r>
            </w:ins>
          </w:p>
        </w:tc>
        <w:tc>
          <w:tcPr>
            <w:tcW w:w="1701" w:type="dxa"/>
            <w:tcBorders>
              <w:top w:val="single" w:sz="6" w:space="0" w:color="auto"/>
              <w:left w:val="single" w:sz="6" w:space="0" w:color="auto"/>
              <w:bottom w:val="single" w:sz="6" w:space="0" w:color="auto"/>
              <w:right w:val="single" w:sz="4" w:space="0" w:color="auto"/>
            </w:tcBorders>
            <w:hideMark/>
          </w:tcPr>
          <w:p w14:paraId="3E5FB2ED" w14:textId="77777777" w:rsidR="007C28AA" w:rsidRDefault="007C28AA" w:rsidP="00014D1B">
            <w:pPr>
              <w:pStyle w:val="TAC"/>
              <w:rPr>
                <w:ins w:id="2106" w:author="Lo, Anthony (Nokia - GB/Bristol)" w:date="2021-01-31T20:20:00Z"/>
                <w:lang w:val="sv-SE"/>
              </w:rPr>
            </w:pPr>
            <w:ins w:id="2107" w:author="Lo, Anthony (Nokia - GB/Bristol)" w:date="2021-01-31T20:20:00Z">
              <w:r>
                <w:rPr>
                  <w:lang w:val="sv-SE"/>
                </w:rPr>
                <w:t>NR_FDD_FR1_D, NR_TDD_FR1_D</w:t>
              </w:r>
            </w:ins>
          </w:p>
        </w:tc>
        <w:tc>
          <w:tcPr>
            <w:tcW w:w="709" w:type="dxa"/>
            <w:tcBorders>
              <w:top w:val="single" w:sz="6" w:space="0" w:color="auto"/>
              <w:left w:val="single" w:sz="4" w:space="0" w:color="auto"/>
              <w:bottom w:val="single" w:sz="6" w:space="0" w:color="auto"/>
              <w:right w:val="single" w:sz="6" w:space="0" w:color="auto"/>
            </w:tcBorders>
            <w:hideMark/>
          </w:tcPr>
          <w:p w14:paraId="785FFE31" w14:textId="77777777" w:rsidR="007C28AA" w:rsidRDefault="007C28AA" w:rsidP="00014D1B">
            <w:pPr>
              <w:pStyle w:val="TAC"/>
              <w:rPr>
                <w:ins w:id="2108" w:author="Lo, Anthony (Nokia - GB/Bristol)" w:date="2021-01-31T20:20:00Z"/>
              </w:rPr>
            </w:pPr>
            <w:ins w:id="2109" w:author="Lo, Anthony (Nokia - GB/Bristol)" w:date="2021-01-31T20:20:00Z">
              <w:r>
                <w:t>-119.5</w:t>
              </w:r>
            </w:ins>
          </w:p>
        </w:tc>
        <w:tc>
          <w:tcPr>
            <w:tcW w:w="850" w:type="dxa"/>
            <w:tcBorders>
              <w:top w:val="single" w:sz="6" w:space="0" w:color="auto"/>
              <w:left w:val="single" w:sz="4" w:space="0" w:color="auto"/>
              <w:bottom w:val="single" w:sz="6" w:space="0" w:color="auto"/>
              <w:right w:val="single" w:sz="6" w:space="0" w:color="auto"/>
            </w:tcBorders>
            <w:hideMark/>
          </w:tcPr>
          <w:p w14:paraId="15A7A4AD" w14:textId="77777777" w:rsidR="007C28AA" w:rsidRDefault="007C28AA" w:rsidP="00014D1B">
            <w:pPr>
              <w:pStyle w:val="TAC"/>
              <w:rPr>
                <w:ins w:id="2110" w:author="Lo, Anthony (Nokia - GB/Bristol)" w:date="2021-01-31T20:20:00Z"/>
              </w:rPr>
            </w:pPr>
            <w:ins w:id="2111" w:author="Lo, Anthony (Nokia - GB/Bristol)" w:date="2021-01-31T20:20:00Z">
              <w:r>
                <w:t>-116.5</w:t>
              </w:r>
            </w:ins>
          </w:p>
        </w:tc>
        <w:tc>
          <w:tcPr>
            <w:tcW w:w="734" w:type="dxa"/>
            <w:tcBorders>
              <w:top w:val="single" w:sz="6" w:space="0" w:color="auto"/>
              <w:left w:val="single" w:sz="4" w:space="0" w:color="auto"/>
              <w:bottom w:val="single" w:sz="6" w:space="0" w:color="auto"/>
              <w:right w:val="single" w:sz="6" w:space="0" w:color="auto"/>
            </w:tcBorders>
          </w:tcPr>
          <w:p w14:paraId="5B653286" w14:textId="77777777" w:rsidR="007C28AA" w:rsidRDefault="007C28AA" w:rsidP="00014D1B">
            <w:pPr>
              <w:pStyle w:val="TAC"/>
              <w:rPr>
                <w:ins w:id="2112" w:author="Lo, Anthony (Nokia - GB/Bristol)" w:date="2021-01-31T20:20:00Z"/>
              </w:rPr>
            </w:pPr>
            <w:ins w:id="2113" w:author="Lo, Anthony (Nokia - GB/Bristol)" w:date="2021-01-31T20:20:00Z">
              <w:r>
                <w:t>-113.5</w:t>
              </w:r>
            </w:ins>
          </w:p>
        </w:tc>
        <w:tc>
          <w:tcPr>
            <w:tcW w:w="1440" w:type="dxa"/>
            <w:tcBorders>
              <w:top w:val="single" w:sz="6" w:space="0" w:color="auto"/>
              <w:left w:val="single" w:sz="6" w:space="0" w:color="auto"/>
              <w:bottom w:val="single" w:sz="6" w:space="0" w:color="auto"/>
              <w:right w:val="single" w:sz="6" w:space="0" w:color="auto"/>
            </w:tcBorders>
            <w:hideMark/>
          </w:tcPr>
          <w:p w14:paraId="545028ED" w14:textId="77777777" w:rsidR="007C28AA" w:rsidRDefault="007C28AA" w:rsidP="00014D1B">
            <w:pPr>
              <w:pStyle w:val="TAC"/>
              <w:rPr>
                <w:ins w:id="2114" w:author="Lo, Anthony (Nokia - GB/Bristol)" w:date="2021-01-31T20:20:00Z"/>
              </w:rPr>
            </w:pPr>
            <w:ins w:id="2115" w:author="Lo, Anthony (Nokia - GB/Bristol)" w:date="2021-01-31T20:20:00Z">
              <w:r>
                <w:t>N/A</w:t>
              </w:r>
            </w:ins>
          </w:p>
        </w:tc>
        <w:tc>
          <w:tcPr>
            <w:tcW w:w="1440" w:type="dxa"/>
            <w:tcBorders>
              <w:top w:val="single" w:sz="6" w:space="0" w:color="auto"/>
              <w:left w:val="single" w:sz="6" w:space="0" w:color="auto"/>
              <w:bottom w:val="single" w:sz="6" w:space="0" w:color="auto"/>
              <w:right w:val="single" w:sz="4" w:space="0" w:color="auto"/>
            </w:tcBorders>
            <w:hideMark/>
          </w:tcPr>
          <w:p w14:paraId="223EFBAB" w14:textId="77777777" w:rsidR="007C28AA" w:rsidRDefault="007C28AA" w:rsidP="00014D1B">
            <w:pPr>
              <w:pStyle w:val="TAC"/>
              <w:rPr>
                <w:ins w:id="2116" w:author="Lo, Anthony (Nokia - GB/Bristol)" w:date="2021-01-31T20:20:00Z"/>
              </w:rPr>
            </w:pPr>
            <w:ins w:id="2117" w:author="Lo, Anthony (Nokia - GB/Bristol)" w:date="2021-01-31T20:20:00Z">
              <w:r>
                <w:t>-50</w:t>
              </w:r>
            </w:ins>
          </w:p>
        </w:tc>
      </w:tr>
      <w:tr w:rsidR="007C28AA" w14:paraId="43FB45FF" w14:textId="77777777" w:rsidTr="00014D1B">
        <w:trPr>
          <w:jc w:val="center"/>
          <w:ins w:id="2118" w:author="Lo, Anthony (Nokia - GB/Bristol)" w:date="2021-01-31T20:20:00Z"/>
        </w:trPr>
        <w:tc>
          <w:tcPr>
            <w:tcW w:w="1026" w:type="dxa"/>
            <w:tcBorders>
              <w:top w:val="nil"/>
              <w:left w:val="single" w:sz="4" w:space="0" w:color="auto"/>
              <w:bottom w:val="nil"/>
              <w:right w:val="single" w:sz="6" w:space="0" w:color="auto"/>
            </w:tcBorders>
          </w:tcPr>
          <w:p w14:paraId="52CD3A9A" w14:textId="77777777" w:rsidR="007C28AA" w:rsidRDefault="007C28AA" w:rsidP="00014D1B">
            <w:pPr>
              <w:pStyle w:val="TAC"/>
              <w:rPr>
                <w:ins w:id="2119" w:author="Lo, Anthony (Nokia - GB/Bristol)" w:date="2021-01-31T20:20:00Z"/>
              </w:rPr>
            </w:pPr>
          </w:p>
        </w:tc>
        <w:tc>
          <w:tcPr>
            <w:tcW w:w="1026" w:type="dxa"/>
            <w:tcBorders>
              <w:top w:val="nil"/>
              <w:left w:val="single" w:sz="6" w:space="0" w:color="auto"/>
              <w:bottom w:val="nil"/>
              <w:right w:val="single" w:sz="6" w:space="0" w:color="auto"/>
            </w:tcBorders>
          </w:tcPr>
          <w:p w14:paraId="264E1417" w14:textId="77777777" w:rsidR="007C28AA" w:rsidRDefault="007C28AA" w:rsidP="00014D1B">
            <w:pPr>
              <w:pStyle w:val="TAC"/>
              <w:rPr>
                <w:ins w:id="2120" w:author="Lo, Anthony (Nokia - GB/Bristol)" w:date="2021-01-31T20:20:00Z"/>
              </w:rPr>
            </w:pPr>
          </w:p>
        </w:tc>
        <w:tc>
          <w:tcPr>
            <w:tcW w:w="778" w:type="dxa"/>
            <w:tcBorders>
              <w:top w:val="nil"/>
              <w:left w:val="single" w:sz="6" w:space="0" w:color="auto"/>
              <w:bottom w:val="nil"/>
              <w:right w:val="single" w:sz="6" w:space="0" w:color="auto"/>
            </w:tcBorders>
          </w:tcPr>
          <w:p w14:paraId="1C6590A6" w14:textId="77777777" w:rsidR="007C28AA" w:rsidRDefault="007C28AA" w:rsidP="00014D1B">
            <w:pPr>
              <w:pStyle w:val="TAC"/>
              <w:rPr>
                <w:ins w:id="2121" w:author="Lo, Anthony (Nokia - GB/Bristol)" w:date="2021-01-31T20:20:00Z"/>
              </w:rPr>
            </w:pPr>
          </w:p>
        </w:tc>
        <w:tc>
          <w:tcPr>
            <w:tcW w:w="709" w:type="dxa"/>
            <w:tcBorders>
              <w:top w:val="nil"/>
              <w:left w:val="single" w:sz="6" w:space="0" w:color="auto"/>
              <w:bottom w:val="nil"/>
              <w:right w:val="single" w:sz="6" w:space="0" w:color="auto"/>
            </w:tcBorders>
          </w:tcPr>
          <w:p w14:paraId="7F6ADF0E" w14:textId="77777777" w:rsidR="007C28AA" w:rsidRDefault="007C28AA" w:rsidP="00014D1B">
            <w:pPr>
              <w:pStyle w:val="TAC"/>
              <w:rPr>
                <w:ins w:id="2122" w:author="Lo, Anthony (Nokia - GB/Bristol)" w:date="2021-01-31T20:20:00Z"/>
              </w:rPr>
            </w:pPr>
          </w:p>
        </w:tc>
        <w:tc>
          <w:tcPr>
            <w:tcW w:w="1701" w:type="dxa"/>
            <w:tcBorders>
              <w:top w:val="single" w:sz="6" w:space="0" w:color="auto"/>
              <w:left w:val="single" w:sz="6" w:space="0" w:color="auto"/>
              <w:bottom w:val="single" w:sz="6" w:space="0" w:color="auto"/>
              <w:right w:val="single" w:sz="4" w:space="0" w:color="auto"/>
            </w:tcBorders>
            <w:hideMark/>
          </w:tcPr>
          <w:p w14:paraId="41FC297A" w14:textId="77777777" w:rsidR="007C28AA" w:rsidRDefault="007C28AA" w:rsidP="00014D1B">
            <w:pPr>
              <w:pStyle w:val="TAC"/>
              <w:rPr>
                <w:ins w:id="2123" w:author="Lo, Anthony (Nokia - GB/Bristol)" w:date="2021-01-31T20:20:00Z"/>
                <w:lang w:val="sv-SE"/>
              </w:rPr>
            </w:pPr>
            <w:ins w:id="2124" w:author="Lo, Anthony (Nokia - GB/Bristol)" w:date="2021-01-31T20:20:00Z">
              <w:r>
                <w:rPr>
                  <w:lang w:val="sv-SE"/>
                </w:rPr>
                <w:t>NR_FDD_FR1_E, NR_TDD_FR1_E</w:t>
              </w:r>
            </w:ins>
          </w:p>
        </w:tc>
        <w:tc>
          <w:tcPr>
            <w:tcW w:w="709" w:type="dxa"/>
            <w:tcBorders>
              <w:top w:val="single" w:sz="6" w:space="0" w:color="auto"/>
              <w:left w:val="single" w:sz="4" w:space="0" w:color="auto"/>
              <w:bottom w:val="single" w:sz="6" w:space="0" w:color="auto"/>
              <w:right w:val="single" w:sz="6" w:space="0" w:color="auto"/>
            </w:tcBorders>
            <w:hideMark/>
          </w:tcPr>
          <w:p w14:paraId="01CFFDDF" w14:textId="77777777" w:rsidR="007C28AA" w:rsidRDefault="007C28AA" w:rsidP="00014D1B">
            <w:pPr>
              <w:pStyle w:val="TAC"/>
              <w:rPr>
                <w:ins w:id="2125" w:author="Lo, Anthony (Nokia - GB/Bristol)" w:date="2021-01-31T20:20:00Z"/>
              </w:rPr>
            </w:pPr>
            <w:ins w:id="2126" w:author="Lo, Anthony (Nokia - GB/Bristol)" w:date="2021-01-31T20:20:00Z">
              <w:r>
                <w:t>-119</w:t>
              </w:r>
            </w:ins>
          </w:p>
        </w:tc>
        <w:tc>
          <w:tcPr>
            <w:tcW w:w="850" w:type="dxa"/>
            <w:tcBorders>
              <w:top w:val="single" w:sz="6" w:space="0" w:color="auto"/>
              <w:left w:val="single" w:sz="4" w:space="0" w:color="auto"/>
              <w:bottom w:val="single" w:sz="6" w:space="0" w:color="auto"/>
              <w:right w:val="single" w:sz="6" w:space="0" w:color="auto"/>
            </w:tcBorders>
            <w:hideMark/>
          </w:tcPr>
          <w:p w14:paraId="234B119B" w14:textId="77777777" w:rsidR="007C28AA" w:rsidRDefault="007C28AA" w:rsidP="00014D1B">
            <w:pPr>
              <w:pStyle w:val="TAC"/>
              <w:rPr>
                <w:ins w:id="2127" w:author="Lo, Anthony (Nokia - GB/Bristol)" w:date="2021-01-31T20:20:00Z"/>
                <w:lang w:val="sv-SE"/>
              </w:rPr>
            </w:pPr>
            <w:ins w:id="2128" w:author="Lo, Anthony (Nokia - GB/Bristol)" w:date="2021-01-31T20:20:00Z">
              <w:r>
                <w:t>-116</w:t>
              </w:r>
            </w:ins>
          </w:p>
        </w:tc>
        <w:tc>
          <w:tcPr>
            <w:tcW w:w="734" w:type="dxa"/>
            <w:tcBorders>
              <w:top w:val="single" w:sz="6" w:space="0" w:color="auto"/>
              <w:left w:val="single" w:sz="4" w:space="0" w:color="auto"/>
              <w:bottom w:val="single" w:sz="6" w:space="0" w:color="auto"/>
              <w:right w:val="single" w:sz="6" w:space="0" w:color="auto"/>
            </w:tcBorders>
          </w:tcPr>
          <w:p w14:paraId="11EF26A1" w14:textId="77777777" w:rsidR="007C28AA" w:rsidRDefault="007C28AA" w:rsidP="00014D1B">
            <w:pPr>
              <w:pStyle w:val="TAC"/>
              <w:rPr>
                <w:ins w:id="2129" w:author="Lo, Anthony (Nokia - GB/Bristol)" w:date="2021-01-31T20:20:00Z"/>
                <w:lang w:val="sv-SE"/>
              </w:rPr>
            </w:pPr>
            <w:ins w:id="2130" w:author="Lo, Anthony (Nokia - GB/Bristol)" w:date="2021-01-31T20:20:00Z">
              <w:r>
                <w:t>-113</w:t>
              </w:r>
            </w:ins>
          </w:p>
        </w:tc>
        <w:tc>
          <w:tcPr>
            <w:tcW w:w="1440" w:type="dxa"/>
            <w:tcBorders>
              <w:top w:val="single" w:sz="6" w:space="0" w:color="auto"/>
              <w:left w:val="single" w:sz="6" w:space="0" w:color="auto"/>
              <w:bottom w:val="single" w:sz="6" w:space="0" w:color="auto"/>
              <w:right w:val="single" w:sz="6" w:space="0" w:color="auto"/>
            </w:tcBorders>
            <w:hideMark/>
          </w:tcPr>
          <w:p w14:paraId="1EA9A543" w14:textId="77777777" w:rsidR="007C28AA" w:rsidRDefault="007C28AA" w:rsidP="00014D1B">
            <w:pPr>
              <w:pStyle w:val="TAC"/>
              <w:rPr>
                <w:ins w:id="2131" w:author="Lo, Anthony (Nokia - GB/Bristol)" w:date="2021-01-31T20:20:00Z"/>
              </w:rPr>
            </w:pPr>
            <w:ins w:id="2132" w:author="Lo, Anthony (Nokia - GB/Bristol)" w:date="2021-01-31T20:20:00Z">
              <w:r>
                <w:t>N/A</w:t>
              </w:r>
            </w:ins>
          </w:p>
        </w:tc>
        <w:tc>
          <w:tcPr>
            <w:tcW w:w="1440" w:type="dxa"/>
            <w:tcBorders>
              <w:top w:val="single" w:sz="6" w:space="0" w:color="auto"/>
              <w:left w:val="single" w:sz="6" w:space="0" w:color="auto"/>
              <w:bottom w:val="single" w:sz="6" w:space="0" w:color="auto"/>
              <w:right w:val="single" w:sz="4" w:space="0" w:color="auto"/>
            </w:tcBorders>
            <w:hideMark/>
          </w:tcPr>
          <w:p w14:paraId="6D35CCB6" w14:textId="77777777" w:rsidR="007C28AA" w:rsidRDefault="007C28AA" w:rsidP="00014D1B">
            <w:pPr>
              <w:pStyle w:val="TAC"/>
              <w:rPr>
                <w:ins w:id="2133" w:author="Lo, Anthony (Nokia - GB/Bristol)" w:date="2021-01-31T20:20:00Z"/>
              </w:rPr>
            </w:pPr>
            <w:ins w:id="2134" w:author="Lo, Anthony (Nokia - GB/Bristol)" w:date="2021-01-31T20:20:00Z">
              <w:r>
                <w:t>-50</w:t>
              </w:r>
            </w:ins>
          </w:p>
        </w:tc>
      </w:tr>
      <w:tr w:rsidR="007C28AA" w14:paraId="0EA80E7A" w14:textId="77777777" w:rsidTr="00014D1B">
        <w:trPr>
          <w:jc w:val="center"/>
          <w:ins w:id="2135" w:author="Lo, Anthony (Nokia - GB/Bristol)" w:date="2021-01-31T20:20:00Z"/>
        </w:trPr>
        <w:tc>
          <w:tcPr>
            <w:tcW w:w="1026" w:type="dxa"/>
            <w:tcBorders>
              <w:top w:val="nil"/>
              <w:left w:val="single" w:sz="4" w:space="0" w:color="auto"/>
              <w:bottom w:val="nil"/>
              <w:right w:val="single" w:sz="6" w:space="0" w:color="auto"/>
            </w:tcBorders>
          </w:tcPr>
          <w:p w14:paraId="19B9266C" w14:textId="77777777" w:rsidR="007C28AA" w:rsidRDefault="007C28AA" w:rsidP="00014D1B">
            <w:pPr>
              <w:pStyle w:val="TAC"/>
              <w:rPr>
                <w:ins w:id="2136" w:author="Lo, Anthony (Nokia - GB/Bristol)" w:date="2021-01-31T20:20:00Z"/>
              </w:rPr>
            </w:pPr>
          </w:p>
        </w:tc>
        <w:tc>
          <w:tcPr>
            <w:tcW w:w="1026" w:type="dxa"/>
            <w:tcBorders>
              <w:top w:val="nil"/>
              <w:left w:val="single" w:sz="6" w:space="0" w:color="auto"/>
              <w:bottom w:val="nil"/>
              <w:right w:val="single" w:sz="6" w:space="0" w:color="auto"/>
            </w:tcBorders>
          </w:tcPr>
          <w:p w14:paraId="6F03CE74" w14:textId="77777777" w:rsidR="007C28AA" w:rsidRDefault="007C28AA" w:rsidP="00014D1B">
            <w:pPr>
              <w:pStyle w:val="TAC"/>
              <w:rPr>
                <w:ins w:id="2137" w:author="Lo, Anthony (Nokia - GB/Bristol)" w:date="2021-01-31T20:20:00Z"/>
              </w:rPr>
            </w:pPr>
          </w:p>
        </w:tc>
        <w:tc>
          <w:tcPr>
            <w:tcW w:w="778" w:type="dxa"/>
            <w:tcBorders>
              <w:top w:val="nil"/>
              <w:left w:val="single" w:sz="6" w:space="0" w:color="auto"/>
              <w:bottom w:val="nil"/>
              <w:right w:val="single" w:sz="6" w:space="0" w:color="auto"/>
            </w:tcBorders>
          </w:tcPr>
          <w:p w14:paraId="00143473" w14:textId="77777777" w:rsidR="007C28AA" w:rsidRDefault="007C28AA" w:rsidP="00014D1B">
            <w:pPr>
              <w:pStyle w:val="TAC"/>
              <w:rPr>
                <w:ins w:id="2138" w:author="Lo, Anthony (Nokia - GB/Bristol)" w:date="2021-01-31T20:20:00Z"/>
              </w:rPr>
            </w:pPr>
          </w:p>
        </w:tc>
        <w:tc>
          <w:tcPr>
            <w:tcW w:w="709" w:type="dxa"/>
            <w:tcBorders>
              <w:top w:val="nil"/>
              <w:left w:val="single" w:sz="6" w:space="0" w:color="auto"/>
              <w:bottom w:val="nil"/>
              <w:right w:val="single" w:sz="6" w:space="0" w:color="auto"/>
            </w:tcBorders>
          </w:tcPr>
          <w:p w14:paraId="222CE071" w14:textId="77777777" w:rsidR="007C28AA" w:rsidRDefault="007C28AA" w:rsidP="00014D1B">
            <w:pPr>
              <w:pStyle w:val="TAC"/>
              <w:rPr>
                <w:ins w:id="2139" w:author="Lo, Anthony (Nokia - GB/Bristol)" w:date="2021-01-31T20:20:00Z"/>
              </w:rPr>
            </w:pPr>
          </w:p>
        </w:tc>
        <w:tc>
          <w:tcPr>
            <w:tcW w:w="1701" w:type="dxa"/>
            <w:tcBorders>
              <w:top w:val="single" w:sz="6" w:space="0" w:color="auto"/>
              <w:left w:val="single" w:sz="6" w:space="0" w:color="auto"/>
              <w:bottom w:val="single" w:sz="6" w:space="0" w:color="auto"/>
              <w:right w:val="single" w:sz="4" w:space="0" w:color="auto"/>
            </w:tcBorders>
            <w:hideMark/>
          </w:tcPr>
          <w:p w14:paraId="2EAB1F87" w14:textId="77777777" w:rsidR="007C28AA" w:rsidRDefault="007C28AA" w:rsidP="00014D1B">
            <w:pPr>
              <w:pStyle w:val="TAC"/>
              <w:rPr>
                <w:ins w:id="2140" w:author="Lo, Anthony (Nokia - GB/Bristol)" w:date="2021-01-31T20:20:00Z"/>
                <w:lang w:val="sv-SE"/>
              </w:rPr>
            </w:pPr>
            <w:ins w:id="2141" w:author="Lo, Anthony (Nokia - GB/Bristol)" w:date="2021-01-31T20:20:00Z">
              <w:r>
                <w:rPr>
                  <w:lang w:eastAsia="zh-CN"/>
                </w:rPr>
                <w:t>NR_FDD_FR1_F</w:t>
              </w:r>
            </w:ins>
          </w:p>
        </w:tc>
        <w:tc>
          <w:tcPr>
            <w:tcW w:w="709" w:type="dxa"/>
            <w:tcBorders>
              <w:top w:val="single" w:sz="6" w:space="0" w:color="auto"/>
              <w:left w:val="single" w:sz="4" w:space="0" w:color="auto"/>
              <w:bottom w:val="single" w:sz="6" w:space="0" w:color="auto"/>
              <w:right w:val="single" w:sz="6" w:space="0" w:color="auto"/>
            </w:tcBorders>
            <w:hideMark/>
          </w:tcPr>
          <w:p w14:paraId="75E5424D" w14:textId="77777777" w:rsidR="007C28AA" w:rsidRDefault="007C28AA" w:rsidP="00014D1B">
            <w:pPr>
              <w:pStyle w:val="TAC"/>
              <w:rPr>
                <w:ins w:id="2142" w:author="Lo, Anthony (Nokia - GB/Bristol)" w:date="2021-01-31T20:20:00Z"/>
              </w:rPr>
            </w:pPr>
            <w:ins w:id="2143" w:author="Lo, Anthony (Nokia - GB/Bristol)" w:date="2021-01-31T20:20:00Z">
              <w:r>
                <w:t>-118.5</w:t>
              </w:r>
            </w:ins>
          </w:p>
        </w:tc>
        <w:tc>
          <w:tcPr>
            <w:tcW w:w="850" w:type="dxa"/>
            <w:tcBorders>
              <w:top w:val="single" w:sz="6" w:space="0" w:color="auto"/>
              <w:left w:val="single" w:sz="4" w:space="0" w:color="auto"/>
              <w:bottom w:val="single" w:sz="6" w:space="0" w:color="auto"/>
              <w:right w:val="single" w:sz="6" w:space="0" w:color="auto"/>
            </w:tcBorders>
            <w:hideMark/>
          </w:tcPr>
          <w:p w14:paraId="772D7004" w14:textId="77777777" w:rsidR="007C28AA" w:rsidRDefault="007C28AA" w:rsidP="00014D1B">
            <w:pPr>
              <w:pStyle w:val="TAC"/>
              <w:rPr>
                <w:ins w:id="2144" w:author="Lo, Anthony (Nokia - GB/Bristol)" w:date="2021-01-31T20:20:00Z"/>
              </w:rPr>
            </w:pPr>
            <w:ins w:id="2145" w:author="Lo, Anthony (Nokia - GB/Bristol)" w:date="2021-01-31T20:20:00Z">
              <w:r>
                <w:rPr>
                  <w:rFonts w:cs="Arial"/>
                </w:rPr>
                <w:t>-115.5</w:t>
              </w:r>
            </w:ins>
          </w:p>
        </w:tc>
        <w:tc>
          <w:tcPr>
            <w:tcW w:w="734" w:type="dxa"/>
            <w:tcBorders>
              <w:top w:val="single" w:sz="6" w:space="0" w:color="auto"/>
              <w:left w:val="single" w:sz="4" w:space="0" w:color="auto"/>
              <w:bottom w:val="single" w:sz="6" w:space="0" w:color="auto"/>
              <w:right w:val="single" w:sz="6" w:space="0" w:color="auto"/>
            </w:tcBorders>
          </w:tcPr>
          <w:p w14:paraId="252F46F6" w14:textId="77777777" w:rsidR="007C28AA" w:rsidRDefault="007C28AA" w:rsidP="00014D1B">
            <w:pPr>
              <w:pStyle w:val="TAC"/>
              <w:rPr>
                <w:ins w:id="2146" w:author="Lo, Anthony (Nokia - GB/Bristol)" w:date="2021-01-31T20:20:00Z"/>
              </w:rPr>
            </w:pPr>
            <w:ins w:id="2147" w:author="Lo, Anthony (Nokia - GB/Bristol)" w:date="2021-01-31T20:20:00Z">
              <w:r>
                <w:rPr>
                  <w:rFonts w:cs="Arial"/>
                </w:rPr>
                <w:t>-112.5</w:t>
              </w:r>
            </w:ins>
          </w:p>
        </w:tc>
        <w:tc>
          <w:tcPr>
            <w:tcW w:w="1440" w:type="dxa"/>
            <w:tcBorders>
              <w:top w:val="single" w:sz="6" w:space="0" w:color="auto"/>
              <w:left w:val="single" w:sz="6" w:space="0" w:color="auto"/>
              <w:bottom w:val="single" w:sz="6" w:space="0" w:color="auto"/>
              <w:right w:val="single" w:sz="6" w:space="0" w:color="auto"/>
            </w:tcBorders>
            <w:hideMark/>
          </w:tcPr>
          <w:p w14:paraId="21C20870" w14:textId="77777777" w:rsidR="007C28AA" w:rsidRDefault="007C28AA" w:rsidP="00014D1B">
            <w:pPr>
              <w:pStyle w:val="TAC"/>
              <w:rPr>
                <w:ins w:id="2148" w:author="Lo, Anthony (Nokia - GB/Bristol)" w:date="2021-01-31T20:20:00Z"/>
              </w:rPr>
            </w:pPr>
            <w:ins w:id="2149" w:author="Lo, Anthony (Nokia - GB/Bristol)" w:date="2021-01-31T20:20:00Z">
              <w:r>
                <w:t>N/A</w:t>
              </w:r>
            </w:ins>
          </w:p>
        </w:tc>
        <w:tc>
          <w:tcPr>
            <w:tcW w:w="1440" w:type="dxa"/>
            <w:tcBorders>
              <w:top w:val="single" w:sz="6" w:space="0" w:color="auto"/>
              <w:left w:val="single" w:sz="6" w:space="0" w:color="auto"/>
              <w:bottom w:val="single" w:sz="6" w:space="0" w:color="auto"/>
              <w:right w:val="single" w:sz="4" w:space="0" w:color="auto"/>
            </w:tcBorders>
            <w:hideMark/>
          </w:tcPr>
          <w:p w14:paraId="2BCA6597" w14:textId="77777777" w:rsidR="007C28AA" w:rsidRDefault="007C28AA" w:rsidP="00014D1B">
            <w:pPr>
              <w:pStyle w:val="TAC"/>
              <w:rPr>
                <w:ins w:id="2150" w:author="Lo, Anthony (Nokia - GB/Bristol)" w:date="2021-01-31T20:20:00Z"/>
              </w:rPr>
            </w:pPr>
            <w:ins w:id="2151" w:author="Lo, Anthony (Nokia - GB/Bristol)" w:date="2021-01-31T20:20:00Z">
              <w:r>
                <w:t>-50</w:t>
              </w:r>
            </w:ins>
          </w:p>
        </w:tc>
      </w:tr>
      <w:tr w:rsidR="007C28AA" w14:paraId="58CB423B" w14:textId="77777777" w:rsidTr="00014D1B">
        <w:trPr>
          <w:jc w:val="center"/>
          <w:ins w:id="2152" w:author="Lo, Anthony (Nokia - GB/Bristol)" w:date="2021-01-31T20:20:00Z"/>
        </w:trPr>
        <w:tc>
          <w:tcPr>
            <w:tcW w:w="1026" w:type="dxa"/>
            <w:tcBorders>
              <w:top w:val="nil"/>
              <w:left w:val="single" w:sz="4" w:space="0" w:color="auto"/>
              <w:bottom w:val="nil"/>
              <w:right w:val="single" w:sz="6" w:space="0" w:color="auto"/>
            </w:tcBorders>
          </w:tcPr>
          <w:p w14:paraId="60400FC5" w14:textId="77777777" w:rsidR="007C28AA" w:rsidRDefault="007C28AA" w:rsidP="00014D1B">
            <w:pPr>
              <w:pStyle w:val="TAC"/>
              <w:rPr>
                <w:ins w:id="2153" w:author="Lo, Anthony (Nokia - GB/Bristol)" w:date="2021-01-31T20:20:00Z"/>
              </w:rPr>
            </w:pPr>
          </w:p>
        </w:tc>
        <w:tc>
          <w:tcPr>
            <w:tcW w:w="1026" w:type="dxa"/>
            <w:tcBorders>
              <w:top w:val="nil"/>
              <w:left w:val="single" w:sz="6" w:space="0" w:color="auto"/>
              <w:bottom w:val="nil"/>
              <w:right w:val="single" w:sz="6" w:space="0" w:color="auto"/>
            </w:tcBorders>
          </w:tcPr>
          <w:p w14:paraId="14A9F447" w14:textId="77777777" w:rsidR="007C28AA" w:rsidRDefault="007C28AA" w:rsidP="00014D1B">
            <w:pPr>
              <w:pStyle w:val="TAC"/>
              <w:rPr>
                <w:ins w:id="2154" w:author="Lo, Anthony (Nokia - GB/Bristol)" w:date="2021-01-31T20:20:00Z"/>
              </w:rPr>
            </w:pPr>
          </w:p>
        </w:tc>
        <w:tc>
          <w:tcPr>
            <w:tcW w:w="778" w:type="dxa"/>
            <w:tcBorders>
              <w:top w:val="nil"/>
              <w:left w:val="single" w:sz="6" w:space="0" w:color="auto"/>
              <w:bottom w:val="nil"/>
              <w:right w:val="single" w:sz="6" w:space="0" w:color="auto"/>
            </w:tcBorders>
          </w:tcPr>
          <w:p w14:paraId="570CF6FF" w14:textId="77777777" w:rsidR="007C28AA" w:rsidRDefault="007C28AA" w:rsidP="00014D1B">
            <w:pPr>
              <w:pStyle w:val="TAC"/>
              <w:rPr>
                <w:ins w:id="2155" w:author="Lo, Anthony (Nokia - GB/Bristol)" w:date="2021-01-31T20:20:00Z"/>
              </w:rPr>
            </w:pPr>
          </w:p>
        </w:tc>
        <w:tc>
          <w:tcPr>
            <w:tcW w:w="709" w:type="dxa"/>
            <w:tcBorders>
              <w:top w:val="nil"/>
              <w:left w:val="single" w:sz="6" w:space="0" w:color="auto"/>
              <w:bottom w:val="nil"/>
              <w:right w:val="single" w:sz="6" w:space="0" w:color="auto"/>
            </w:tcBorders>
          </w:tcPr>
          <w:p w14:paraId="276C7F1D" w14:textId="77777777" w:rsidR="007C28AA" w:rsidRDefault="007C28AA" w:rsidP="00014D1B">
            <w:pPr>
              <w:pStyle w:val="TAC"/>
              <w:rPr>
                <w:ins w:id="2156" w:author="Lo, Anthony (Nokia - GB/Bristol)" w:date="2021-01-31T20:20:00Z"/>
              </w:rPr>
            </w:pPr>
          </w:p>
        </w:tc>
        <w:tc>
          <w:tcPr>
            <w:tcW w:w="1701" w:type="dxa"/>
            <w:tcBorders>
              <w:top w:val="single" w:sz="6" w:space="0" w:color="auto"/>
              <w:left w:val="single" w:sz="6" w:space="0" w:color="auto"/>
              <w:bottom w:val="single" w:sz="6" w:space="0" w:color="auto"/>
              <w:right w:val="single" w:sz="4" w:space="0" w:color="auto"/>
            </w:tcBorders>
            <w:hideMark/>
          </w:tcPr>
          <w:p w14:paraId="08553349" w14:textId="77777777" w:rsidR="007C28AA" w:rsidRDefault="007C28AA" w:rsidP="00014D1B">
            <w:pPr>
              <w:pStyle w:val="TAC"/>
              <w:rPr>
                <w:ins w:id="2157" w:author="Lo, Anthony (Nokia - GB/Bristol)" w:date="2021-01-31T20:20:00Z"/>
                <w:lang w:eastAsia="zh-CN"/>
              </w:rPr>
            </w:pPr>
            <w:ins w:id="2158" w:author="Lo, Anthony (Nokia - GB/Bristol)" w:date="2021-01-31T20:20:00Z">
              <w:r>
                <w:rPr>
                  <w:lang w:eastAsia="zh-CN"/>
                </w:rPr>
                <w:t>NR</w:t>
              </w:r>
              <w:r>
                <w:t>_</w:t>
              </w:r>
              <w:r>
                <w:rPr>
                  <w:lang w:eastAsia="zh-CN"/>
                </w:rPr>
                <w:t>FDD_FR1_G</w:t>
              </w:r>
            </w:ins>
          </w:p>
        </w:tc>
        <w:tc>
          <w:tcPr>
            <w:tcW w:w="709" w:type="dxa"/>
            <w:tcBorders>
              <w:top w:val="single" w:sz="6" w:space="0" w:color="auto"/>
              <w:left w:val="single" w:sz="4" w:space="0" w:color="auto"/>
              <w:bottom w:val="single" w:sz="6" w:space="0" w:color="auto"/>
              <w:right w:val="single" w:sz="6" w:space="0" w:color="auto"/>
            </w:tcBorders>
            <w:hideMark/>
          </w:tcPr>
          <w:p w14:paraId="479D3064" w14:textId="77777777" w:rsidR="007C28AA" w:rsidRDefault="007C28AA" w:rsidP="00014D1B">
            <w:pPr>
              <w:pStyle w:val="TAC"/>
              <w:rPr>
                <w:ins w:id="2159" w:author="Lo, Anthony (Nokia - GB/Bristol)" w:date="2021-01-31T20:20:00Z"/>
              </w:rPr>
            </w:pPr>
            <w:ins w:id="2160" w:author="Lo, Anthony (Nokia - GB/Bristol)" w:date="2021-01-31T20:20:00Z">
              <w:r>
                <w:t>-118</w:t>
              </w:r>
            </w:ins>
          </w:p>
        </w:tc>
        <w:tc>
          <w:tcPr>
            <w:tcW w:w="850" w:type="dxa"/>
            <w:tcBorders>
              <w:top w:val="single" w:sz="6" w:space="0" w:color="auto"/>
              <w:left w:val="single" w:sz="4" w:space="0" w:color="auto"/>
              <w:bottom w:val="single" w:sz="6" w:space="0" w:color="auto"/>
              <w:right w:val="single" w:sz="6" w:space="0" w:color="auto"/>
            </w:tcBorders>
            <w:hideMark/>
          </w:tcPr>
          <w:p w14:paraId="745640FF" w14:textId="77777777" w:rsidR="007C28AA" w:rsidRDefault="007C28AA" w:rsidP="00014D1B">
            <w:pPr>
              <w:pStyle w:val="TAC"/>
              <w:rPr>
                <w:ins w:id="2161" w:author="Lo, Anthony (Nokia - GB/Bristol)" w:date="2021-01-31T20:20:00Z"/>
                <w:rFonts w:cs="Arial"/>
                <w:lang w:val="sv-SE"/>
              </w:rPr>
            </w:pPr>
            <w:ins w:id="2162" w:author="Lo, Anthony (Nokia - GB/Bristol)" w:date="2021-01-31T20:20:00Z">
              <w:r>
                <w:rPr>
                  <w:rFonts w:cs="Arial"/>
                </w:rPr>
                <w:t>-115</w:t>
              </w:r>
            </w:ins>
          </w:p>
        </w:tc>
        <w:tc>
          <w:tcPr>
            <w:tcW w:w="734" w:type="dxa"/>
            <w:tcBorders>
              <w:top w:val="single" w:sz="6" w:space="0" w:color="auto"/>
              <w:left w:val="single" w:sz="4" w:space="0" w:color="auto"/>
              <w:bottom w:val="single" w:sz="6" w:space="0" w:color="auto"/>
              <w:right w:val="single" w:sz="6" w:space="0" w:color="auto"/>
            </w:tcBorders>
          </w:tcPr>
          <w:p w14:paraId="2C085A38" w14:textId="77777777" w:rsidR="007C28AA" w:rsidRDefault="007C28AA" w:rsidP="00014D1B">
            <w:pPr>
              <w:pStyle w:val="TAC"/>
              <w:rPr>
                <w:ins w:id="2163" w:author="Lo, Anthony (Nokia - GB/Bristol)" w:date="2021-01-31T20:20:00Z"/>
                <w:rFonts w:cs="Arial"/>
                <w:lang w:val="sv-SE"/>
              </w:rPr>
            </w:pPr>
            <w:ins w:id="2164" w:author="Lo, Anthony (Nokia - GB/Bristol)" w:date="2021-01-31T20:20:00Z">
              <w:r>
                <w:rPr>
                  <w:rFonts w:cs="Arial"/>
                </w:rPr>
                <w:t>-112</w:t>
              </w:r>
            </w:ins>
          </w:p>
        </w:tc>
        <w:tc>
          <w:tcPr>
            <w:tcW w:w="1440" w:type="dxa"/>
            <w:tcBorders>
              <w:top w:val="single" w:sz="6" w:space="0" w:color="auto"/>
              <w:left w:val="single" w:sz="6" w:space="0" w:color="auto"/>
              <w:bottom w:val="single" w:sz="6" w:space="0" w:color="auto"/>
              <w:right w:val="single" w:sz="6" w:space="0" w:color="auto"/>
            </w:tcBorders>
            <w:hideMark/>
          </w:tcPr>
          <w:p w14:paraId="5779D941" w14:textId="77777777" w:rsidR="007C28AA" w:rsidRDefault="007C28AA" w:rsidP="00014D1B">
            <w:pPr>
              <w:pStyle w:val="TAC"/>
              <w:rPr>
                <w:ins w:id="2165" w:author="Lo, Anthony (Nokia - GB/Bristol)" w:date="2021-01-31T20:20:00Z"/>
              </w:rPr>
            </w:pPr>
            <w:ins w:id="2166" w:author="Lo, Anthony (Nokia - GB/Bristol)" w:date="2021-01-31T20:20:00Z">
              <w:r>
                <w:t>N/A</w:t>
              </w:r>
            </w:ins>
          </w:p>
        </w:tc>
        <w:tc>
          <w:tcPr>
            <w:tcW w:w="1440" w:type="dxa"/>
            <w:tcBorders>
              <w:top w:val="single" w:sz="6" w:space="0" w:color="auto"/>
              <w:left w:val="single" w:sz="6" w:space="0" w:color="auto"/>
              <w:bottom w:val="single" w:sz="6" w:space="0" w:color="auto"/>
              <w:right w:val="single" w:sz="4" w:space="0" w:color="auto"/>
            </w:tcBorders>
            <w:hideMark/>
          </w:tcPr>
          <w:p w14:paraId="78907451" w14:textId="77777777" w:rsidR="007C28AA" w:rsidRDefault="007C28AA" w:rsidP="00014D1B">
            <w:pPr>
              <w:pStyle w:val="TAC"/>
              <w:rPr>
                <w:ins w:id="2167" w:author="Lo, Anthony (Nokia - GB/Bristol)" w:date="2021-01-31T20:20:00Z"/>
              </w:rPr>
            </w:pPr>
            <w:ins w:id="2168" w:author="Lo, Anthony (Nokia - GB/Bristol)" w:date="2021-01-31T20:20:00Z">
              <w:r>
                <w:t>-50</w:t>
              </w:r>
            </w:ins>
          </w:p>
        </w:tc>
      </w:tr>
      <w:tr w:rsidR="007C28AA" w14:paraId="7BEDCDB0" w14:textId="77777777" w:rsidTr="00014D1B">
        <w:trPr>
          <w:jc w:val="center"/>
          <w:ins w:id="2169" w:author="Lo, Anthony (Nokia - GB/Bristol)" w:date="2021-01-31T20:20:00Z"/>
        </w:trPr>
        <w:tc>
          <w:tcPr>
            <w:tcW w:w="1026" w:type="dxa"/>
            <w:tcBorders>
              <w:top w:val="nil"/>
              <w:left w:val="single" w:sz="4" w:space="0" w:color="auto"/>
              <w:bottom w:val="nil"/>
              <w:right w:val="single" w:sz="6" w:space="0" w:color="auto"/>
            </w:tcBorders>
          </w:tcPr>
          <w:p w14:paraId="08B8C68D" w14:textId="77777777" w:rsidR="007C28AA" w:rsidRDefault="007C28AA" w:rsidP="00014D1B">
            <w:pPr>
              <w:pStyle w:val="TAC"/>
              <w:rPr>
                <w:ins w:id="2170" w:author="Lo, Anthony (Nokia - GB/Bristol)" w:date="2021-01-31T20:20:00Z"/>
              </w:rPr>
            </w:pPr>
          </w:p>
        </w:tc>
        <w:tc>
          <w:tcPr>
            <w:tcW w:w="1026" w:type="dxa"/>
            <w:tcBorders>
              <w:top w:val="nil"/>
              <w:left w:val="single" w:sz="6" w:space="0" w:color="auto"/>
              <w:bottom w:val="nil"/>
              <w:right w:val="single" w:sz="6" w:space="0" w:color="auto"/>
            </w:tcBorders>
          </w:tcPr>
          <w:p w14:paraId="33A5BF07" w14:textId="77777777" w:rsidR="007C28AA" w:rsidRDefault="007C28AA" w:rsidP="00014D1B">
            <w:pPr>
              <w:pStyle w:val="TAC"/>
              <w:rPr>
                <w:ins w:id="2171" w:author="Lo, Anthony (Nokia - GB/Bristol)" w:date="2021-01-31T20:20:00Z"/>
              </w:rPr>
            </w:pPr>
          </w:p>
        </w:tc>
        <w:tc>
          <w:tcPr>
            <w:tcW w:w="778" w:type="dxa"/>
            <w:tcBorders>
              <w:top w:val="nil"/>
              <w:left w:val="single" w:sz="6" w:space="0" w:color="auto"/>
              <w:bottom w:val="nil"/>
              <w:right w:val="single" w:sz="6" w:space="0" w:color="auto"/>
            </w:tcBorders>
          </w:tcPr>
          <w:p w14:paraId="789E4508" w14:textId="77777777" w:rsidR="007C28AA" w:rsidRDefault="007C28AA" w:rsidP="00014D1B">
            <w:pPr>
              <w:pStyle w:val="TAC"/>
              <w:rPr>
                <w:ins w:id="2172" w:author="Lo, Anthony (Nokia - GB/Bristol)" w:date="2021-01-31T20:20:00Z"/>
              </w:rPr>
            </w:pPr>
          </w:p>
        </w:tc>
        <w:tc>
          <w:tcPr>
            <w:tcW w:w="709" w:type="dxa"/>
            <w:tcBorders>
              <w:top w:val="nil"/>
              <w:left w:val="single" w:sz="6" w:space="0" w:color="auto"/>
              <w:bottom w:val="nil"/>
              <w:right w:val="single" w:sz="6" w:space="0" w:color="auto"/>
            </w:tcBorders>
          </w:tcPr>
          <w:p w14:paraId="6ACB4DC6" w14:textId="77777777" w:rsidR="007C28AA" w:rsidRDefault="007C28AA" w:rsidP="00014D1B">
            <w:pPr>
              <w:pStyle w:val="TAC"/>
              <w:rPr>
                <w:ins w:id="2173" w:author="Lo, Anthony (Nokia - GB/Bristol)" w:date="2021-01-31T20:20:00Z"/>
              </w:rPr>
            </w:pPr>
          </w:p>
        </w:tc>
        <w:tc>
          <w:tcPr>
            <w:tcW w:w="1701" w:type="dxa"/>
            <w:tcBorders>
              <w:top w:val="single" w:sz="6" w:space="0" w:color="auto"/>
              <w:left w:val="single" w:sz="6" w:space="0" w:color="auto"/>
              <w:bottom w:val="single" w:sz="6" w:space="0" w:color="auto"/>
              <w:right w:val="single" w:sz="4" w:space="0" w:color="auto"/>
            </w:tcBorders>
            <w:hideMark/>
          </w:tcPr>
          <w:p w14:paraId="1473872A" w14:textId="77777777" w:rsidR="007C28AA" w:rsidRDefault="007C28AA" w:rsidP="00014D1B">
            <w:pPr>
              <w:pStyle w:val="TAC"/>
              <w:rPr>
                <w:ins w:id="2174" w:author="Lo, Anthony (Nokia - GB/Bristol)" w:date="2021-01-31T20:20:00Z"/>
                <w:lang w:eastAsia="zh-CN"/>
              </w:rPr>
            </w:pPr>
            <w:ins w:id="2175" w:author="Lo, Anthony (Nokia - GB/Bristol)" w:date="2021-01-31T20:20:00Z">
              <w:r>
                <w:rPr>
                  <w:lang w:eastAsia="zh-CN"/>
                </w:rPr>
                <w:t>NR</w:t>
              </w:r>
              <w:r>
                <w:t>_</w:t>
              </w:r>
              <w:r>
                <w:rPr>
                  <w:lang w:eastAsia="zh-CN"/>
                </w:rPr>
                <w:t>FDD_FR1_H</w:t>
              </w:r>
            </w:ins>
          </w:p>
        </w:tc>
        <w:tc>
          <w:tcPr>
            <w:tcW w:w="709" w:type="dxa"/>
            <w:tcBorders>
              <w:top w:val="single" w:sz="6" w:space="0" w:color="auto"/>
              <w:left w:val="single" w:sz="4" w:space="0" w:color="auto"/>
              <w:bottom w:val="single" w:sz="6" w:space="0" w:color="auto"/>
              <w:right w:val="single" w:sz="6" w:space="0" w:color="auto"/>
            </w:tcBorders>
            <w:hideMark/>
          </w:tcPr>
          <w:p w14:paraId="2F150ED4" w14:textId="77777777" w:rsidR="007C28AA" w:rsidRDefault="007C28AA" w:rsidP="00014D1B">
            <w:pPr>
              <w:pStyle w:val="TAC"/>
              <w:rPr>
                <w:ins w:id="2176" w:author="Lo, Anthony (Nokia - GB/Bristol)" w:date="2021-01-31T20:20:00Z"/>
              </w:rPr>
            </w:pPr>
            <w:ins w:id="2177" w:author="Lo, Anthony (Nokia - GB/Bristol)" w:date="2021-01-31T20:20:00Z">
              <w:r>
                <w:t>-117.5</w:t>
              </w:r>
            </w:ins>
          </w:p>
        </w:tc>
        <w:tc>
          <w:tcPr>
            <w:tcW w:w="850" w:type="dxa"/>
            <w:tcBorders>
              <w:top w:val="single" w:sz="6" w:space="0" w:color="auto"/>
              <w:left w:val="single" w:sz="4" w:space="0" w:color="auto"/>
              <w:bottom w:val="single" w:sz="6" w:space="0" w:color="auto"/>
              <w:right w:val="single" w:sz="6" w:space="0" w:color="auto"/>
            </w:tcBorders>
            <w:hideMark/>
          </w:tcPr>
          <w:p w14:paraId="55E6BA2C" w14:textId="77777777" w:rsidR="007C28AA" w:rsidRDefault="007C28AA" w:rsidP="00014D1B">
            <w:pPr>
              <w:pStyle w:val="TAC"/>
              <w:rPr>
                <w:ins w:id="2178" w:author="Lo, Anthony (Nokia - GB/Bristol)" w:date="2021-01-31T20:20:00Z"/>
                <w:rFonts w:cs="Arial"/>
                <w:lang w:val="sv-SE"/>
              </w:rPr>
            </w:pPr>
            <w:ins w:id="2179" w:author="Lo, Anthony (Nokia - GB/Bristol)" w:date="2021-01-31T20:20:00Z">
              <w:r>
                <w:rPr>
                  <w:rFonts w:cs="Arial"/>
                </w:rPr>
                <w:t>-114.5</w:t>
              </w:r>
            </w:ins>
          </w:p>
        </w:tc>
        <w:tc>
          <w:tcPr>
            <w:tcW w:w="734" w:type="dxa"/>
            <w:tcBorders>
              <w:top w:val="single" w:sz="6" w:space="0" w:color="auto"/>
              <w:left w:val="single" w:sz="4" w:space="0" w:color="auto"/>
              <w:bottom w:val="single" w:sz="6" w:space="0" w:color="auto"/>
              <w:right w:val="single" w:sz="6" w:space="0" w:color="auto"/>
            </w:tcBorders>
          </w:tcPr>
          <w:p w14:paraId="0F811E0D" w14:textId="77777777" w:rsidR="007C28AA" w:rsidRDefault="007C28AA" w:rsidP="00014D1B">
            <w:pPr>
              <w:pStyle w:val="TAC"/>
              <w:rPr>
                <w:ins w:id="2180" w:author="Lo, Anthony (Nokia - GB/Bristol)" w:date="2021-01-31T20:20:00Z"/>
                <w:rFonts w:cs="Arial"/>
                <w:lang w:val="sv-SE"/>
              </w:rPr>
            </w:pPr>
            <w:ins w:id="2181" w:author="Lo, Anthony (Nokia - GB/Bristol)" w:date="2021-01-31T20:20:00Z">
              <w:r>
                <w:rPr>
                  <w:rFonts w:cs="Arial"/>
                </w:rPr>
                <w:t>-111.5</w:t>
              </w:r>
            </w:ins>
          </w:p>
        </w:tc>
        <w:tc>
          <w:tcPr>
            <w:tcW w:w="1440" w:type="dxa"/>
            <w:tcBorders>
              <w:top w:val="single" w:sz="6" w:space="0" w:color="auto"/>
              <w:left w:val="single" w:sz="6" w:space="0" w:color="auto"/>
              <w:bottom w:val="single" w:sz="6" w:space="0" w:color="auto"/>
              <w:right w:val="single" w:sz="6" w:space="0" w:color="auto"/>
            </w:tcBorders>
            <w:hideMark/>
          </w:tcPr>
          <w:p w14:paraId="676A9A0F" w14:textId="77777777" w:rsidR="007C28AA" w:rsidRDefault="007C28AA" w:rsidP="00014D1B">
            <w:pPr>
              <w:pStyle w:val="TAC"/>
              <w:rPr>
                <w:ins w:id="2182" w:author="Lo, Anthony (Nokia - GB/Bristol)" w:date="2021-01-31T20:20:00Z"/>
              </w:rPr>
            </w:pPr>
            <w:ins w:id="2183" w:author="Lo, Anthony (Nokia - GB/Bristol)" w:date="2021-01-31T20:20:00Z">
              <w:r>
                <w:t>N/A</w:t>
              </w:r>
            </w:ins>
          </w:p>
        </w:tc>
        <w:tc>
          <w:tcPr>
            <w:tcW w:w="1440" w:type="dxa"/>
            <w:tcBorders>
              <w:top w:val="single" w:sz="6" w:space="0" w:color="auto"/>
              <w:left w:val="single" w:sz="6" w:space="0" w:color="auto"/>
              <w:bottom w:val="single" w:sz="6" w:space="0" w:color="auto"/>
              <w:right w:val="single" w:sz="4" w:space="0" w:color="auto"/>
            </w:tcBorders>
            <w:hideMark/>
          </w:tcPr>
          <w:p w14:paraId="7FA51A45" w14:textId="77777777" w:rsidR="007C28AA" w:rsidRDefault="007C28AA" w:rsidP="00014D1B">
            <w:pPr>
              <w:pStyle w:val="TAC"/>
              <w:rPr>
                <w:ins w:id="2184" w:author="Lo, Anthony (Nokia - GB/Bristol)" w:date="2021-01-31T20:20:00Z"/>
              </w:rPr>
            </w:pPr>
            <w:ins w:id="2185" w:author="Lo, Anthony (Nokia - GB/Bristol)" w:date="2021-01-31T20:20:00Z">
              <w:r>
                <w:t>-50</w:t>
              </w:r>
            </w:ins>
          </w:p>
        </w:tc>
      </w:tr>
      <w:tr w:rsidR="007C28AA" w14:paraId="461541A3" w14:textId="77777777" w:rsidTr="00014D1B">
        <w:trPr>
          <w:jc w:val="center"/>
          <w:ins w:id="2186" w:author="Lo, Anthony (Nokia - GB/Bristol)" w:date="2021-01-31T20:20:00Z"/>
        </w:trPr>
        <w:tc>
          <w:tcPr>
            <w:tcW w:w="10413" w:type="dxa"/>
            <w:gridSpan w:val="10"/>
            <w:tcBorders>
              <w:top w:val="single" w:sz="6" w:space="0" w:color="auto"/>
              <w:left w:val="single" w:sz="4" w:space="0" w:color="auto"/>
              <w:bottom w:val="single" w:sz="4" w:space="0" w:color="auto"/>
              <w:right w:val="single" w:sz="4" w:space="0" w:color="auto"/>
            </w:tcBorders>
            <w:vAlign w:val="center"/>
            <w:hideMark/>
          </w:tcPr>
          <w:p w14:paraId="6CF8C641" w14:textId="58BF5FFC" w:rsidR="007C28AA" w:rsidRDefault="007C28AA" w:rsidP="00014D1B">
            <w:pPr>
              <w:pStyle w:val="TAN"/>
              <w:rPr>
                <w:ins w:id="2187" w:author="Lo, Anthony (Nokia - GB/Bristol)" w:date="2021-01-31T20:22:00Z"/>
              </w:rPr>
            </w:pPr>
            <w:ins w:id="2188" w:author="Lo, Anthony (Nokia - GB/Bristol)" w:date="2021-01-31T20:20:00Z">
              <w:r>
                <w:t>NOTE 1:</w:t>
              </w:r>
              <w:r>
                <w:tab/>
                <w:t>Io is assumed to have constant EPRE across the bandwidth.</w:t>
              </w:r>
            </w:ins>
          </w:p>
          <w:p w14:paraId="40D238F6" w14:textId="73B16A93" w:rsidR="00CF7BE2" w:rsidRDefault="00CF7BE2" w:rsidP="00CF7BE2">
            <w:pPr>
              <w:pStyle w:val="TAN"/>
              <w:rPr>
                <w:ins w:id="2189" w:author="Lo, Anthony (Nokia - GB/Bristol)" w:date="2021-01-31T20:20:00Z"/>
              </w:rPr>
            </w:pPr>
            <w:ins w:id="2190" w:author="Lo, Anthony (Nokia - GB/Bristol)" w:date="2021-01-31T20:22:00Z">
              <w:r>
                <w:t>NOTE 2:</w:t>
              </w:r>
              <w:r>
                <w:tab/>
                <w:t xml:space="preserve">The parameter CSI-RS CMR </w:t>
              </w:r>
              <w:proofErr w:type="spellStart"/>
              <w:r>
                <w:t>Ês</w:t>
              </w:r>
              <w:proofErr w:type="spellEnd"/>
              <w:r>
                <w:t>/</w:t>
              </w:r>
              <w:proofErr w:type="spellStart"/>
              <w:r>
                <w:t>Iot</w:t>
              </w:r>
              <w:proofErr w:type="spellEnd"/>
              <w:r>
                <w:t xml:space="preserve"> is the minimum CMR </w:t>
              </w:r>
              <w:proofErr w:type="spellStart"/>
              <w:r>
                <w:t>CMR</w:t>
              </w:r>
              <w:proofErr w:type="spellEnd"/>
              <w:r>
                <w:t xml:space="preserve"> </w:t>
              </w:r>
              <w:proofErr w:type="spellStart"/>
              <w:r>
                <w:t>Ês</w:t>
              </w:r>
              <w:proofErr w:type="spellEnd"/>
              <w:r>
                <w:t>/</w:t>
              </w:r>
              <w:proofErr w:type="spellStart"/>
              <w:r>
                <w:t>Iot</w:t>
              </w:r>
              <w:proofErr w:type="spellEnd"/>
              <w:r>
                <w:t xml:space="preserve"> of the pair of </w:t>
              </w:r>
            </w:ins>
            <w:ins w:id="2191" w:author="Lo, Anthony (Nokia - GB/Bristol)" w:date="2021-01-31T20:23:00Z">
              <w:r>
                <w:t>CSI-RS resources</w:t>
              </w:r>
            </w:ins>
            <w:ins w:id="2192" w:author="Lo, Anthony (Nokia - GB/Bristol)" w:date="2021-01-31T20:22:00Z">
              <w:r>
                <w:t xml:space="preserve"> to which the requirement applies.</w:t>
              </w:r>
            </w:ins>
          </w:p>
          <w:p w14:paraId="1EDAAC6B" w14:textId="1ADC858E" w:rsidR="007C28AA" w:rsidRDefault="007C28AA" w:rsidP="00014D1B">
            <w:pPr>
              <w:pStyle w:val="TAN"/>
              <w:rPr>
                <w:ins w:id="2193" w:author="Lo, Anthony (Nokia - GB/Bristol)" w:date="2021-01-31T20:20:00Z"/>
              </w:rPr>
            </w:pPr>
            <w:ins w:id="2194" w:author="Lo, Anthony (Nokia - GB/Bristol)" w:date="2021-01-31T20:20:00Z">
              <w:r>
                <w:t xml:space="preserve">NOTE </w:t>
              </w:r>
            </w:ins>
            <w:ins w:id="2195" w:author="Lo, Anthony (Nokia - GB/Bristol)" w:date="2021-01-31T20:22:00Z">
              <w:r w:rsidR="00CF7BE2">
                <w:t>3</w:t>
              </w:r>
            </w:ins>
            <w:ins w:id="2196" w:author="Lo, Anthony (Nokia - GB/Bristol)" w:date="2021-01-31T20:20:00Z">
              <w:r>
                <w:t>:</w:t>
              </w:r>
              <w:r>
                <w:tab/>
                <w:t>NR operating band groups in FR1 are as defined in clause 3.5.2.</w:t>
              </w:r>
            </w:ins>
          </w:p>
        </w:tc>
      </w:tr>
    </w:tbl>
    <w:p w14:paraId="47CFF48A" w14:textId="0FE521C9" w:rsidR="00544F3A" w:rsidRDefault="00544F3A" w:rsidP="00222BDC">
      <w:pPr>
        <w:rPr>
          <w:ins w:id="2197" w:author="Lo, Anthony (Nokia - GB/Bristol)" w:date="2021-01-31T19:03:00Z"/>
          <w:rFonts w:eastAsia="?? ??"/>
          <w:color w:val="FF0000"/>
          <w:sz w:val="24"/>
          <w:szCs w:val="24"/>
        </w:rPr>
      </w:pPr>
    </w:p>
    <w:p w14:paraId="035A0580" w14:textId="29E2E455" w:rsidR="007C28AA" w:rsidRDefault="007C28AA" w:rsidP="007C28AA">
      <w:pPr>
        <w:pStyle w:val="TH"/>
        <w:rPr>
          <w:ins w:id="2198" w:author="Lo, Anthony (Nokia - GB/Bristol)" w:date="2021-01-31T20:21:00Z"/>
        </w:rPr>
      </w:pPr>
      <w:ins w:id="2199" w:author="Lo, Anthony (Nokia - GB/Bristol)" w:date="2021-01-31T20:21:00Z">
        <w:r>
          <w:lastRenderedPageBreak/>
          <w:t>Table 10.1.x.3.2-2: L1-SINR relative accuracy for CSI-RS based CMR and ZP-IMR in FR1</w:t>
        </w:r>
      </w:ins>
    </w:p>
    <w:tbl>
      <w:tblPr>
        <w:tblW w:w="10413" w:type="dxa"/>
        <w:jc w:val="center"/>
        <w:tblLook w:val="01E0" w:firstRow="1" w:lastRow="1" w:firstColumn="1" w:lastColumn="1" w:noHBand="0" w:noVBand="0"/>
      </w:tblPr>
      <w:tblGrid>
        <w:gridCol w:w="1026"/>
        <w:gridCol w:w="1026"/>
        <w:gridCol w:w="917"/>
        <w:gridCol w:w="1842"/>
        <w:gridCol w:w="991"/>
        <w:gridCol w:w="851"/>
        <w:gridCol w:w="880"/>
        <w:gridCol w:w="1440"/>
        <w:gridCol w:w="1440"/>
      </w:tblGrid>
      <w:tr w:rsidR="007C28AA" w14:paraId="41A609D4" w14:textId="77777777" w:rsidTr="00014D1B">
        <w:trPr>
          <w:jc w:val="center"/>
          <w:ins w:id="2200" w:author="Lo, Anthony (Nokia - GB/Bristol)" w:date="2021-01-31T20:21:00Z"/>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41CEA146" w14:textId="77777777" w:rsidR="007C28AA" w:rsidRDefault="007C28AA" w:rsidP="00014D1B">
            <w:pPr>
              <w:pStyle w:val="TAH"/>
              <w:rPr>
                <w:ins w:id="2201" w:author="Lo, Anthony (Nokia - GB/Bristol)" w:date="2021-01-31T20:21:00Z"/>
              </w:rPr>
            </w:pPr>
            <w:ins w:id="2202" w:author="Lo, Anthony (Nokia - GB/Bristol)" w:date="2021-01-31T20:21:00Z">
              <w:r>
                <w:t>Accuracy</w:t>
              </w:r>
            </w:ins>
          </w:p>
        </w:tc>
        <w:tc>
          <w:tcPr>
            <w:tcW w:w="8361" w:type="dxa"/>
            <w:gridSpan w:val="7"/>
            <w:tcBorders>
              <w:top w:val="single" w:sz="4" w:space="0" w:color="auto"/>
              <w:left w:val="single" w:sz="6" w:space="0" w:color="auto"/>
              <w:bottom w:val="single" w:sz="6" w:space="0" w:color="auto"/>
              <w:right w:val="single" w:sz="4" w:space="0" w:color="auto"/>
            </w:tcBorders>
            <w:vAlign w:val="center"/>
            <w:hideMark/>
          </w:tcPr>
          <w:p w14:paraId="2F0DDB62" w14:textId="77777777" w:rsidR="007C28AA" w:rsidRDefault="007C28AA" w:rsidP="00014D1B">
            <w:pPr>
              <w:pStyle w:val="TAH"/>
              <w:rPr>
                <w:ins w:id="2203" w:author="Lo, Anthony (Nokia - GB/Bristol)" w:date="2021-01-31T20:21:00Z"/>
              </w:rPr>
            </w:pPr>
            <w:ins w:id="2204" w:author="Lo, Anthony (Nokia - GB/Bristol)" w:date="2021-01-31T20:21:00Z">
              <w:r>
                <w:t>Conditions</w:t>
              </w:r>
            </w:ins>
          </w:p>
        </w:tc>
      </w:tr>
      <w:tr w:rsidR="007C28AA" w14:paraId="7514470D" w14:textId="77777777" w:rsidTr="00014D1B">
        <w:trPr>
          <w:jc w:val="center"/>
          <w:ins w:id="2205" w:author="Lo, Anthony (Nokia - GB/Bristol)" w:date="2021-01-31T20:21:00Z"/>
        </w:trPr>
        <w:tc>
          <w:tcPr>
            <w:tcW w:w="1026" w:type="dxa"/>
            <w:tcBorders>
              <w:top w:val="single" w:sz="6" w:space="0" w:color="auto"/>
              <w:left w:val="single" w:sz="4" w:space="0" w:color="auto"/>
              <w:bottom w:val="nil"/>
              <w:right w:val="single" w:sz="6" w:space="0" w:color="auto"/>
            </w:tcBorders>
            <w:vAlign w:val="center"/>
            <w:hideMark/>
          </w:tcPr>
          <w:p w14:paraId="19D3F1F2" w14:textId="77777777" w:rsidR="007C28AA" w:rsidRDefault="007C28AA" w:rsidP="00014D1B">
            <w:pPr>
              <w:pStyle w:val="TAH"/>
              <w:rPr>
                <w:ins w:id="2206" w:author="Lo, Anthony (Nokia - GB/Bristol)" w:date="2021-01-31T20:21:00Z"/>
              </w:rPr>
            </w:pPr>
            <w:ins w:id="2207" w:author="Lo, Anthony (Nokia - GB/Bristol)" w:date="2021-01-31T20:21:00Z">
              <w:r>
                <w:t>Normal condition</w:t>
              </w:r>
            </w:ins>
          </w:p>
        </w:tc>
        <w:tc>
          <w:tcPr>
            <w:tcW w:w="1026" w:type="dxa"/>
            <w:tcBorders>
              <w:top w:val="single" w:sz="6" w:space="0" w:color="auto"/>
              <w:left w:val="single" w:sz="6" w:space="0" w:color="auto"/>
              <w:bottom w:val="nil"/>
              <w:right w:val="single" w:sz="6" w:space="0" w:color="auto"/>
            </w:tcBorders>
            <w:vAlign w:val="center"/>
            <w:hideMark/>
          </w:tcPr>
          <w:p w14:paraId="72F581EA" w14:textId="77777777" w:rsidR="007C28AA" w:rsidRDefault="007C28AA" w:rsidP="00014D1B">
            <w:pPr>
              <w:pStyle w:val="TAH"/>
              <w:rPr>
                <w:ins w:id="2208" w:author="Lo, Anthony (Nokia - GB/Bristol)" w:date="2021-01-31T20:21:00Z"/>
              </w:rPr>
            </w:pPr>
            <w:ins w:id="2209" w:author="Lo, Anthony (Nokia - GB/Bristol)" w:date="2021-01-31T20:21:00Z">
              <w:r>
                <w:t>Extreme condition</w:t>
              </w:r>
            </w:ins>
          </w:p>
        </w:tc>
        <w:tc>
          <w:tcPr>
            <w:tcW w:w="920" w:type="dxa"/>
            <w:tcBorders>
              <w:top w:val="single" w:sz="6" w:space="0" w:color="auto"/>
              <w:left w:val="single" w:sz="6" w:space="0" w:color="auto"/>
              <w:bottom w:val="nil"/>
              <w:right w:val="single" w:sz="6" w:space="0" w:color="auto"/>
            </w:tcBorders>
            <w:vAlign w:val="center"/>
            <w:hideMark/>
          </w:tcPr>
          <w:p w14:paraId="4F85E644" w14:textId="77777777" w:rsidR="007C28AA" w:rsidRDefault="007C28AA" w:rsidP="00014D1B">
            <w:pPr>
              <w:pStyle w:val="TAH"/>
              <w:rPr>
                <w:ins w:id="2210" w:author="Lo, Anthony (Nokia - GB/Bristol)" w:date="2021-01-31T20:21:00Z"/>
              </w:rPr>
            </w:pPr>
            <w:ins w:id="2211" w:author="Lo, Anthony (Nokia - GB/Bristol)" w:date="2021-01-31T20:21:00Z">
              <w:r>
                <w:t xml:space="preserve">CSI-RS </w:t>
              </w:r>
            </w:ins>
          </w:p>
          <w:p w14:paraId="5EDFAD12" w14:textId="77777777" w:rsidR="007C28AA" w:rsidRDefault="007C28AA" w:rsidP="00014D1B">
            <w:pPr>
              <w:pStyle w:val="TAH"/>
              <w:rPr>
                <w:ins w:id="2212" w:author="Lo, Anthony (Nokia - GB/Bristol)" w:date="2021-01-31T20:21:00Z"/>
              </w:rPr>
            </w:pPr>
            <w:ins w:id="2213" w:author="Lo, Anthony (Nokia - GB/Bristol)" w:date="2021-01-31T20:21:00Z">
              <w:r>
                <w:t xml:space="preserve">CMR </w:t>
              </w:r>
              <w:proofErr w:type="spellStart"/>
              <w:r>
                <w:t>Ês</w:t>
              </w:r>
              <w:proofErr w:type="spellEnd"/>
              <w:r>
                <w:t>/</w:t>
              </w:r>
              <w:proofErr w:type="spellStart"/>
              <w:r>
                <w:t>Iot</w:t>
              </w:r>
              <w:proofErr w:type="spellEnd"/>
            </w:ins>
          </w:p>
        </w:tc>
        <w:tc>
          <w:tcPr>
            <w:tcW w:w="7441" w:type="dxa"/>
            <w:gridSpan w:val="6"/>
            <w:tcBorders>
              <w:top w:val="single" w:sz="6" w:space="0" w:color="auto"/>
              <w:left w:val="single" w:sz="6" w:space="0" w:color="auto"/>
              <w:bottom w:val="single" w:sz="6" w:space="0" w:color="auto"/>
              <w:right w:val="single" w:sz="4" w:space="0" w:color="auto"/>
            </w:tcBorders>
            <w:vAlign w:val="center"/>
            <w:hideMark/>
          </w:tcPr>
          <w:p w14:paraId="45FF7ABC" w14:textId="77777777" w:rsidR="007C28AA" w:rsidRDefault="007C28AA" w:rsidP="00014D1B">
            <w:pPr>
              <w:pStyle w:val="TAH"/>
              <w:rPr>
                <w:ins w:id="2214" w:author="Lo, Anthony (Nokia - GB/Bristol)" w:date="2021-01-31T20:21:00Z"/>
              </w:rPr>
            </w:pPr>
            <w:ins w:id="2215" w:author="Lo, Anthony (Nokia - GB/Bristol)" w:date="2021-01-31T20:21:00Z">
              <w:r>
                <w:t>Io</w:t>
              </w:r>
              <w:r>
                <w:rPr>
                  <w:vertAlign w:val="superscript"/>
                </w:rPr>
                <w:t xml:space="preserve"> Note 1</w:t>
              </w:r>
              <w:r>
                <w:t xml:space="preserve"> range</w:t>
              </w:r>
            </w:ins>
          </w:p>
        </w:tc>
      </w:tr>
      <w:tr w:rsidR="007C28AA" w14:paraId="5D95B50E" w14:textId="77777777" w:rsidTr="00014D1B">
        <w:trPr>
          <w:jc w:val="center"/>
          <w:ins w:id="2216" w:author="Lo, Anthony (Nokia - GB/Bristol)" w:date="2021-01-31T20:21:00Z"/>
        </w:trPr>
        <w:tc>
          <w:tcPr>
            <w:tcW w:w="1026" w:type="dxa"/>
            <w:tcBorders>
              <w:top w:val="nil"/>
              <w:left w:val="single" w:sz="4" w:space="0" w:color="auto"/>
              <w:bottom w:val="single" w:sz="6" w:space="0" w:color="auto"/>
              <w:right w:val="single" w:sz="6" w:space="0" w:color="auto"/>
            </w:tcBorders>
            <w:vAlign w:val="center"/>
          </w:tcPr>
          <w:p w14:paraId="25F6A5E0" w14:textId="77777777" w:rsidR="007C28AA" w:rsidRDefault="007C28AA" w:rsidP="00014D1B">
            <w:pPr>
              <w:pStyle w:val="TAH"/>
              <w:rPr>
                <w:ins w:id="2217" w:author="Lo, Anthony (Nokia - GB/Bristol)" w:date="2021-01-31T20:21:00Z"/>
              </w:rPr>
            </w:pPr>
          </w:p>
        </w:tc>
        <w:tc>
          <w:tcPr>
            <w:tcW w:w="1026" w:type="dxa"/>
            <w:tcBorders>
              <w:top w:val="nil"/>
              <w:left w:val="single" w:sz="6" w:space="0" w:color="auto"/>
              <w:bottom w:val="single" w:sz="6" w:space="0" w:color="auto"/>
              <w:right w:val="single" w:sz="6" w:space="0" w:color="auto"/>
            </w:tcBorders>
            <w:vAlign w:val="center"/>
          </w:tcPr>
          <w:p w14:paraId="02464870" w14:textId="77777777" w:rsidR="007C28AA" w:rsidRDefault="007C28AA" w:rsidP="00014D1B">
            <w:pPr>
              <w:pStyle w:val="TAH"/>
              <w:rPr>
                <w:ins w:id="2218" w:author="Lo, Anthony (Nokia - GB/Bristol)" w:date="2021-01-31T20:21:00Z"/>
              </w:rPr>
            </w:pPr>
          </w:p>
        </w:tc>
        <w:tc>
          <w:tcPr>
            <w:tcW w:w="920" w:type="dxa"/>
            <w:tcBorders>
              <w:top w:val="nil"/>
              <w:left w:val="single" w:sz="6" w:space="0" w:color="auto"/>
              <w:bottom w:val="single" w:sz="6" w:space="0" w:color="auto"/>
              <w:right w:val="single" w:sz="6" w:space="0" w:color="auto"/>
            </w:tcBorders>
            <w:vAlign w:val="center"/>
          </w:tcPr>
          <w:p w14:paraId="5D559DCB" w14:textId="77777777" w:rsidR="007C28AA" w:rsidRDefault="007C28AA" w:rsidP="00014D1B">
            <w:pPr>
              <w:pStyle w:val="TAH"/>
              <w:rPr>
                <w:ins w:id="2219" w:author="Lo, Anthony (Nokia - GB/Bristol)" w:date="2021-01-31T20:21:00Z"/>
              </w:rPr>
            </w:pPr>
          </w:p>
        </w:tc>
        <w:tc>
          <w:tcPr>
            <w:tcW w:w="1843" w:type="dxa"/>
            <w:tcBorders>
              <w:top w:val="single" w:sz="6" w:space="0" w:color="auto"/>
              <w:left w:val="single" w:sz="6" w:space="0" w:color="auto"/>
              <w:bottom w:val="single" w:sz="6" w:space="0" w:color="auto"/>
              <w:right w:val="single" w:sz="4" w:space="0" w:color="auto"/>
            </w:tcBorders>
            <w:vAlign w:val="center"/>
            <w:hideMark/>
          </w:tcPr>
          <w:p w14:paraId="38935BED" w14:textId="77777777" w:rsidR="007C28AA" w:rsidRDefault="007C28AA" w:rsidP="00014D1B">
            <w:pPr>
              <w:pStyle w:val="TAH"/>
              <w:rPr>
                <w:ins w:id="2220" w:author="Lo, Anthony (Nokia - GB/Bristol)" w:date="2021-01-31T20:21:00Z"/>
              </w:rPr>
            </w:pPr>
            <w:ins w:id="2221" w:author="Lo, Anthony (Nokia - GB/Bristol)" w:date="2021-01-31T20:21:00Z">
              <w:r>
                <w:t>NR operating band groups</w:t>
              </w:r>
              <w:r>
                <w:rPr>
                  <w:vertAlign w:val="superscript"/>
                </w:rPr>
                <w:t xml:space="preserve"> Note 2</w:t>
              </w:r>
            </w:ins>
          </w:p>
        </w:tc>
        <w:tc>
          <w:tcPr>
            <w:tcW w:w="4158" w:type="dxa"/>
            <w:gridSpan w:val="4"/>
            <w:tcBorders>
              <w:top w:val="single" w:sz="4" w:space="0" w:color="auto"/>
              <w:left w:val="single" w:sz="4" w:space="0" w:color="auto"/>
              <w:bottom w:val="single" w:sz="6" w:space="0" w:color="auto"/>
              <w:right w:val="single" w:sz="6" w:space="0" w:color="auto"/>
            </w:tcBorders>
            <w:vAlign w:val="center"/>
            <w:hideMark/>
          </w:tcPr>
          <w:p w14:paraId="083A6227" w14:textId="77777777" w:rsidR="007C28AA" w:rsidRDefault="007C28AA" w:rsidP="00014D1B">
            <w:pPr>
              <w:pStyle w:val="TAH"/>
              <w:rPr>
                <w:ins w:id="2222" w:author="Lo, Anthony (Nokia - GB/Bristol)" w:date="2021-01-31T20:21:00Z"/>
              </w:rPr>
            </w:pPr>
            <w:ins w:id="2223" w:author="Lo, Anthony (Nokia - GB/Bristol)" w:date="2021-01-31T20:21:00Z">
              <w:r>
                <w:t>Minimum Io</w:t>
              </w:r>
            </w:ins>
          </w:p>
        </w:tc>
        <w:tc>
          <w:tcPr>
            <w:tcW w:w="1440" w:type="dxa"/>
            <w:tcBorders>
              <w:top w:val="single" w:sz="4" w:space="0" w:color="auto"/>
              <w:left w:val="single" w:sz="6" w:space="0" w:color="auto"/>
              <w:bottom w:val="single" w:sz="6" w:space="0" w:color="auto"/>
              <w:right w:val="single" w:sz="4" w:space="0" w:color="auto"/>
            </w:tcBorders>
            <w:vAlign w:val="center"/>
            <w:hideMark/>
          </w:tcPr>
          <w:p w14:paraId="42D4177B" w14:textId="77777777" w:rsidR="007C28AA" w:rsidRDefault="007C28AA" w:rsidP="00014D1B">
            <w:pPr>
              <w:pStyle w:val="TAH"/>
              <w:rPr>
                <w:ins w:id="2224" w:author="Lo, Anthony (Nokia - GB/Bristol)" w:date="2021-01-31T20:21:00Z"/>
              </w:rPr>
            </w:pPr>
            <w:ins w:id="2225" w:author="Lo, Anthony (Nokia - GB/Bristol)" w:date="2021-01-31T20:21:00Z">
              <w:r>
                <w:t>Maximum Io</w:t>
              </w:r>
            </w:ins>
          </w:p>
        </w:tc>
      </w:tr>
      <w:tr w:rsidR="007C28AA" w14:paraId="639FB863" w14:textId="77777777" w:rsidTr="00014D1B">
        <w:trPr>
          <w:trHeight w:val="308"/>
          <w:jc w:val="center"/>
          <w:ins w:id="2226" w:author="Lo, Anthony (Nokia - GB/Bristol)" w:date="2021-01-31T20:21:00Z"/>
        </w:trPr>
        <w:tc>
          <w:tcPr>
            <w:tcW w:w="1026" w:type="dxa"/>
            <w:tcBorders>
              <w:top w:val="single" w:sz="6" w:space="0" w:color="auto"/>
              <w:left w:val="single" w:sz="4" w:space="0" w:color="auto"/>
              <w:bottom w:val="nil"/>
              <w:right w:val="single" w:sz="6" w:space="0" w:color="auto"/>
            </w:tcBorders>
            <w:vAlign w:val="center"/>
            <w:hideMark/>
          </w:tcPr>
          <w:p w14:paraId="534FBF17" w14:textId="77777777" w:rsidR="007C28AA" w:rsidRDefault="007C28AA" w:rsidP="00014D1B">
            <w:pPr>
              <w:pStyle w:val="TAH"/>
              <w:rPr>
                <w:ins w:id="2227" w:author="Lo, Anthony (Nokia - GB/Bristol)" w:date="2021-01-31T20:21:00Z"/>
              </w:rPr>
            </w:pPr>
            <w:ins w:id="2228" w:author="Lo, Anthony (Nokia - GB/Bristol)" w:date="2021-01-31T20:21:00Z">
              <w:r>
                <w:t>dB</w:t>
              </w:r>
            </w:ins>
          </w:p>
        </w:tc>
        <w:tc>
          <w:tcPr>
            <w:tcW w:w="1026" w:type="dxa"/>
            <w:tcBorders>
              <w:top w:val="single" w:sz="6" w:space="0" w:color="auto"/>
              <w:left w:val="single" w:sz="6" w:space="0" w:color="auto"/>
              <w:bottom w:val="nil"/>
              <w:right w:val="single" w:sz="6" w:space="0" w:color="auto"/>
            </w:tcBorders>
            <w:vAlign w:val="center"/>
            <w:hideMark/>
          </w:tcPr>
          <w:p w14:paraId="3562A980" w14:textId="77777777" w:rsidR="007C28AA" w:rsidRDefault="007C28AA" w:rsidP="00014D1B">
            <w:pPr>
              <w:pStyle w:val="TAH"/>
              <w:rPr>
                <w:ins w:id="2229" w:author="Lo, Anthony (Nokia - GB/Bristol)" w:date="2021-01-31T20:21:00Z"/>
              </w:rPr>
            </w:pPr>
            <w:ins w:id="2230" w:author="Lo, Anthony (Nokia - GB/Bristol)" w:date="2021-01-31T20:21:00Z">
              <w:r>
                <w:t>dB</w:t>
              </w:r>
            </w:ins>
          </w:p>
        </w:tc>
        <w:tc>
          <w:tcPr>
            <w:tcW w:w="920" w:type="dxa"/>
            <w:tcBorders>
              <w:top w:val="single" w:sz="6" w:space="0" w:color="auto"/>
              <w:left w:val="single" w:sz="6" w:space="0" w:color="auto"/>
              <w:bottom w:val="nil"/>
              <w:right w:val="single" w:sz="6" w:space="0" w:color="auto"/>
            </w:tcBorders>
            <w:vAlign w:val="center"/>
            <w:hideMark/>
          </w:tcPr>
          <w:p w14:paraId="250D6CAB" w14:textId="77777777" w:rsidR="007C28AA" w:rsidRDefault="007C28AA" w:rsidP="00014D1B">
            <w:pPr>
              <w:pStyle w:val="TAH"/>
              <w:rPr>
                <w:ins w:id="2231" w:author="Lo, Anthony (Nokia - GB/Bristol)" w:date="2021-01-31T20:21:00Z"/>
              </w:rPr>
            </w:pPr>
            <w:ins w:id="2232" w:author="Lo, Anthony (Nokia - GB/Bristol)" w:date="2021-01-31T20:21:00Z">
              <w:r>
                <w:t>dB</w:t>
              </w:r>
            </w:ins>
          </w:p>
        </w:tc>
        <w:tc>
          <w:tcPr>
            <w:tcW w:w="1843" w:type="dxa"/>
            <w:tcBorders>
              <w:top w:val="single" w:sz="6" w:space="0" w:color="auto"/>
              <w:left w:val="single" w:sz="6" w:space="0" w:color="auto"/>
              <w:bottom w:val="nil"/>
              <w:right w:val="single" w:sz="4" w:space="0" w:color="auto"/>
            </w:tcBorders>
            <w:vAlign w:val="center"/>
          </w:tcPr>
          <w:p w14:paraId="0F0E9572" w14:textId="77777777" w:rsidR="007C28AA" w:rsidRDefault="007C28AA" w:rsidP="00014D1B">
            <w:pPr>
              <w:pStyle w:val="TAH"/>
              <w:rPr>
                <w:ins w:id="2233" w:author="Lo, Anthony (Nokia - GB/Bristol)" w:date="2021-01-31T20:21:00Z"/>
              </w:rPr>
            </w:pPr>
          </w:p>
        </w:tc>
        <w:tc>
          <w:tcPr>
            <w:tcW w:w="2718" w:type="dxa"/>
            <w:gridSpan w:val="3"/>
            <w:tcBorders>
              <w:top w:val="single" w:sz="6" w:space="0" w:color="auto"/>
              <w:left w:val="single" w:sz="4" w:space="0" w:color="auto"/>
              <w:bottom w:val="single" w:sz="6" w:space="0" w:color="auto"/>
              <w:right w:val="single" w:sz="6" w:space="0" w:color="auto"/>
            </w:tcBorders>
            <w:vAlign w:val="center"/>
            <w:hideMark/>
          </w:tcPr>
          <w:p w14:paraId="3D87E82B" w14:textId="77777777" w:rsidR="007C28AA" w:rsidRDefault="007C28AA" w:rsidP="00014D1B">
            <w:pPr>
              <w:pStyle w:val="TAH"/>
              <w:rPr>
                <w:ins w:id="2234" w:author="Lo, Anthony (Nokia - GB/Bristol)" w:date="2021-01-31T20:21:00Z"/>
              </w:rPr>
            </w:pPr>
            <w:ins w:id="2235" w:author="Lo, Anthony (Nokia - GB/Bristol)" w:date="2021-01-31T20:21:00Z">
              <w:r>
                <w:rPr>
                  <w:rFonts w:cs="Arial"/>
                </w:rPr>
                <w:t xml:space="preserve">dBm / </w:t>
              </w:r>
              <w:r>
                <w:t>SCS</w:t>
              </w:r>
              <w:r>
                <w:rPr>
                  <w:vertAlign w:val="subscript"/>
                </w:rPr>
                <w:t>CSI-RS</w:t>
              </w:r>
            </w:ins>
          </w:p>
        </w:tc>
        <w:tc>
          <w:tcPr>
            <w:tcW w:w="1440" w:type="dxa"/>
            <w:tcBorders>
              <w:top w:val="single" w:sz="6" w:space="0" w:color="auto"/>
              <w:left w:val="single" w:sz="6" w:space="0" w:color="auto"/>
              <w:bottom w:val="nil"/>
              <w:right w:val="single" w:sz="6" w:space="0" w:color="auto"/>
            </w:tcBorders>
            <w:vAlign w:val="center"/>
            <w:hideMark/>
          </w:tcPr>
          <w:p w14:paraId="21E2847A" w14:textId="77777777" w:rsidR="007C28AA" w:rsidRDefault="007C28AA" w:rsidP="00014D1B">
            <w:pPr>
              <w:pStyle w:val="TAH"/>
              <w:rPr>
                <w:ins w:id="2236" w:author="Lo, Anthony (Nokia - GB/Bristol)" w:date="2021-01-31T20:21:00Z"/>
              </w:rPr>
            </w:pPr>
            <w:ins w:id="2237" w:author="Lo, Anthony (Nokia - GB/Bristol)" w:date="2021-01-31T20:21:00Z">
              <w:r>
                <w:t>dBm/</w:t>
              </w:r>
              <w:proofErr w:type="spellStart"/>
              <w:r>
                <w:t>BW</w:t>
              </w:r>
              <w:r>
                <w:rPr>
                  <w:vertAlign w:val="subscript"/>
                </w:rPr>
                <w:t>Channel</w:t>
              </w:r>
              <w:proofErr w:type="spellEnd"/>
            </w:ins>
          </w:p>
        </w:tc>
        <w:tc>
          <w:tcPr>
            <w:tcW w:w="1440" w:type="dxa"/>
            <w:tcBorders>
              <w:top w:val="single" w:sz="6" w:space="0" w:color="auto"/>
              <w:left w:val="single" w:sz="6" w:space="0" w:color="auto"/>
              <w:bottom w:val="nil"/>
              <w:right w:val="single" w:sz="4" w:space="0" w:color="auto"/>
            </w:tcBorders>
            <w:vAlign w:val="center"/>
            <w:hideMark/>
          </w:tcPr>
          <w:p w14:paraId="0A010168" w14:textId="77777777" w:rsidR="007C28AA" w:rsidRDefault="007C28AA" w:rsidP="00014D1B">
            <w:pPr>
              <w:pStyle w:val="TAH"/>
              <w:rPr>
                <w:ins w:id="2238" w:author="Lo, Anthony (Nokia - GB/Bristol)" w:date="2021-01-31T20:21:00Z"/>
              </w:rPr>
            </w:pPr>
            <w:ins w:id="2239" w:author="Lo, Anthony (Nokia - GB/Bristol)" w:date="2021-01-31T20:21:00Z">
              <w:r>
                <w:t>dBm/</w:t>
              </w:r>
              <w:proofErr w:type="spellStart"/>
              <w:r>
                <w:t>BW</w:t>
              </w:r>
              <w:r>
                <w:rPr>
                  <w:vertAlign w:val="subscript"/>
                </w:rPr>
                <w:t>Channel</w:t>
              </w:r>
              <w:proofErr w:type="spellEnd"/>
            </w:ins>
          </w:p>
        </w:tc>
      </w:tr>
      <w:tr w:rsidR="007C28AA" w14:paraId="4227BD0D" w14:textId="77777777" w:rsidTr="00014D1B">
        <w:trPr>
          <w:trHeight w:val="307"/>
          <w:jc w:val="center"/>
          <w:ins w:id="2240" w:author="Lo, Anthony (Nokia - GB/Bristol)" w:date="2021-01-31T20:21:00Z"/>
        </w:trPr>
        <w:tc>
          <w:tcPr>
            <w:tcW w:w="1026" w:type="dxa"/>
            <w:tcBorders>
              <w:top w:val="nil"/>
              <w:left w:val="single" w:sz="4" w:space="0" w:color="auto"/>
              <w:bottom w:val="single" w:sz="6" w:space="0" w:color="auto"/>
              <w:right w:val="single" w:sz="6" w:space="0" w:color="auto"/>
            </w:tcBorders>
            <w:vAlign w:val="center"/>
          </w:tcPr>
          <w:p w14:paraId="0171A45B" w14:textId="77777777" w:rsidR="007C28AA" w:rsidRDefault="007C28AA" w:rsidP="00014D1B">
            <w:pPr>
              <w:pStyle w:val="TAH"/>
              <w:rPr>
                <w:ins w:id="2241" w:author="Lo, Anthony (Nokia - GB/Bristol)" w:date="2021-01-31T20:21:00Z"/>
              </w:rPr>
            </w:pPr>
          </w:p>
        </w:tc>
        <w:tc>
          <w:tcPr>
            <w:tcW w:w="1026" w:type="dxa"/>
            <w:tcBorders>
              <w:top w:val="nil"/>
              <w:left w:val="single" w:sz="6" w:space="0" w:color="auto"/>
              <w:bottom w:val="single" w:sz="6" w:space="0" w:color="auto"/>
              <w:right w:val="single" w:sz="6" w:space="0" w:color="auto"/>
            </w:tcBorders>
            <w:vAlign w:val="center"/>
          </w:tcPr>
          <w:p w14:paraId="7FBAEA3B" w14:textId="77777777" w:rsidR="007C28AA" w:rsidRDefault="007C28AA" w:rsidP="00014D1B">
            <w:pPr>
              <w:pStyle w:val="TAH"/>
              <w:rPr>
                <w:ins w:id="2242" w:author="Lo, Anthony (Nokia - GB/Bristol)" w:date="2021-01-31T20:21:00Z"/>
              </w:rPr>
            </w:pPr>
          </w:p>
        </w:tc>
        <w:tc>
          <w:tcPr>
            <w:tcW w:w="920" w:type="dxa"/>
            <w:tcBorders>
              <w:top w:val="nil"/>
              <w:left w:val="single" w:sz="6" w:space="0" w:color="auto"/>
              <w:bottom w:val="single" w:sz="6" w:space="0" w:color="auto"/>
              <w:right w:val="single" w:sz="6" w:space="0" w:color="auto"/>
            </w:tcBorders>
            <w:vAlign w:val="center"/>
          </w:tcPr>
          <w:p w14:paraId="40B8DBF6" w14:textId="77777777" w:rsidR="007C28AA" w:rsidRDefault="007C28AA" w:rsidP="00014D1B">
            <w:pPr>
              <w:pStyle w:val="TAH"/>
              <w:rPr>
                <w:ins w:id="2243" w:author="Lo, Anthony (Nokia - GB/Bristol)" w:date="2021-01-31T20:21:00Z"/>
              </w:rPr>
            </w:pPr>
          </w:p>
        </w:tc>
        <w:tc>
          <w:tcPr>
            <w:tcW w:w="1843" w:type="dxa"/>
            <w:tcBorders>
              <w:top w:val="nil"/>
              <w:left w:val="single" w:sz="6" w:space="0" w:color="auto"/>
              <w:bottom w:val="single" w:sz="6" w:space="0" w:color="auto"/>
              <w:right w:val="single" w:sz="4" w:space="0" w:color="auto"/>
            </w:tcBorders>
            <w:vAlign w:val="center"/>
          </w:tcPr>
          <w:p w14:paraId="0EDB3B6B" w14:textId="77777777" w:rsidR="007C28AA" w:rsidRDefault="007C28AA" w:rsidP="00014D1B">
            <w:pPr>
              <w:pStyle w:val="TAH"/>
              <w:rPr>
                <w:ins w:id="2244" w:author="Lo, Anthony (Nokia - GB/Bristol)" w:date="2021-01-31T20:21:00Z"/>
              </w:rPr>
            </w:pPr>
          </w:p>
        </w:tc>
        <w:tc>
          <w:tcPr>
            <w:tcW w:w="992" w:type="dxa"/>
            <w:tcBorders>
              <w:top w:val="single" w:sz="6" w:space="0" w:color="auto"/>
              <w:left w:val="single" w:sz="4" w:space="0" w:color="auto"/>
              <w:bottom w:val="single" w:sz="6" w:space="0" w:color="auto"/>
              <w:right w:val="single" w:sz="6" w:space="0" w:color="auto"/>
            </w:tcBorders>
            <w:vAlign w:val="center"/>
            <w:hideMark/>
          </w:tcPr>
          <w:p w14:paraId="0B83438D" w14:textId="77777777" w:rsidR="007C28AA" w:rsidRDefault="007C28AA" w:rsidP="00014D1B">
            <w:pPr>
              <w:pStyle w:val="TAH"/>
              <w:rPr>
                <w:ins w:id="2245" w:author="Lo, Anthony (Nokia - GB/Bristol)" w:date="2021-01-31T20:21:00Z"/>
                <w:rFonts w:cs="Arial"/>
              </w:rPr>
            </w:pPr>
            <w:ins w:id="2246" w:author="Lo, Anthony (Nokia - GB/Bristol)" w:date="2021-01-31T20:21:00Z">
              <w:r>
                <w:t>SCS</w:t>
              </w:r>
              <w:r>
                <w:rPr>
                  <w:vertAlign w:val="subscript"/>
                </w:rPr>
                <w:t>CSI-RS</w:t>
              </w:r>
              <w:r>
                <w:rPr>
                  <w:rFonts w:cs="Arial"/>
                </w:rPr>
                <w:t xml:space="preserve"> = 15 kHz</w:t>
              </w:r>
            </w:ins>
          </w:p>
        </w:tc>
        <w:tc>
          <w:tcPr>
            <w:tcW w:w="846" w:type="dxa"/>
            <w:tcBorders>
              <w:top w:val="single" w:sz="6" w:space="0" w:color="auto"/>
              <w:left w:val="single" w:sz="4" w:space="0" w:color="auto"/>
              <w:bottom w:val="single" w:sz="6" w:space="0" w:color="auto"/>
              <w:right w:val="single" w:sz="6" w:space="0" w:color="auto"/>
            </w:tcBorders>
            <w:vAlign w:val="center"/>
            <w:hideMark/>
          </w:tcPr>
          <w:p w14:paraId="45C33D3B" w14:textId="77777777" w:rsidR="007C28AA" w:rsidRDefault="007C28AA" w:rsidP="00014D1B">
            <w:pPr>
              <w:pStyle w:val="TAH"/>
              <w:rPr>
                <w:ins w:id="2247" w:author="Lo, Anthony (Nokia - GB/Bristol)" w:date="2021-01-31T20:21:00Z"/>
                <w:rFonts w:cs="Arial"/>
              </w:rPr>
            </w:pPr>
            <w:ins w:id="2248" w:author="Lo, Anthony (Nokia - GB/Bristol)" w:date="2021-01-31T20:21:00Z">
              <w:r>
                <w:t>SCS</w:t>
              </w:r>
              <w:r>
                <w:rPr>
                  <w:vertAlign w:val="subscript"/>
                </w:rPr>
                <w:t>CSI-RS</w:t>
              </w:r>
              <w:r>
                <w:rPr>
                  <w:rFonts w:cs="Arial"/>
                </w:rPr>
                <w:t xml:space="preserve"> = 30 kHz</w:t>
              </w:r>
            </w:ins>
          </w:p>
        </w:tc>
        <w:tc>
          <w:tcPr>
            <w:tcW w:w="880" w:type="dxa"/>
            <w:tcBorders>
              <w:top w:val="single" w:sz="6" w:space="0" w:color="auto"/>
              <w:left w:val="single" w:sz="4" w:space="0" w:color="auto"/>
              <w:bottom w:val="single" w:sz="6" w:space="0" w:color="auto"/>
              <w:right w:val="single" w:sz="6" w:space="0" w:color="auto"/>
            </w:tcBorders>
            <w:vAlign w:val="center"/>
          </w:tcPr>
          <w:p w14:paraId="6E10E56F" w14:textId="77777777" w:rsidR="007C28AA" w:rsidRDefault="007C28AA" w:rsidP="00014D1B">
            <w:pPr>
              <w:pStyle w:val="TAH"/>
              <w:rPr>
                <w:ins w:id="2249" w:author="Lo, Anthony (Nokia - GB/Bristol)" w:date="2021-01-31T20:21:00Z"/>
                <w:rFonts w:cs="Arial"/>
              </w:rPr>
            </w:pPr>
            <w:ins w:id="2250" w:author="Lo, Anthony (Nokia - GB/Bristol)" w:date="2021-01-31T20:21:00Z">
              <w:r>
                <w:t>SCS</w:t>
              </w:r>
              <w:r>
                <w:rPr>
                  <w:vertAlign w:val="subscript"/>
                </w:rPr>
                <w:t>CSI-RS</w:t>
              </w:r>
              <w:r>
                <w:rPr>
                  <w:rFonts w:cs="Arial"/>
                </w:rPr>
                <w:t xml:space="preserve"> = 60 kHz</w:t>
              </w:r>
            </w:ins>
          </w:p>
        </w:tc>
        <w:tc>
          <w:tcPr>
            <w:tcW w:w="1440" w:type="dxa"/>
            <w:tcBorders>
              <w:top w:val="nil"/>
              <w:left w:val="single" w:sz="6" w:space="0" w:color="auto"/>
              <w:bottom w:val="single" w:sz="6" w:space="0" w:color="auto"/>
              <w:right w:val="single" w:sz="6" w:space="0" w:color="auto"/>
            </w:tcBorders>
            <w:vAlign w:val="center"/>
          </w:tcPr>
          <w:p w14:paraId="193ECDD6" w14:textId="77777777" w:rsidR="007C28AA" w:rsidRDefault="007C28AA" w:rsidP="00014D1B">
            <w:pPr>
              <w:pStyle w:val="TAH"/>
              <w:rPr>
                <w:ins w:id="2251" w:author="Lo, Anthony (Nokia - GB/Bristol)" w:date="2021-01-31T20:21:00Z"/>
              </w:rPr>
            </w:pPr>
          </w:p>
        </w:tc>
        <w:tc>
          <w:tcPr>
            <w:tcW w:w="1440" w:type="dxa"/>
            <w:tcBorders>
              <w:top w:val="nil"/>
              <w:left w:val="single" w:sz="6" w:space="0" w:color="auto"/>
              <w:bottom w:val="single" w:sz="6" w:space="0" w:color="auto"/>
              <w:right w:val="single" w:sz="4" w:space="0" w:color="auto"/>
            </w:tcBorders>
            <w:vAlign w:val="center"/>
          </w:tcPr>
          <w:p w14:paraId="196B3D9F" w14:textId="77777777" w:rsidR="007C28AA" w:rsidRDefault="007C28AA" w:rsidP="00014D1B">
            <w:pPr>
              <w:pStyle w:val="TAH"/>
              <w:rPr>
                <w:ins w:id="2252" w:author="Lo, Anthony (Nokia - GB/Bristol)" w:date="2021-01-31T20:21:00Z"/>
              </w:rPr>
            </w:pPr>
          </w:p>
        </w:tc>
      </w:tr>
      <w:tr w:rsidR="007C28AA" w14:paraId="2CD9615F" w14:textId="77777777" w:rsidTr="00014D1B">
        <w:trPr>
          <w:jc w:val="center"/>
          <w:ins w:id="2253" w:author="Lo, Anthony (Nokia - GB/Bristol)" w:date="2021-01-31T20:21:00Z"/>
        </w:trPr>
        <w:tc>
          <w:tcPr>
            <w:tcW w:w="1026" w:type="dxa"/>
            <w:tcBorders>
              <w:top w:val="single" w:sz="6" w:space="0" w:color="auto"/>
              <w:left w:val="single" w:sz="4" w:space="0" w:color="auto"/>
              <w:bottom w:val="nil"/>
              <w:right w:val="single" w:sz="6" w:space="0" w:color="auto"/>
            </w:tcBorders>
          </w:tcPr>
          <w:p w14:paraId="098C6FB9" w14:textId="77777777" w:rsidR="007C28AA" w:rsidRDefault="007C28AA" w:rsidP="00014D1B">
            <w:pPr>
              <w:pStyle w:val="TAC"/>
              <w:rPr>
                <w:ins w:id="2254" w:author="Lo, Anthony (Nokia - GB/Bristol)" w:date="2021-01-31T20:21:00Z"/>
              </w:rPr>
            </w:pPr>
          </w:p>
        </w:tc>
        <w:tc>
          <w:tcPr>
            <w:tcW w:w="1026" w:type="dxa"/>
            <w:tcBorders>
              <w:top w:val="single" w:sz="6" w:space="0" w:color="auto"/>
              <w:left w:val="single" w:sz="6" w:space="0" w:color="auto"/>
              <w:bottom w:val="nil"/>
              <w:right w:val="single" w:sz="6" w:space="0" w:color="auto"/>
            </w:tcBorders>
          </w:tcPr>
          <w:p w14:paraId="6BA6B112" w14:textId="77777777" w:rsidR="007C28AA" w:rsidRDefault="007C28AA" w:rsidP="00014D1B">
            <w:pPr>
              <w:pStyle w:val="TAC"/>
              <w:rPr>
                <w:ins w:id="2255" w:author="Lo, Anthony (Nokia - GB/Bristol)" w:date="2021-01-31T20:21:00Z"/>
              </w:rPr>
            </w:pPr>
          </w:p>
        </w:tc>
        <w:tc>
          <w:tcPr>
            <w:tcW w:w="920" w:type="dxa"/>
            <w:tcBorders>
              <w:top w:val="single" w:sz="6" w:space="0" w:color="auto"/>
              <w:left w:val="single" w:sz="6" w:space="0" w:color="auto"/>
              <w:bottom w:val="nil"/>
              <w:right w:val="single" w:sz="6" w:space="0" w:color="auto"/>
            </w:tcBorders>
          </w:tcPr>
          <w:p w14:paraId="74E3E776" w14:textId="77777777" w:rsidR="007C28AA" w:rsidRDefault="007C28AA" w:rsidP="00014D1B">
            <w:pPr>
              <w:pStyle w:val="TAC"/>
              <w:rPr>
                <w:ins w:id="2256" w:author="Lo, Anthony (Nokia - GB/Bristol)" w:date="2021-01-31T20:21:00Z"/>
              </w:rPr>
            </w:pPr>
          </w:p>
        </w:tc>
        <w:tc>
          <w:tcPr>
            <w:tcW w:w="1843" w:type="dxa"/>
            <w:tcBorders>
              <w:top w:val="single" w:sz="6" w:space="0" w:color="auto"/>
              <w:left w:val="single" w:sz="6" w:space="0" w:color="auto"/>
              <w:bottom w:val="single" w:sz="6" w:space="0" w:color="auto"/>
              <w:right w:val="single" w:sz="4" w:space="0" w:color="auto"/>
            </w:tcBorders>
            <w:hideMark/>
          </w:tcPr>
          <w:p w14:paraId="663397AB" w14:textId="77777777" w:rsidR="007C28AA" w:rsidRDefault="007C28AA" w:rsidP="00014D1B">
            <w:pPr>
              <w:pStyle w:val="TAC"/>
              <w:rPr>
                <w:ins w:id="2257" w:author="Lo, Anthony (Nokia - GB/Bristol)" w:date="2021-01-31T20:21:00Z"/>
              </w:rPr>
            </w:pPr>
            <w:ins w:id="2258" w:author="Lo, Anthony (Nokia - GB/Bristol)" w:date="2021-01-31T20:21:00Z">
              <w:r>
                <w:t>NR_FDD_FR1_A, NR_TDD_FR1_A,</w:t>
              </w:r>
            </w:ins>
          </w:p>
          <w:p w14:paraId="644E7A6C" w14:textId="77777777" w:rsidR="007C28AA" w:rsidRDefault="007C28AA" w:rsidP="00014D1B">
            <w:pPr>
              <w:pStyle w:val="TAC"/>
              <w:rPr>
                <w:ins w:id="2259" w:author="Lo, Anthony (Nokia - GB/Bristol)" w:date="2021-01-31T20:21:00Z"/>
              </w:rPr>
            </w:pPr>
            <w:ins w:id="2260" w:author="Lo, Anthony (Nokia - GB/Bristol)" w:date="2021-01-31T20:21:00Z">
              <w:r>
                <w:t>NR_SDL_FR1_A</w:t>
              </w:r>
            </w:ins>
          </w:p>
        </w:tc>
        <w:tc>
          <w:tcPr>
            <w:tcW w:w="992" w:type="dxa"/>
            <w:tcBorders>
              <w:top w:val="single" w:sz="6" w:space="0" w:color="auto"/>
              <w:left w:val="single" w:sz="4" w:space="0" w:color="auto"/>
              <w:bottom w:val="single" w:sz="6" w:space="0" w:color="auto"/>
              <w:right w:val="single" w:sz="6" w:space="0" w:color="auto"/>
            </w:tcBorders>
            <w:hideMark/>
          </w:tcPr>
          <w:p w14:paraId="31BB7261" w14:textId="77777777" w:rsidR="007C28AA" w:rsidRDefault="007C28AA" w:rsidP="00014D1B">
            <w:pPr>
              <w:pStyle w:val="TAC"/>
              <w:rPr>
                <w:ins w:id="2261" w:author="Lo, Anthony (Nokia - GB/Bristol)" w:date="2021-01-31T20:21:00Z"/>
              </w:rPr>
            </w:pPr>
            <w:ins w:id="2262" w:author="Lo, Anthony (Nokia - GB/Bristol)" w:date="2021-01-31T20:21:00Z">
              <w:r>
                <w:t>-121</w:t>
              </w:r>
            </w:ins>
          </w:p>
        </w:tc>
        <w:tc>
          <w:tcPr>
            <w:tcW w:w="846" w:type="dxa"/>
            <w:tcBorders>
              <w:top w:val="single" w:sz="6" w:space="0" w:color="auto"/>
              <w:left w:val="single" w:sz="4" w:space="0" w:color="auto"/>
              <w:bottom w:val="single" w:sz="6" w:space="0" w:color="auto"/>
              <w:right w:val="single" w:sz="6" w:space="0" w:color="auto"/>
            </w:tcBorders>
            <w:hideMark/>
          </w:tcPr>
          <w:p w14:paraId="7F1FB15A" w14:textId="77777777" w:rsidR="007C28AA" w:rsidRDefault="007C28AA" w:rsidP="00014D1B">
            <w:pPr>
              <w:pStyle w:val="TAC"/>
              <w:rPr>
                <w:ins w:id="2263" w:author="Lo, Anthony (Nokia - GB/Bristol)" w:date="2021-01-31T20:21:00Z"/>
              </w:rPr>
            </w:pPr>
            <w:ins w:id="2264" w:author="Lo, Anthony (Nokia - GB/Bristol)" w:date="2021-01-31T20:21:00Z">
              <w:r>
                <w:t>-118</w:t>
              </w:r>
            </w:ins>
          </w:p>
        </w:tc>
        <w:tc>
          <w:tcPr>
            <w:tcW w:w="880" w:type="dxa"/>
            <w:tcBorders>
              <w:top w:val="single" w:sz="6" w:space="0" w:color="auto"/>
              <w:left w:val="single" w:sz="4" w:space="0" w:color="auto"/>
              <w:bottom w:val="single" w:sz="6" w:space="0" w:color="auto"/>
              <w:right w:val="single" w:sz="6" w:space="0" w:color="auto"/>
            </w:tcBorders>
          </w:tcPr>
          <w:p w14:paraId="7DE3B9C9" w14:textId="77777777" w:rsidR="007C28AA" w:rsidRDefault="007C28AA" w:rsidP="00014D1B">
            <w:pPr>
              <w:pStyle w:val="TAC"/>
              <w:rPr>
                <w:ins w:id="2265" w:author="Lo, Anthony (Nokia - GB/Bristol)" w:date="2021-01-31T20:21:00Z"/>
              </w:rPr>
            </w:pPr>
            <w:ins w:id="2266" w:author="Lo, Anthony (Nokia - GB/Bristol)" w:date="2021-01-31T20:21:00Z">
              <w:r>
                <w:t>-115</w:t>
              </w:r>
            </w:ins>
          </w:p>
        </w:tc>
        <w:tc>
          <w:tcPr>
            <w:tcW w:w="1440" w:type="dxa"/>
            <w:tcBorders>
              <w:top w:val="single" w:sz="6" w:space="0" w:color="auto"/>
              <w:left w:val="single" w:sz="6" w:space="0" w:color="auto"/>
              <w:bottom w:val="single" w:sz="6" w:space="0" w:color="auto"/>
              <w:right w:val="single" w:sz="6" w:space="0" w:color="auto"/>
            </w:tcBorders>
            <w:hideMark/>
          </w:tcPr>
          <w:p w14:paraId="245B4A09" w14:textId="77777777" w:rsidR="007C28AA" w:rsidRDefault="007C28AA" w:rsidP="00014D1B">
            <w:pPr>
              <w:pStyle w:val="TAC"/>
              <w:rPr>
                <w:ins w:id="2267" w:author="Lo, Anthony (Nokia - GB/Bristol)" w:date="2021-01-31T20:21:00Z"/>
              </w:rPr>
            </w:pPr>
            <w:ins w:id="2268" w:author="Lo, Anthony (Nokia - GB/Bristol)" w:date="2021-01-31T20:21:00Z">
              <w:r>
                <w:t>N/A</w:t>
              </w:r>
            </w:ins>
          </w:p>
        </w:tc>
        <w:tc>
          <w:tcPr>
            <w:tcW w:w="1440" w:type="dxa"/>
            <w:tcBorders>
              <w:top w:val="single" w:sz="6" w:space="0" w:color="auto"/>
              <w:left w:val="single" w:sz="6" w:space="0" w:color="auto"/>
              <w:bottom w:val="single" w:sz="6" w:space="0" w:color="auto"/>
              <w:right w:val="single" w:sz="4" w:space="0" w:color="auto"/>
            </w:tcBorders>
            <w:hideMark/>
          </w:tcPr>
          <w:p w14:paraId="5D33F20A" w14:textId="77777777" w:rsidR="007C28AA" w:rsidRDefault="007C28AA" w:rsidP="00014D1B">
            <w:pPr>
              <w:pStyle w:val="TAC"/>
              <w:rPr>
                <w:ins w:id="2269" w:author="Lo, Anthony (Nokia - GB/Bristol)" w:date="2021-01-31T20:21:00Z"/>
              </w:rPr>
            </w:pPr>
            <w:ins w:id="2270" w:author="Lo, Anthony (Nokia - GB/Bristol)" w:date="2021-01-31T20:21:00Z">
              <w:r>
                <w:t>-50</w:t>
              </w:r>
            </w:ins>
          </w:p>
        </w:tc>
      </w:tr>
      <w:tr w:rsidR="007C28AA" w14:paraId="1DE7B2D9" w14:textId="77777777" w:rsidTr="00014D1B">
        <w:trPr>
          <w:jc w:val="center"/>
          <w:ins w:id="2271" w:author="Lo, Anthony (Nokia - GB/Bristol)" w:date="2021-01-31T20:21:00Z"/>
        </w:trPr>
        <w:tc>
          <w:tcPr>
            <w:tcW w:w="1026" w:type="dxa"/>
            <w:tcBorders>
              <w:top w:val="nil"/>
              <w:left w:val="single" w:sz="4" w:space="0" w:color="auto"/>
              <w:bottom w:val="nil"/>
              <w:right w:val="single" w:sz="6" w:space="0" w:color="auto"/>
            </w:tcBorders>
          </w:tcPr>
          <w:p w14:paraId="2A793708" w14:textId="77777777" w:rsidR="007C28AA" w:rsidRDefault="007C28AA" w:rsidP="00014D1B">
            <w:pPr>
              <w:pStyle w:val="TAC"/>
              <w:rPr>
                <w:ins w:id="2272" w:author="Lo, Anthony (Nokia - GB/Bristol)" w:date="2021-01-31T20:21:00Z"/>
              </w:rPr>
            </w:pPr>
          </w:p>
        </w:tc>
        <w:tc>
          <w:tcPr>
            <w:tcW w:w="1026" w:type="dxa"/>
            <w:tcBorders>
              <w:top w:val="nil"/>
              <w:left w:val="single" w:sz="6" w:space="0" w:color="auto"/>
              <w:bottom w:val="nil"/>
              <w:right w:val="single" w:sz="6" w:space="0" w:color="auto"/>
            </w:tcBorders>
          </w:tcPr>
          <w:p w14:paraId="0740E642" w14:textId="77777777" w:rsidR="007C28AA" w:rsidRDefault="007C28AA" w:rsidP="00014D1B">
            <w:pPr>
              <w:pStyle w:val="TAC"/>
              <w:rPr>
                <w:ins w:id="2273" w:author="Lo, Anthony (Nokia - GB/Bristol)" w:date="2021-01-31T20:21:00Z"/>
              </w:rPr>
            </w:pPr>
          </w:p>
        </w:tc>
        <w:tc>
          <w:tcPr>
            <w:tcW w:w="920" w:type="dxa"/>
            <w:tcBorders>
              <w:top w:val="nil"/>
              <w:left w:val="single" w:sz="6" w:space="0" w:color="auto"/>
              <w:bottom w:val="nil"/>
              <w:right w:val="single" w:sz="6" w:space="0" w:color="auto"/>
            </w:tcBorders>
          </w:tcPr>
          <w:p w14:paraId="5FCE15DE" w14:textId="77777777" w:rsidR="007C28AA" w:rsidRDefault="007C28AA" w:rsidP="00014D1B">
            <w:pPr>
              <w:pStyle w:val="TAC"/>
              <w:rPr>
                <w:ins w:id="2274" w:author="Lo, Anthony (Nokia - GB/Bristol)" w:date="2021-01-31T20:21:00Z"/>
              </w:rPr>
            </w:pPr>
          </w:p>
        </w:tc>
        <w:tc>
          <w:tcPr>
            <w:tcW w:w="1843" w:type="dxa"/>
            <w:tcBorders>
              <w:top w:val="single" w:sz="6" w:space="0" w:color="auto"/>
              <w:left w:val="single" w:sz="6" w:space="0" w:color="auto"/>
              <w:bottom w:val="single" w:sz="6" w:space="0" w:color="auto"/>
              <w:right w:val="single" w:sz="4" w:space="0" w:color="auto"/>
            </w:tcBorders>
            <w:hideMark/>
          </w:tcPr>
          <w:p w14:paraId="0029BFB7" w14:textId="77777777" w:rsidR="007C28AA" w:rsidRDefault="007C28AA" w:rsidP="00014D1B">
            <w:pPr>
              <w:pStyle w:val="TAC"/>
              <w:rPr>
                <w:ins w:id="2275" w:author="Lo, Anthony (Nokia - GB/Bristol)" w:date="2021-01-31T20:21:00Z"/>
              </w:rPr>
            </w:pPr>
            <w:ins w:id="2276" w:author="Lo, Anthony (Nokia - GB/Bristol)" w:date="2021-01-31T20:21:00Z">
              <w:r>
                <w:t>NR_FDD_FR1_B</w:t>
              </w:r>
            </w:ins>
          </w:p>
        </w:tc>
        <w:tc>
          <w:tcPr>
            <w:tcW w:w="992" w:type="dxa"/>
            <w:tcBorders>
              <w:top w:val="single" w:sz="6" w:space="0" w:color="auto"/>
              <w:left w:val="single" w:sz="4" w:space="0" w:color="auto"/>
              <w:bottom w:val="single" w:sz="6" w:space="0" w:color="auto"/>
              <w:right w:val="single" w:sz="6" w:space="0" w:color="auto"/>
            </w:tcBorders>
            <w:hideMark/>
          </w:tcPr>
          <w:p w14:paraId="5CAC8FB1" w14:textId="77777777" w:rsidR="007C28AA" w:rsidRDefault="007C28AA" w:rsidP="00014D1B">
            <w:pPr>
              <w:pStyle w:val="TAC"/>
              <w:rPr>
                <w:ins w:id="2277" w:author="Lo, Anthony (Nokia - GB/Bristol)" w:date="2021-01-31T20:21:00Z"/>
              </w:rPr>
            </w:pPr>
            <w:ins w:id="2278" w:author="Lo, Anthony (Nokia - GB/Bristol)" w:date="2021-01-31T20:21:00Z">
              <w:r>
                <w:t>-120.5</w:t>
              </w:r>
            </w:ins>
          </w:p>
        </w:tc>
        <w:tc>
          <w:tcPr>
            <w:tcW w:w="846" w:type="dxa"/>
            <w:tcBorders>
              <w:top w:val="single" w:sz="6" w:space="0" w:color="auto"/>
              <w:left w:val="single" w:sz="4" w:space="0" w:color="auto"/>
              <w:bottom w:val="single" w:sz="6" w:space="0" w:color="auto"/>
              <w:right w:val="single" w:sz="6" w:space="0" w:color="auto"/>
            </w:tcBorders>
            <w:hideMark/>
          </w:tcPr>
          <w:p w14:paraId="63116CB1" w14:textId="77777777" w:rsidR="007C28AA" w:rsidRDefault="007C28AA" w:rsidP="00014D1B">
            <w:pPr>
              <w:pStyle w:val="TAC"/>
              <w:rPr>
                <w:ins w:id="2279" w:author="Lo, Anthony (Nokia - GB/Bristol)" w:date="2021-01-31T20:21:00Z"/>
                <w:lang w:val="sv-SE"/>
              </w:rPr>
            </w:pPr>
            <w:ins w:id="2280" w:author="Lo, Anthony (Nokia - GB/Bristol)" w:date="2021-01-31T20:21:00Z">
              <w:r>
                <w:t>-117.5</w:t>
              </w:r>
            </w:ins>
          </w:p>
        </w:tc>
        <w:tc>
          <w:tcPr>
            <w:tcW w:w="880" w:type="dxa"/>
            <w:tcBorders>
              <w:top w:val="single" w:sz="6" w:space="0" w:color="auto"/>
              <w:left w:val="single" w:sz="4" w:space="0" w:color="auto"/>
              <w:bottom w:val="single" w:sz="6" w:space="0" w:color="auto"/>
              <w:right w:val="single" w:sz="6" w:space="0" w:color="auto"/>
            </w:tcBorders>
          </w:tcPr>
          <w:p w14:paraId="2E83A00A" w14:textId="77777777" w:rsidR="007C28AA" w:rsidRDefault="007C28AA" w:rsidP="00014D1B">
            <w:pPr>
              <w:pStyle w:val="TAC"/>
              <w:rPr>
                <w:ins w:id="2281" w:author="Lo, Anthony (Nokia - GB/Bristol)" w:date="2021-01-31T20:21:00Z"/>
                <w:lang w:val="sv-SE"/>
              </w:rPr>
            </w:pPr>
            <w:ins w:id="2282" w:author="Lo, Anthony (Nokia - GB/Bristol)" w:date="2021-01-31T20:21:00Z">
              <w:r>
                <w:t>-114.5</w:t>
              </w:r>
            </w:ins>
          </w:p>
        </w:tc>
        <w:tc>
          <w:tcPr>
            <w:tcW w:w="1440" w:type="dxa"/>
            <w:tcBorders>
              <w:top w:val="single" w:sz="6" w:space="0" w:color="auto"/>
              <w:left w:val="single" w:sz="6" w:space="0" w:color="auto"/>
              <w:bottom w:val="single" w:sz="6" w:space="0" w:color="auto"/>
              <w:right w:val="single" w:sz="6" w:space="0" w:color="auto"/>
            </w:tcBorders>
            <w:hideMark/>
          </w:tcPr>
          <w:p w14:paraId="0A9F5C07" w14:textId="77777777" w:rsidR="007C28AA" w:rsidRDefault="007C28AA" w:rsidP="00014D1B">
            <w:pPr>
              <w:pStyle w:val="TAC"/>
              <w:rPr>
                <w:ins w:id="2283" w:author="Lo, Anthony (Nokia - GB/Bristol)" w:date="2021-01-31T20:21:00Z"/>
              </w:rPr>
            </w:pPr>
            <w:ins w:id="2284" w:author="Lo, Anthony (Nokia - GB/Bristol)" w:date="2021-01-31T20:21:00Z">
              <w:r>
                <w:t>N/A</w:t>
              </w:r>
            </w:ins>
          </w:p>
        </w:tc>
        <w:tc>
          <w:tcPr>
            <w:tcW w:w="1440" w:type="dxa"/>
            <w:tcBorders>
              <w:top w:val="single" w:sz="6" w:space="0" w:color="auto"/>
              <w:left w:val="single" w:sz="6" w:space="0" w:color="auto"/>
              <w:bottom w:val="single" w:sz="6" w:space="0" w:color="auto"/>
              <w:right w:val="single" w:sz="4" w:space="0" w:color="auto"/>
            </w:tcBorders>
            <w:hideMark/>
          </w:tcPr>
          <w:p w14:paraId="1E9A3B75" w14:textId="77777777" w:rsidR="007C28AA" w:rsidRDefault="007C28AA" w:rsidP="00014D1B">
            <w:pPr>
              <w:pStyle w:val="TAC"/>
              <w:rPr>
                <w:ins w:id="2285" w:author="Lo, Anthony (Nokia - GB/Bristol)" w:date="2021-01-31T20:21:00Z"/>
              </w:rPr>
            </w:pPr>
            <w:ins w:id="2286" w:author="Lo, Anthony (Nokia - GB/Bristol)" w:date="2021-01-31T20:21:00Z">
              <w:r>
                <w:t>-50</w:t>
              </w:r>
            </w:ins>
          </w:p>
        </w:tc>
      </w:tr>
      <w:tr w:rsidR="007C28AA" w14:paraId="0E0C2E6F" w14:textId="77777777" w:rsidTr="00014D1B">
        <w:trPr>
          <w:jc w:val="center"/>
          <w:ins w:id="2287" w:author="Lo, Anthony (Nokia - GB/Bristol)" w:date="2021-01-31T20:21:00Z"/>
        </w:trPr>
        <w:tc>
          <w:tcPr>
            <w:tcW w:w="1026" w:type="dxa"/>
            <w:tcBorders>
              <w:top w:val="nil"/>
              <w:left w:val="single" w:sz="4" w:space="0" w:color="auto"/>
              <w:bottom w:val="nil"/>
              <w:right w:val="single" w:sz="6" w:space="0" w:color="auto"/>
            </w:tcBorders>
          </w:tcPr>
          <w:p w14:paraId="5CC50346" w14:textId="77777777" w:rsidR="007C28AA" w:rsidRDefault="007C28AA" w:rsidP="00014D1B">
            <w:pPr>
              <w:pStyle w:val="TAC"/>
              <w:rPr>
                <w:ins w:id="2288" w:author="Lo, Anthony (Nokia - GB/Bristol)" w:date="2021-01-31T20:21:00Z"/>
              </w:rPr>
            </w:pPr>
          </w:p>
        </w:tc>
        <w:tc>
          <w:tcPr>
            <w:tcW w:w="1026" w:type="dxa"/>
            <w:tcBorders>
              <w:top w:val="nil"/>
              <w:left w:val="single" w:sz="6" w:space="0" w:color="auto"/>
              <w:bottom w:val="nil"/>
              <w:right w:val="single" w:sz="6" w:space="0" w:color="auto"/>
            </w:tcBorders>
          </w:tcPr>
          <w:p w14:paraId="0D1B8979" w14:textId="77777777" w:rsidR="007C28AA" w:rsidRDefault="007C28AA" w:rsidP="00014D1B">
            <w:pPr>
              <w:pStyle w:val="TAC"/>
              <w:rPr>
                <w:ins w:id="2289" w:author="Lo, Anthony (Nokia - GB/Bristol)" w:date="2021-01-31T20:21:00Z"/>
              </w:rPr>
            </w:pPr>
          </w:p>
        </w:tc>
        <w:tc>
          <w:tcPr>
            <w:tcW w:w="920" w:type="dxa"/>
            <w:tcBorders>
              <w:top w:val="nil"/>
              <w:left w:val="single" w:sz="6" w:space="0" w:color="auto"/>
              <w:bottom w:val="nil"/>
              <w:right w:val="single" w:sz="6" w:space="0" w:color="auto"/>
            </w:tcBorders>
          </w:tcPr>
          <w:p w14:paraId="74758FCA" w14:textId="77777777" w:rsidR="007C28AA" w:rsidRDefault="007C28AA" w:rsidP="00014D1B">
            <w:pPr>
              <w:pStyle w:val="TAC"/>
              <w:rPr>
                <w:ins w:id="2290" w:author="Lo, Anthony (Nokia - GB/Bristol)" w:date="2021-01-31T20:21:00Z"/>
              </w:rPr>
            </w:pPr>
          </w:p>
        </w:tc>
        <w:tc>
          <w:tcPr>
            <w:tcW w:w="1843" w:type="dxa"/>
            <w:tcBorders>
              <w:top w:val="single" w:sz="6" w:space="0" w:color="auto"/>
              <w:left w:val="single" w:sz="6" w:space="0" w:color="auto"/>
              <w:bottom w:val="single" w:sz="6" w:space="0" w:color="auto"/>
              <w:right w:val="single" w:sz="4" w:space="0" w:color="auto"/>
            </w:tcBorders>
            <w:hideMark/>
          </w:tcPr>
          <w:p w14:paraId="5D1A385C" w14:textId="77777777" w:rsidR="007C28AA" w:rsidRDefault="007C28AA" w:rsidP="00014D1B">
            <w:pPr>
              <w:pStyle w:val="TAC"/>
              <w:rPr>
                <w:ins w:id="2291" w:author="Lo, Anthony (Nokia - GB/Bristol)" w:date="2021-01-31T20:21:00Z"/>
              </w:rPr>
            </w:pPr>
            <w:ins w:id="2292" w:author="Lo, Anthony (Nokia - GB/Bristol)" w:date="2021-01-31T20:21:00Z">
              <w:r>
                <w:t>NR_TDD_FR1_C</w:t>
              </w:r>
            </w:ins>
          </w:p>
        </w:tc>
        <w:tc>
          <w:tcPr>
            <w:tcW w:w="992" w:type="dxa"/>
            <w:tcBorders>
              <w:top w:val="single" w:sz="6" w:space="0" w:color="auto"/>
              <w:left w:val="single" w:sz="4" w:space="0" w:color="auto"/>
              <w:bottom w:val="single" w:sz="6" w:space="0" w:color="auto"/>
              <w:right w:val="single" w:sz="6" w:space="0" w:color="auto"/>
            </w:tcBorders>
            <w:hideMark/>
          </w:tcPr>
          <w:p w14:paraId="51F1048D" w14:textId="77777777" w:rsidR="007C28AA" w:rsidRDefault="007C28AA" w:rsidP="00014D1B">
            <w:pPr>
              <w:pStyle w:val="TAC"/>
              <w:rPr>
                <w:ins w:id="2293" w:author="Lo, Anthony (Nokia - GB/Bristol)" w:date="2021-01-31T20:21:00Z"/>
              </w:rPr>
            </w:pPr>
            <w:ins w:id="2294" w:author="Lo, Anthony (Nokia - GB/Bristol)" w:date="2021-01-31T20:21:00Z">
              <w:r>
                <w:t>-120</w:t>
              </w:r>
            </w:ins>
          </w:p>
        </w:tc>
        <w:tc>
          <w:tcPr>
            <w:tcW w:w="846" w:type="dxa"/>
            <w:tcBorders>
              <w:top w:val="single" w:sz="6" w:space="0" w:color="auto"/>
              <w:left w:val="single" w:sz="4" w:space="0" w:color="auto"/>
              <w:bottom w:val="single" w:sz="6" w:space="0" w:color="auto"/>
              <w:right w:val="single" w:sz="6" w:space="0" w:color="auto"/>
            </w:tcBorders>
            <w:hideMark/>
          </w:tcPr>
          <w:p w14:paraId="26487AFA" w14:textId="77777777" w:rsidR="007C28AA" w:rsidRDefault="007C28AA" w:rsidP="00014D1B">
            <w:pPr>
              <w:pStyle w:val="TAC"/>
              <w:rPr>
                <w:ins w:id="2295" w:author="Lo, Anthony (Nokia - GB/Bristol)" w:date="2021-01-31T20:21:00Z"/>
                <w:lang w:val="sv-SE"/>
              </w:rPr>
            </w:pPr>
            <w:ins w:id="2296" w:author="Lo, Anthony (Nokia - GB/Bristol)" w:date="2021-01-31T20:21:00Z">
              <w:r>
                <w:t>-117</w:t>
              </w:r>
            </w:ins>
          </w:p>
        </w:tc>
        <w:tc>
          <w:tcPr>
            <w:tcW w:w="880" w:type="dxa"/>
            <w:tcBorders>
              <w:top w:val="single" w:sz="6" w:space="0" w:color="auto"/>
              <w:left w:val="single" w:sz="4" w:space="0" w:color="auto"/>
              <w:bottom w:val="single" w:sz="6" w:space="0" w:color="auto"/>
              <w:right w:val="single" w:sz="6" w:space="0" w:color="auto"/>
            </w:tcBorders>
          </w:tcPr>
          <w:p w14:paraId="45A295EC" w14:textId="77777777" w:rsidR="007C28AA" w:rsidRDefault="007C28AA" w:rsidP="00014D1B">
            <w:pPr>
              <w:pStyle w:val="TAC"/>
              <w:rPr>
                <w:ins w:id="2297" w:author="Lo, Anthony (Nokia - GB/Bristol)" w:date="2021-01-31T20:21:00Z"/>
                <w:lang w:val="sv-SE"/>
              </w:rPr>
            </w:pPr>
            <w:ins w:id="2298" w:author="Lo, Anthony (Nokia - GB/Bristol)" w:date="2021-01-31T20:21:00Z">
              <w:r>
                <w:t>-114</w:t>
              </w:r>
            </w:ins>
          </w:p>
        </w:tc>
        <w:tc>
          <w:tcPr>
            <w:tcW w:w="1440" w:type="dxa"/>
            <w:tcBorders>
              <w:top w:val="single" w:sz="6" w:space="0" w:color="auto"/>
              <w:left w:val="single" w:sz="6" w:space="0" w:color="auto"/>
              <w:bottom w:val="single" w:sz="6" w:space="0" w:color="auto"/>
              <w:right w:val="single" w:sz="6" w:space="0" w:color="auto"/>
            </w:tcBorders>
            <w:hideMark/>
          </w:tcPr>
          <w:p w14:paraId="095E550E" w14:textId="77777777" w:rsidR="007C28AA" w:rsidRDefault="007C28AA" w:rsidP="00014D1B">
            <w:pPr>
              <w:pStyle w:val="TAC"/>
              <w:rPr>
                <w:ins w:id="2299" w:author="Lo, Anthony (Nokia - GB/Bristol)" w:date="2021-01-31T20:21:00Z"/>
              </w:rPr>
            </w:pPr>
            <w:ins w:id="2300" w:author="Lo, Anthony (Nokia - GB/Bristol)" w:date="2021-01-31T20:21:00Z">
              <w:r>
                <w:t>N/A</w:t>
              </w:r>
            </w:ins>
          </w:p>
        </w:tc>
        <w:tc>
          <w:tcPr>
            <w:tcW w:w="1440" w:type="dxa"/>
            <w:tcBorders>
              <w:top w:val="single" w:sz="6" w:space="0" w:color="auto"/>
              <w:left w:val="single" w:sz="6" w:space="0" w:color="auto"/>
              <w:bottom w:val="single" w:sz="6" w:space="0" w:color="auto"/>
              <w:right w:val="single" w:sz="4" w:space="0" w:color="auto"/>
            </w:tcBorders>
            <w:hideMark/>
          </w:tcPr>
          <w:p w14:paraId="02F1B728" w14:textId="77777777" w:rsidR="007C28AA" w:rsidRDefault="007C28AA" w:rsidP="00014D1B">
            <w:pPr>
              <w:pStyle w:val="TAC"/>
              <w:rPr>
                <w:ins w:id="2301" w:author="Lo, Anthony (Nokia - GB/Bristol)" w:date="2021-01-31T20:21:00Z"/>
              </w:rPr>
            </w:pPr>
            <w:ins w:id="2302" w:author="Lo, Anthony (Nokia - GB/Bristol)" w:date="2021-01-31T20:21:00Z">
              <w:r>
                <w:t>-50</w:t>
              </w:r>
            </w:ins>
          </w:p>
        </w:tc>
      </w:tr>
      <w:tr w:rsidR="007C28AA" w14:paraId="5251895C" w14:textId="77777777" w:rsidTr="00014D1B">
        <w:trPr>
          <w:jc w:val="center"/>
          <w:ins w:id="2303" w:author="Lo, Anthony (Nokia - GB/Bristol)" w:date="2021-01-31T20:21:00Z"/>
        </w:trPr>
        <w:tc>
          <w:tcPr>
            <w:tcW w:w="1026" w:type="dxa"/>
            <w:tcBorders>
              <w:top w:val="nil"/>
              <w:left w:val="single" w:sz="4" w:space="0" w:color="auto"/>
              <w:bottom w:val="nil"/>
              <w:right w:val="single" w:sz="6" w:space="0" w:color="auto"/>
            </w:tcBorders>
            <w:hideMark/>
          </w:tcPr>
          <w:p w14:paraId="045E14F3" w14:textId="4226FACB" w:rsidR="007C28AA" w:rsidRDefault="009210D9" w:rsidP="00014D1B">
            <w:pPr>
              <w:pStyle w:val="TAC"/>
              <w:rPr>
                <w:ins w:id="2304" w:author="Lo, Anthony (Nokia - GB/Bristol)" w:date="2021-01-31T20:21:00Z"/>
              </w:rPr>
            </w:pPr>
            <w:proofErr w:type="gramStart"/>
            <w:ins w:id="2305" w:author="Lo, Anthony (Nokia - GB/Bristol)" w:date="2021-02-04T15:09:00Z">
              <w:r>
                <w:rPr>
                  <w:rFonts w:cs="Arial"/>
                </w:rPr>
                <w:t>±</w:t>
              </w:r>
            </w:ins>
            <w:ins w:id="2306" w:author="Lo, Anthony (Nokia - GB/Bristol)" w:date="2021-02-04T15:21:00Z">
              <w:r w:rsidR="00322A35">
                <w:rPr>
                  <w:rFonts w:cs="Arial"/>
                </w:rPr>
                <w:t>[</w:t>
              </w:r>
              <w:proofErr w:type="gramEnd"/>
              <w:r w:rsidR="00322A35">
                <w:rPr>
                  <w:rFonts w:cs="Arial"/>
                </w:rPr>
                <w:t>3.5]</w:t>
              </w:r>
            </w:ins>
          </w:p>
        </w:tc>
        <w:tc>
          <w:tcPr>
            <w:tcW w:w="1026" w:type="dxa"/>
            <w:tcBorders>
              <w:top w:val="nil"/>
              <w:left w:val="single" w:sz="6" w:space="0" w:color="auto"/>
              <w:bottom w:val="nil"/>
              <w:right w:val="single" w:sz="6" w:space="0" w:color="auto"/>
            </w:tcBorders>
            <w:hideMark/>
          </w:tcPr>
          <w:p w14:paraId="2856505F" w14:textId="0DC7A7DC" w:rsidR="007C28AA" w:rsidRDefault="009210D9" w:rsidP="00014D1B">
            <w:pPr>
              <w:pStyle w:val="TAC"/>
              <w:rPr>
                <w:ins w:id="2307" w:author="Lo, Anthony (Nokia - GB/Bristol)" w:date="2021-01-31T20:21:00Z"/>
              </w:rPr>
            </w:pPr>
            <w:proofErr w:type="gramStart"/>
            <w:ins w:id="2308" w:author="Lo, Anthony (Nokia - GB/Bristol)" w:date="2021-02-04T15:09:00Z">
              <w:r>
                <w:rPr>
                  <w:rFonts w:cs="Arial"/>
                </w:rPr>
                <w:t>±</w:t>
              </w:r>
            </w:ins>
            <w:ins w:id="2309" w:author="Lo, Anthony (Nokia - GB/Bristol)" w:date="2021-02-04T15:22:00Z">
              <w:r w:rsidR="00322A35">
                <w:rPr>
                  <w:rFonts w:cs="Arial"/>
                </w:rPr>
                <w:t>[</w:t>
              </w:r>
              <w:proofErr w:type="gramEnd"/>
              <w:r w:rsidR="00322A35">
                <w:rPr>
                  <w:rFonts w:cs="Arial"/>
                </w:rPr>
                <w:t>4.5]</w:t>
              </w:r>
            </w:ins>
          </w:p>
        </w:tc>
        <w:tc>
          <w:tcPr>
            <w:tcW w:w="920" w:type="dxa"/>
            <w:tcBorders>
              <w:top w:val="nil"/>
              <w:left w:val="single" w:sz="6" w:space="0" w:color="auto"/>
              <w:bottom w:val="nil"/>
              <w:right w:val="single" w:sz="6" w:space="0" w:color="auto"/>
            </w:tcBorders>
            <w:hideMark/>
          </w:tcPr>
          <w:p w14:paraId="125618CB" w14:textId="77777777" w:rsidR="007C28AA" w:rsidRDefault="007C28AA" w:rsidP="00014D1B">
            <w:pPr>
              <w:pStyle w:val="TAC"/>
              <w:rPr>
                <w:ins w:id="2310" w:author="Lo, Anthony (Nokia - GB/Bristol)" w:date="2021-01-31T20:21:00Z"/>
              </w:rPr>
            </w:pPr>
            <w:ins w:id="2311" w:author="Lo, Anthony (Nokia - GB/Bristol)" w:date="2021-01-31T20:21:00Z">
              <w:r>
                <w:sym w:font="Symbol" w:char="F0B3"/>
              </w:r>
              <w:r>
                <w:t>-3</w:t>
              </w:r>
            </w:ins>
          </w:p>
        </w:tc>
        <w:tc>
          <w:tcPr>
            <w:tcW w:w="1843" w:type="dxa"/>
            <w:tcBorders>
              <w:top w:val="single" w:sz="6" w:space="0" w:color="auto"/>
              <w:left w:val="single" w:sz="6" w:space="0" w:color="auto"/>
              <w:bottom w:val="single" w:sz="6" w:space="0" w:color="auto"/>
              <w:right w:val="single" w:sz="4" w:space="0" w:color="auto"/>
            </w:tcBorders>
            <w:hideMark/>
          </w:tcPr>
          <w:p w14:paraId="0C01D3C7" w14:textId="77777777" w:rsidR="007C28AA" w:rsidRDefault="007C28AA" w:rsidP="00014D1B">
            <w:pPr>
              <w:pStyle w:val="TAC"/>
              <w:rPr>
                <w:ins w:id="2312" w:author="Lo, Anthony (Nokia - GB/Bristol)" w:date="2021-01-31T20:21:00Z"/>
                <w:lang w:val="sv-SE"/>
              </w:rPr>
            </w:pPr>
            <w:ins w:id="2313" w:author="Lo, Anthony (Nokia - GB/Bristol)" w:date="2021-01-31T20:21:00Z">
              <w:r>
                <w:rPr>
                  <w:lang w:val="sv-SE"/>
                </w:rPr>
                <w:t>NR_FDD_FR1_D, NR_TDD_FR1_D</w:t>
              </w:r>
            </w:ins>
          </w:p>
        </w:tc>
        <w:tc>
          <w:tcPr>
            <w:tcW w:w="992" w:type="dxa"/>
            <w:tcBorders>
              <w:top w:val="single" w:sz="6" w:space="0" w:color="auto"/>
              <w:left w:val="single" w:sz="4" w:space="0" w:color="auto"/>
              <w:bottom w:val="single" w:sz="6" w:space="0" w:color="auto"/>
              <w:right w:val="single" w:sz="6" w:space="0" w:color="auto"/>
            </w:tcBorders>
            <w:hideMark/>
          </w:tcPr>
          <w:p w14:paraId="3D263D54" w14:textId="77777777" w:rsidR="007C28AA" w:rsidRDefault="007C28AA" w:rsidP="00014D1B">
            <w:pPr>
              <w:pStyle w:val="TAC"/>
              <w:rPr>
                <w:ins w:id="2314" w:author="Lo, Anthony (Nokia - GB/Bristol)" w:date="2021-01-31T20:21:00Z"/>
              </w:rPr>
            </w:pPr>
            <w:ins w:id="2315" w:author="Lo, Anthony (Nokia - GB/Bristol)" w:date="2021-01-31T20:21:00Z">
              <w:r>
                <w:t>-119.5</w:t>
              </w:r>
            </w:ins>
          </w:p>
        </w:tc>
        <w:tc>
          <w:tcPr>
            <w:tcW w:w="846" w:type="dxa"/>
            <w:tcBorders>
              <w:top w:val="single" w:sz="6" w:space="0" w:color="auto"/>
              <w:left w:val="single" w:sz="4" w:space="0" w:color="auto"/>
              <w:bottom w:val="single" w:sz="6" w:space="0" w:color="auto"/>
              <w:right w:val="single" w:sz="6" w:space="0" w:color="auto"/>
            </w:tcBorders>
            <w:hideMark/>
          </w:tcPr>
          <w:p w14:paraId="7F0B96A7" w14:textId="77777777" w:rsidR="007C28AA" w:rsidRDefault="007C28AA" w:rsidP="00014D1B">
            <w:pPr>
              <w:pStyle w:val="TAC"/>
              <w:rPr>
                <w:ins w:id="2316" w:author="Lo, Anthony (Nokia - GB/Bristol)" w:date="2021-01-31T20:21:00Z"/>
              </w:rPr>
            </w:pPr>
            <w:ins w:id="2317" w:author="Lo, Anthony (Nokia - GB/Bristol)" w:date="2021-01-31T20:21:00Z">
              <w:r>
                <w:t>-116.5</w:t>
              </w:r>
            </w:ins>
          </w:p>
        </w:tc>
        <w:tc>
          <w:tcPr>
            <w:tcW w:w="880" w:type="dxa"/>
            <w:tcBorders>
              <w:top w:val="single" w:sz="6" w:space="0" w:color="auto"/>
              <w:left w:val="single" w:sz="4" w:space="0" w:color="auto"/>
              <w:bottom w:val="single" w:sz="6" w:space="0" w:color="auto"/>
              <w:right w:val="single" w:sz="6" w:space="0" w:color="auto"/>
            </w:tcBorders>
          </w:tcPr>
          <w:p w14:paraId="7A9F8E62" w14:textId="77777777" w:rsidR="007C28AA" w:rsidRDefault="007C28AA" w:rsidP="00014D1B">
            <w:pPr>
              <w:pStyle w:val="TAC"/>
              <w:rPr>
                <w:ins w:id="2318" w:author="Lo, Anthony (Nokia - GB/Bristol)" w:date="2021-01-31T20:21:00Z"/>
              </w:rPr>
            </w:pPr>
            <w:ins w:id="2319" w:author="Lo, Anthony (Nokia - GB/Bristol)" w:date="2021-01-31T20:21:00Z">
              <w:r>
                <w:t>-113.5</w:t>
              </w:r>
            </w:ins>
          </w:p>
        </w:tc>
        <w:tc>
          <w:tcPr>
            <w:tcW w:w="1440" w:type="dxa"/>
            <w:tcBorders>
              <w:top w:val="single" w:sz="6" w:space="0" w:color="auto"/>
              <w:left w:val="single" w:sz="6" w:space="0" w:color="auto"/>
              <w:bottom w:val="single" w:sz="6" w:space="0" w:color="auto"/>
              <w:right w:val="single" w:sz="6" w:space="0" w:color="auto"/>
            </w:tcBorders>
            <w:hideMark/>
          </w:tcPr>
          <w:p w14:paraId="56264068" w14:textId="77777777" w:rsidR="007C28AA" w:rsidRDefault="007C28AA" w:rsidP="00014D1B">
            <w:pPr>
              <w:pStyle w:val="TAC"/>
              <w:rPr>
                <w:ins w:id="2320" w:author="Lo, Anthony (Nokia - GB/Bristol)" w:date="2021-01-31T20:21:00Z"/>
              </w:rPr>
            </w:pPr>
            <w:ins w:id="2321" w:author="Lo, Anthony (Nokia - GB/Bristol)" w:date="2021-01-31T20:21:00Z">
              <w:r>
                <w:t>N/A</w:t>
              </w:r>
            </w:ins>
          </w:p>
        </w:tc>
        <w:tc>
          <w:tcPr>
            <w:tcW w:w="1440" w:type="dxa"/>
            <w:tcBorders>
              <w:top w:val="single" w:sz="6" w:space="0" w:color="auto"/>
              <w:left w:val="single" w:sz="6" w:space="0" w:color="auto"/>
              <w:bottom w:val="single" w:sz="6" w:space="0" w:color="auto"/>
              <w:right w:val="single" w:sz="4" w:space="0" w:color="auto"/>
            </w:tcBorders>
            <w:hideMark/>
          </w:tcPr>
          <w:p w14:paraId="1481CAE6" w14:textId="77777777" w:rsidR="007C28AA" w:rsidRDefault="007C28AA" w:rsidP="00014D1B">
            <w:pPr>
              <w:pStyle w:val="TAC"/>
              <w:rPr>
                <w:ins w:id="2322" w:author="Lo, Anthony (Nokia - GB/Bristol)" w:date="2021-01-31T20:21:00Z"/>
              </w:rPr>
            </w:pPr>
            <w:ins w:id="2323" w:author="Lo, Anthony (Nokia - GB/Bristol)" w:date="2021-01-31T20:21:00Z">
              <w:r>
                <w:t>-50</w:t>
              </w:r>
            </w:ins>
          </w:p>
        </w:tc>
      </w:tr>
      <w:tr w:rsidR="007C28AA" w14:paraId="69882C10" w14:textId="77777777" w:rsidTr="00014D1B">
        <w:trPr>
          <w:jc w:val="center"/>
          <w:ins w:id="2324" w:author="Lo, Anthony (Nokia - GB/Bristol)" w:date="2021-01-31T20:21:00Z"/>
        </w:trPr>
        <w:tc>
          <w:tcPr>
            <w:tcW w:w="1026" w:type="dxa"/>
            <w:tcBorders>
              <w:top w:val="nil"/>
              <w:left w:val="single" w:sz="4" w:space="0" w:color="auto"/>
              <w:bottom w:val="nil"/>
              <w:right w:val="single" w:sz="6" w:space="0" w:color="auto"/>
            </w:tcBorders>
          </w:tcPr>
          <w:p w14:paraId="1D0F63EB" w14:textId="77777777" w:rsidR="007C28AA" w:rsidRDefault="007C28AA" w:rsidP="00014D1B">
            <w:pPr>
              <w:pStyle w:val="TAC"/>
              <w:rPr>
                <w:ins w:id="2325" w:author="Lo, Anthony (Nokia - GB/Bristol)" w:date="2021-01-31T20:21:00Z"/>
              </w:rPr>
            </w:pPr>
          </w:p>
        </w:tc>
        <w:tc>
          <w:tcPr>
            <w:tcW w:w="1026" w:type="dxa"/>
            <w:tcBorders>
              <w:top w:val="nil"/>
              <w:left w:val="single" w:sz="6" w:space="0" w:color="auto"/>
              <w:bottom w:val="nil"/>
              <w:right w:val="single" w:sz="6" w:space="0" w:color="auto"/>
            </w:tcBorders>
          </w:tcPr>
          <w:p w14:paraId="7278EB83" w14:textId="77777777" w:rsidR="007C28AA" w:rsidRDefault="007C28AA" w:rsidP="00014D1B">
            <w:pPr>
              <w:pStyle w:val="TAC"/>
              <w:rPr>
                <w:ins w:id="2326" w:author="Lo, Anthony (Nokia - GB/Bristol)" w:date="2021-01-31T20:21:00Z"/>
              </w:rPr>
            </w:pPr>
          </w:p>
        </w:tc>
        <w:tc>
          <w:tcPr>
            <w:tcW w:w="920" w:type="dxa"/>
            <w:tcBorders>
              <w:top w:val="nil"/>
              <w:left w:val="single" w:sz="6" w:space="0" w:color="auto"/>
              <w:bottom w:val="nil"/>
              <w:right w:val="single" w:sz="6" w:space="0" w:color="auto"/>
            </w:tcBorders>
          </w:tcPr>
          <w:p w14:paraId="23EFE2D3" w14:textId="77777777" w:rsidR="007C28AA" w:rsidRDefault="007C28AA" w:rsidP="00014D1B">
            <w:pPr>
              <w:pStyle w:val="TAC"/>
              <w:rPr>
                <w:ins w:id="2327" w:author="Lo, Anthony (Nokia - GB/Bristol)" w:date="2021-01-31T20:21:00Z"/>
              </w:rPr>
            </w:pPr>
          </w:p>
        </w:tc>
        <w:tc>
          <w:tcPr>
            <w:tcW w:w="1843" w:type="dxa"/>
            <w:tcBorders>
              <w:top w:val="single" w:sz="6" w:space="0" w:color="auto"/>
              <w:left w:val="single" w:sz="6" w:space="0" w:color="auto"/>
              <w:bottom w:val="single" w:sz="6" w:space="0" w:color="auto"/>
              <w:right w:val="single" w:sz="4" w:space="0" w:color="auto"/>
            </w:tcBorders>
            <w:hideMark/>
          </w:tcPr>
          <w:p w14:paraId="44DD7139" w14:textId="77777777" w:rsidR="007C28AA" w:rsidRDefault="007C28AA" w:rsidP="00014D1B">
            <w:pPr>
              <w:pStyle w:val="TAC"/>
              <w:rPr>
                <w:ins w:id="2328" w:author="Lo, Anthony (Nokia - GB/Bristol)" w:date="2021-01-31T20:21:00Z"/>
                <w:lang w:val="sv-SE"/>
              </w:rPr>
            </w:pPr>
            <w:ins w:id="2329" w:author="Lo, Anthony (Nokia - GB/Bristol)" w:date="2021-01-31T20:21:00Z">
              <w:r>
                <w:rPr>
                  <w:lang w:val="sv-SE"/>
                </w:rPr>
                <w:t>NR_FDD_FR1_E, NR_TDD_FR1_E</w:t>
              </w:r>
            </w:ins>
          </w:p>
        </w:tc>
        <w:tc>
          <w:tcPr>
            <w:tcW w:w="992" w:type="dxa"/>
            <w:tcBorders>
              <w:top w:val="single" w:sz="6" w:space="0" w:color="auto"/>
              <w:left w:val="single" w:sz="4" w:space="0" w:color="auto"/>
              <w:bottom w:val="single" w:sz="6" w:space="0" w:color="auto"/>
              <w:right w:val="single" w:sz="6" w:space="0" w:color="auto"/>
            </w:tcBorders>
            <w:hideMark/>
          </w:tcPr>
          <w:p w14:paraId="7E4D76DD" w14:textId="77777777" w:rsidR="007C28AA" w:rsidRDefault="007C28AA" w:rsidP="00014D1B">
            <w:pPr>
              <w:pStyle w:val="TAC"/>
              <w:rPr>
                <w:ins w:id="2330" w:author="Lo, Anthony (Nokia - GB/Bristol)" w:date="2021-01-31T20:21:00Z"/>
              </w:rPr>
            </w:pPr>
            <w:ins w:id="2331" w:author="Lo, Anthony (Nokia - GB/Bristol)" w:date="2021-01-31T20:21:00Z">
              <w:r>
                <w:t>-119</w:t>
              </w:r>
            </w:ins>
          </w:p>
        </w:tc>
        <w:tc>
          <w:tcPr>
            <w:tcW w:w="846" w:type="dxa"/>
            <w:tcBorders>
              <w:top w:val="single" w:sz="6" w:space="0" w:color="auto"/>
              <w:left w:val="single" w:sz="4" w:space="0" w:color="auto"/>
              <w:bottom w:val="single" w:sz="6" w:space="0" w:color="auto"/>
              <w:right w:val="single" w:sz="6" w:space="0" w:color="auto"/>
            </w:tcBorders>
            <w:hideMark/>
          </w:tcPr>
          <w:p w14:paraId="7CD5F058" w14:textId="77777777" w:rsidR="007C28AA" w:rsidRDefault="007C28AA" w:rsidP="00014D1B">
            <w:pPr>
              <w:pStyle w:val="TAC"/>
              <w:rPr>
                <w:ins w:id="2332" w:author="Lo, Anthony (Nokia - GB/Bristol)" w:date="2021-01-31T20:21:00Z"/>
                <w:lang w:val="sv-SE"/>
              </w:rPr>
            </w:pPr>
            <w:ins w:id="2333" w:author="Lo, Anthony (Nokia - GB/Bristol)" w:date="2021-01-31T20:21:00Z">
              <w:r>
                <w:t>-116</w:t>
              </w:r>
            </w:ins>
          </w:p>
        </w:tc>
        <w:tc>
          <w:tcPr>
            <w:tcW w:w="880" w:type="dxa"/>
            <w:tcBorders>
              <w:top w:val="single" w:sz="6" w:space="0" w:color="auto"/>
              <w:left w:val="single" w:sz="4" w:space="0" w:color="auto"/>
              <w:bottom w:val="single" w:sz="6" w:space="0" w:color="auto"/>
              <w:right w:val="single" w:sz="6" w:space="0" w:color="auto"/>
            </w:tcBorders>
          </w:tcPr>
          <w:p w14:paraId="36726E1C" w14:textId="77777777" w:rsidR="007C28AA" w:rsidRDefault="007C28AA" w:rsidP="00014D1B">
            <w:pPr>
              <w:pStyle w:val="TAC"/>
              <w:rPr>
                <w:ins w:id="2334" w:author="Lo, Anthony (Nokia - GB/Bristol)" w:date="2021-01-31T20:21:00Z"/>
                <w:lang w:val="sv-SE"/>
              </w:rPr>
            </w:pPr>
            <w:ins w:id="2335" w:author="Lo, Anthony (Nokia - GB/Bristol)" w:date="2021-01-31T20:21:00Z">
              <w:r>
                <w:t>-113</w:t>
              </w:r>
            </w:ins>
          </w:p>
        </w:tc>
        <w:tc>
          <w:tcPr>
            <w:tcW w:w="1440" w:type="dxa"/>
            <w:tcBorders>
              <w:top w:val="single" w:sz="6" w:space="0" w:color="auto"/>
              <w:left w:val="single" w:sz="6" w:space="0" w:color="auto"/>
              <w:bottom w:val="single" w:sz="6" w:space="0" w:color="auto"/>
              <w:right w:val="single" w:sz="6" w:space="0" w:color="auto"/>
            </w:tcBorders>
            <w:hideMark/>
          </w:tcPr>
          <w:p w14:paraId="5EF6F1AD" w14:textId="77777777" w:rsidR="007C28AA" w:rsidRDefault="007C28AA" w:rsidP="00014D1B">
            <w:pPr>
              <w:pStyle w:val="TAC"/>
              <w:rPr>
                <w:ins w:id="2336" w:author="Lo, Anthony (Nokia - GB/Bristol)" w:date="2021-01-31T20:21:00Z"/>
              </w:rPr>
            </w:pPr>
            <w:ins w:id="2337" w:author="Lo, Anthony (Nokia - GB/Bristol)" w:date="2021-01-31T20:21:00Z">
              <w:r>
                <w:t>N/A</w:t>
              </w:r>
            </w:ins>
          </w:p>
        </w:tc>
        <w:tc>
          <w:tcPr>
            <w:tcW w:w="1440" w:type="dxa"/>
            <w:tcBorders>
              <w:top w:val="single" w:sz="6" w:space="0" w:color="auto"/>
              <w:left w:val="single" w:sz="6" w:space="0" w:color="auto"/>
              <w:bottom w:val="single" w:sz="6" w:space="0" w:color="auto"/>
              <w:right w:val="single" w:sz="4" w:space="0" w:color="auto"/>
            </w:tcBorders>
            <w:hideMark/>
          </w:tcPr>
          <w:p w14:paraId="42A25AF4" w14:textId="77777777" w:rsidR="007C28AA" w:rsidRDefault="007C28AA" w:rsidP="00014D1B">
            <w:pPr>
              <w:pStyle w:val="TAC"/>
              <w:rPr>
                <w:ins w:id="2338" w:author="Lo, Anthony (Nokia - GB/Bristol)" w:date="2021-01-31T20:21:00Z"/>
              </w:rPr>
            </w:pPr>
            <w:ins w:id="2339" w:author="Lo, Anthony (Nokia - GB/Bristol)" w:date="2021-01-31T20:21:00Z">
              <w:r>
                <w:t>-50</w:t>
              </w:r>
            </w:ins>
          </w:p>
        </w:tc>
      </w:tr>
      <w:tr w:rsidR="007C28AA" w14:paraId="0B8C5BC5" w14:textId="77777777" w:rsidTr="00014D1B">
        <w:trPr>
          <w:jc w:val="center"/>
          <w:ins w:id="2340" w:author="Lo, Anthony (Nokia - GB/Bristol)" w:date="2021-01-31T20:21:00Z"/>
        </w:trPr>
        <w:tc>
          <w:tcPr>
            <w:tcW w:w="1026" w:type="dxa"/>
            <w:tcBorders>
              <w:top w:val="nil"/>
              <w:left w:val="single" w:sz="4" w:space="0" w:color="auto"/>
              <w:bottom w:val="nil"/>
              <w:right w:val="single" w:sz="6" w:space="0" w:color="auto"/>
            </w:tcBorders>
          </w:tcPr>
          <w:p w14:paraId="280F5175" w14:textId="77777777" w:rsidR="007C28AA" w:rsidRDefault="007C28AA" w:rsidP="00014D1B">
            <w:pPr>
              <w:pStyle w:val="TAC"/>
              <w:rPr>
                <w:ins w:id="2341" w:author="Lo, Anthony (Nokia - GB/Bristol)" w:date="2021-01-31T20:21:00Z"/>
              </w:rPr>
            </w:pPr>
          </w:p>
        </w:tc>
        <w:tc>
          <w:tcPr>
            <w:tcW w:w="1026" w:type="dxa"/>
            <w:tcBorders>
              <w:top w:val="nil"/>
              <w:left w:val="single" w:sz="6" w:space="0" w:color="auto"/>
              <w:bottom w:val="nil"/>
              <w:right w:val="single" w:sz="6" w:space="0" w:color="auto"/>
            </w:tcBorders>
          </w:tcPr>
          <w:p w14:paraId="6EB4C1B4" w14:textId="77777777" w:rsidR="007C28AA" w:rsidRDefault="007C28AA" w:rsidP="00014D1B">
            <w:pPr>
              <w:pStyle w:val="TAC"/>
              <w:rPr>
                <w:ins w:id="2342" w:author="Lo, Anthony (Nokia - GB/Bristol)" w:date="2021-01-31T20:21:00Z"/>
              </w:rPr>
            </w:pPr>
          </w:p>
        </w:tc>
        <w:tc>
          <w:tcPr>
            <w:tcW w:w="920" w:type="dxa"/>
            <w:tcBorders>
              <w:top w:val="nil"/>
              <w:left w:val="single" w:sz="6" w:space="0" w:color="auto"/>
              <w:bottom w:val="nil"/>
              <w:right w:val="single" w:sz="6" w:space="0" w:color="auto"/>
            </w:tcBorders>
          </w:tcPr>
          <w:p w14:paraId="27780C2E" w14:textId="77777777" w:rsidR="007C28AA" w:rsidRDefault="007C28AA" w:rsidP="00014D1B">
            <w:pPr>
              <w:pStyle w:val="TAC"/>
              <w:rPr>
                <w:ins w:id="2343" w:author="Lo, Anthony (Nokia - GB/Bristol)" w:date="2021-01-31T20:21:00Z"/>
              </w:rPr>
            </w:pPr>
          </w:p>
        </w:tc>
        <w:tc>
          <w:tcPr>
            <w:tcW w:w="1843" w:type="dxa"/>
            <w:tcBorders>
              <w:top w:val="single" w:sz="6" w:space="0" w:color="auto"/>
              <w:left w:val="single" w:sz="6" w:space="0" w:color="auto"/>
              <w:bottom w:val="single" w:sz="6" w:space="0" w:color="auto"/>
              <w:right w:val="single" w:sz="4" w:space="0" w:color="auto"/>
            </w:tcBorders>
            <w:hideMark/>
          </w:tcPr>
          <w:p w14:paraId="437808DE" w14:textId="77777777" w:rsidR="007C28AA" w:rsidRDefault="007C28AA" w:rsidP="00014D1B">
            <w:pPr>
              <w:pStyle w:val="TAC"/>
              <w:rPr>
                <w:ins w:id="2344" w:author="Lo, Anthony (Nokia - GB/Bristol)" w:date="2021-01-31T20:21:00Z"/>
                <w:lang w:val="sv-SE"/>
              </w:rPr>
            </w:pPr>
            <w:ins w:id="2345" w:author="Lo, Anthony (Nokia - GB/Bristol)" w:date="2021-01-31T20:21:00Z">
              <w:r>
                <w:rPr>
                  <w:lang w:eastAsia="zh-CN"/>
                </w:rPr>
                <w:t>NR_FDD_FR1_F</w:t>
              </w:r>
            </w:ins>
          </w:p>
        </w:tc>
        <w:tc>
          <w:tcPr>
            <w:tcW w:w="992" w:type="dxa"/>
            <w:tcBorders>
              <w:top w:val="single" w:sz="6" w:space="0" w:color="auto"/>
              <w:left w:val="single" w:sz="4" w:space="0" w:color="auto"/>
              <w:bottom w:val="single" w:sz="6" w:space="0" w:color="auto"/>
              <w:right w:val="single" w:sz="6" w:space="0" w:color="auto"/>
            </w:tcBorders>
            <w:hideMark/>
          </w:tcPr>
          <w:p w14:paraId="6EF9036A" w14:textId="77777777" w:rsidR="007C28AA" w:rsidRDefault="007C28AA" w:rsidP="00014D1B">
            <w:pPr>
              <w:pStyle w:val="TAC"/>
              <w:rPr>
                <w:ins w:id="2346" w:author="Lo, Anthony (Nokia - GB/Bristol)" w:date="2021-01-31T20:21:00Z"/>
              </w:rPr>
            </w:pPr>
            <w:ins w:id="2347" w:author="Lo, Anthony (Nokia - GB/Bristol)" w:date="2021-01-31T20:21:00Z">
              <w:r>
                <w:t>-118.5</w:t>
              </w:r>
            </w:ins>
          </w:p>
        </w:tc>
        <w:tc>
          <w:tcPr>
            <w:tcW w:w="846" w:type="dxa"/>
            <w:tcBorders>
              <w:top w:val="single" w:sz="6" w:space="0" w:color="auto"/>
              <w:left w:val="single" w:sz="4" w:space="0" w:color="auto"/>
              <w:bottom w:val="single" w:sz="6" w:space="0" w:color="auto"/>
              <w:right w:val="single" w:sz="6" w:space="0" w:color="auto"/>
            </w:tcBorders>
            <w:hideMark/>
          </w:tcPr>
          <w:p w14:paraId="6204E062" w14:textId="77777777" w:rsidR="007C28AA" w:rsidRDefault="007C28AA" w:rsidP="00014D1B">
            <w:pPr>
              <w:pStyle w:val="TAC"/>
              <w:rPr>
                <w:ins w:id="2348" w:author="Lo, Anthony (Nokia - GB/Bristol)" w:date="2021-01-31T20:21:00Z"/>
              </w:rPr>
            </w:pPr>
            <w:ins w:id="2349" w:author="Lo, Anthony (Nokia - GB/Bristol)" w:date="2021-01-31T20:21:00Z">
              <w:r>
                <w:rPr>
                  <w:rFonts w:cs="Arial"/>
                </w:rPr>
                <w:t>-115.5</w:t>
              </w:r>
            </w:ins>
          </w:p>
        </w:tc>
        <w:tc>
          <w:tcPr>
            <w:tcW w:w="880" w:type="dxa"/>
            <w:tcBorders>
              <w:top w:val="single" w:sz="6" w:space="0" w:color="auto"/>
              <w:left w:val="single" w:sz="4" w:space="0" w:color="auto"/>
              <w:bottom w:val="single" w:sz="6" w:space="0" w:color="auto"/>
              <w:right w:val="single" w:sz="6" w:space="0" w:color="auto"/>
            </w:tcBorders>
          </w:tcPr>
          <w:p w14:paraId="7020F893" w14:textId="77777777" w:rsidR="007C28AA" w:rsidRDefault="007C28AA" w:rsidP="00014D1B">
            <w:pPr>
              <w:pStyle w:val="TAC"/>
              <w:rPr>
                <w:ins w:id="2350" w:author="Lo, Anthony (Nokia - GB/Bristol)" w:date="2021-01-31T20:21:00Z"/>
              </w:rPr>
            </w:pPr>
            <w:ins w:id="2351" w:author="Lo, Anthony (Nokia - GB/Bristol)" w:date="2021-01-31T20:21:00Z">
              <w:r>
                <w:rPr>
                  <w:rFonts w:cs="Arial"/>
                </w:rPr>
                <w:t>-112.5</w:t>
              </w:r>
            </w:ins>
          </w:p>
        </w:tc>
        <w:tc>
          <w:tcPr>
            <w:tcW w:w="1440" w:type="dxa"/>
            <w:tcBorders>
              <w:top w:val="single" w:sz="6" w:space="0" w:color="auto"/>
              <w:left w:val="single" w:sz="6" w:space="0" w:color="auto"/>
              <w:bottom w:val="single" w:sz="6" w:space="0" w:color="auto"/>
              <w:right w:val="single" w:sz="6" w:space="0" w:color="auto"/>
            </w:tcBorders>
            <w:hideMark/>
          </w:tcPr>
          <w:p w14:paraId="3BED0B99" w14:textId="77777777" w:rsidR="007C28AA" w:rsidRDefault="007C28AA" w:rsidP="00014D1B">
            <w:pPr>
              <w:pStyle w:val="TAC"/>
              <w:rPr>
                <w:ins w:id="2352" w:author="Lo, Anthony (Nokia - GB/Bristol)" w:date="2021-01-31T20:21:00Z"/>
              </w:rPr>
            </w:pPr>
            <w:ins w:id="2353" w:author="Lo, Anthony (Nokia - GB/Bristol)" w:date="2021-01-31T20:21:00Z">
              <w:r>
                <w:t>N/A</w:t>
              </w:r>
            </w:ins>
          </w:p>
        </w:tc>
        <w:tc>
          <w:tcPr>
            <w:tcW w:w="1440" w:type="dxa"/>
            <w:tcBorders>
              <w:top w:val="single" w:sz="6" w:space="0" w:color="auto"/>
              <w:left w:val="single" w:sz="6" w:space="0" w:color="auto"/>
              <w:bottom w:val="single" w:sz="6" w:space="0" w:color="auto"/>
              <w:right w:val="single" w:sz="4" w:space="0" w:color="auto"/>
            </w:tcBorders>
            <w:hideMark/>
          </w:tcPr>
          <w:p w14:paraId="0FE2D184" w14:textId="77777777" w:rsidR="007C28AA" w:rsidRDefault="007C28AA" w:rsidP="00014D1B">
            <w:pPr>
              <w:pStyle w:val="TAC"/>
              <w:rPr>
                <w:ins w:id="2354" w:author="Lo, Anthony (Nokia - GB/Bristol)" w:date="2021-01-31T20:21:00Z"/>
              </w:rPr>
            </w:pPr>
            <w:ins w:id="2355" w:author="Lo, Anthony (Nokia - GB/Bristol)" w:date="2021-01-31T20:21:00Z">
              <w:r>
                <w:t>-50</w:t>
              </w:r>
            </w:ins>
          </w:p>
        </w:tc>
      </w:tr>
      <w:tr w:rsidR="007C28AA" w14:paraId="22C4C7EB" w14:textId="77777777" w:rsidTr="00014D1B">
        <w:trPr>
          <w:jc w:val="center"/>
          <w:ins w:id="2356" w:author="Lo, Anthony (Nokia - GB/Bristol)" w:date="2021-01-31T20:21:00Z"/>
        </w:trPr>
        <w:tc>
          <w:tcPr>
            <w:tcW w:w="1026" w:type="dxa"/>
            <w:tcBorders>
              <w:top w:val="nil"/>
              <w:left w:val="single" w:sz="4" w:space="0" w:color="auto"/>
              <w:bottom w:val="nil"/>
              <w:right w:val="single" w:sz="6" w:space="0" w:color="auto"/>
            </w:tcBorders>
          </w:tcPr>
          <w:p w14:paraId="22A94B7E" w14:textId="77777777" w:rsidR="007C28AA" w:rsidRDefault="007C28AA" w:rsidP="00014D1B">
            <w:pPr>
              <w:pStyle w:val="TAC"/>
              <w:rPr>
                <w:ins w:id="2357" w:author="Lo, Anthony (Nokia - GB/Bristol)" w:date="2021-01-31T20:21:00Z"/>
              </w:rPr>
            </w:pPr>
          </w:p>
        </w:tc>
        <w:tc>
          <w:tcPr>
            <w:tcW w:w="1026" w:type="dxa"/>
            <w:tcBorders>
              <w:top w:val="nil"/>
              <w:left w:val="single" w:sz="6" w:space="0" w:color="auto"/>
              <w:bottom w:val="nil"/>
              <w:right w:val="single" w:sz="6" w:space="0" w:color="auto"/>
            </w:tcBorders>
          </w:tcPr>
          <w:p w14:paraId="53C1D9B8" w14:textId="77777777" w:rsidR="007C28AA" w:rsidRDefault="007C28AA" w:rsidP="00014D1B">
            <w:pPr>
              <w:pStyle w:val="TAC"/>
              <w:rPr>
                <w:ins w:id="2358" w:author="Lo, Anthony (Nokia - GB/Bristol)" w:date="2021-01-31T20:21:00Z"/>
              </w:rPr>
            </w:pPr>
          </w:p>
        </w:tc>
        <w:tc>
          <w:tcPr>
            <w:tcW w:w="920" w:type="dxa"/>
            <w:tcBorders>
              <w:top w:val="nil"/>
              <w:left w:val="single" w:sz="6" w:space="0" w:color="auto"/>
              <w:bottom w:val="nil"/>
              <w:right w:val="single" w:sz="6" w:space="0" w:color="auto"/>
            </w:tcBorders>
          </w:tcPr>
          <w:p w14:paraId="4ECA437B" w14:textId="77777777" w:rsidR="007C28AA" w:rsidRDefault="007C28AA" w:rsidP="00014D1B">
            <w:pPr>
              <w:pStyle w:val="TAC"/>
              <w:rPr>
                <w:ins w:id="2359" w:author="Lo, Anthony (Nokia - GB/Bristol)" w:date="2021-01-31T20:21:00Z"/>
              </w:rPr>
            </w:pPr>
          </w:p>
        </w:tc>
        <w:tc>
          <w:tcPr>
            <w:tcW w:w="1843" w:type="dxa"/>
            <w:tcBorders>
              <w:top w:val="single" w:sz="6" w:space="0" w:color="auto"/>
              <w:left w:val="single" w:sz="6" w:space="0" w:color="auto"/>
              <w:bottom w:val="single" w:sz="6" w:space="0" w:color="auto"/>
              <w:right w:val="single" w:sz="4" w:space="0" w:color="auto"/>
            </w:tcBorders>
            <w:hideMark/>
          </w:tcPr>
          <w:p w14:paraId="408BA524" w14:textId="77777777" w:rsidR="007C28AA" w:rsidRDefault="007C28AA" w:rsidP="00014D1B">
            <w:pPr>
              <w:pStyle w:val="TAC"/>
              <w:rPr>
                <w:ins w:id="2360" w:author="Lo, Anthony (Nokia - GB/Bristol)" w:date="2021-01-31T20:21:00Z"/>
                <w:lang w:eastAsia="zh-CN"/>
              </w:rPr>
            </w:pPr>
            <w:ins w:id="2361" w:author="Lo, Anthony (Nokia - GB/Bristol)" w:date="2021-01-31T20:21:00Z">
              <w:r>
                <w:rPr>
                  <w:lang w:eastAsia="zh-CN"/>
                </w:rPr>
                <w:t>NR</w:t>
              </w:r>
              <w:r>
                <w:t>_</w:t>
              </w:r>
              <w:r>
                <w:rPr>
                  <w:lang w:eastAsia="zh-CN"/>
                </w:rPr>
                <w:t>FDD_FR1_G</w:t>
              </w:r>
            </w:ins>
          </w:p>
        </w:tc>
        <w:tc>
          <w:tcPr>
            <w:tcW w:w="992" w:type="dxa"/>
            <w:tcBorders>
              <w:top w:val="single" w:sz="6" w:space="0" w:color="auto"/>
              <w:left w:val="single" w:sz="4" w:space="0" w:color="auto"/>
              <w:bottom w:val="single" w:sz="6" w:space="0" w:color="auto"/>
              <w:right w:val="single" w:sz="6" w:space="0" w:color="auto"/>
            </w:tcBorders>
            <w:hideMark/>
          </w:tcPr>
          <w:p w14:paraId="484B3FA7" w14:textId="77777777" w:rsidR="007C28AA" w:rsidRDefault="007C28AA" w:rsidP="00014D1B">
            <w:pPr>
              <w:pStyle w:val="TAC"/>
              <w:rPr>
                <w:ins w:id="2362" w:author="Lo, Anthony (Nokia - GB/Bristol)" w:date="2021-01-31T20:21:00Z"/>
              </w:rPr>
            </w:pPr>
            <w:ins w:id="2363" w:author="Lo, Anthony (Nokia - GB/Bristol)" w:date="2021-01-31T20:21:00Z">
              <w:r>
                <w:t>-118</w:t>
              </w:r>
            </w:ins>
          </w:p>
        </w:tc>
        <w:tc>
          <w:tcPr>
            <w:tcW w:w="851" w:type="dxa"/>
            <w:tcBorders>
              <w:top w:val="single" w:sz="6" w:space="0" w:color="auto"/>
              <w:left w:val="single" w:sz="4" w:space="0" w:color="auto"/>
              <w:bottom w:val="single" w:sz="6" w:space="0" w:color="auto"/>
              <w:right w:val="single" w:sz="6" w:space="0" w:color="auto"/>
            </w:tcBorders>
            <w:hideMark/>
          </w:tcPr>
          <w:p w14:paraId="09D5C0E3" w14:textId="77777777" w:rsidR="007C28AA" w:rsidRDefault="007C28AA" w:rsidP="00014D1B">
            <w:pPr>
              <w:pStyle w:val="TAC"/>
              <w:rPr>
                <w:ins w:id="2364" w:author="Lo, Anthony (Nokia - GB/Bristol)" w:date="2021-01-31T20:21:00Z"/>
                <w:rFonts w:cs="Arial"/>
                <w:lang w:val="sv-SE"/>
              </w:rPr>
            </w:pPr>
            <w:ins w:id="2365" w:author="Lo, Anthony (Nokia - GB/Bristol)" w:date="2021-01-31T20:21:00Z">
              <w:r>
                <w:rPr>
                  <w:rFonts w:cs="Arial"/>
                </w:rPr>
                <w:t>-115</w:t>
              </w:r>
            </w:ins>
          </w:p>
        </w:tc>
        <w:tc>
          <w:tcPr>
            <w:tcW w:w="875" w:type="dxa"/>
            <w:tcBorders>
              <w:top w:val="single" w:sz="6" w:space="0" w:color="auto"/>
              <w:left w:val="single" w:sz="4" w:space="0" w:color="auto"/>
              <w:bottom w:val="single" w:sz="6" w:space="0" w:color="auto"/>
              <w:right w:val="single" w:sz="6" w:space="0" w:color="auto"/>
            </w:tcBorders>
          </w:tcPr>
          <w:p w14:paraId="6855886C" w14:textId="77777777" w:rsidR="007C28AA" w:rsidRDefault="007C28AA" w:rsidP="00014D1B">
            <w:pPr>
              <w:pStyle w:val="TAC"/>
              <w:rPr>
                <w:ins w:id="2366" w:author="Lo, Anthony (Nokia - GB/Bristol)" w:date="2021-01-31T20:21:00Z"/>
                <w:rFonts w:cs="Arial"/>
                <w:lang w:val="sv-SE"/>
              </w:rPr>
            </w:pPr>
            <w:ins w:id="2367" w:author="Lo, Anthony (Nokia - GB/Bristol)" w:date="2021-01-31T20:21:00Z">
              <w:r>
                <w:rPr>
                  <w:rFonts w:cs="Arial"/>
                </w:rPr>
                <w:t>-112</w:t>
              </w:r>
            </w:ins>
          </w:p>
        </w:tc>
        <w:tc>
          <w:tcPr>
            <w:tcW w:w="1440" w:type="dxa"/>
            <w:tcBorders>
              <w:top w:val="single" w:sz="6" w:space="0" w:color="auto"/>
              <w:left w:val="single" w:sz="6" w:space="0" w:color="auto"/>
              <w:bottom w:val="single" w:sz="6" w:space="0" w:color="auto"/>
              <w:right w:val="single" w:sz="6" w:space="0" w:color="auto"/>
            </w:tcBorders>
            <w:hideMark/>
          </w:tcPr>
          <w:p w14:paraId="345F8DC6" w14:textId="77777777" w:rsidR="007C28AA" w:rsidRDefault="007C28AA" w:rsidP="00014D1B">
            <w:pPr>
              <w:pStyle w:val="TAC"/>
              <w:rPr>
                <w:ins w:id="2368" w:author="Lo, Anthony (Nokia - GB/Bristol)" w:date="2021-01-31T20:21:00Z"/>
              </w:rPr>
            </w:pPr>
            <w:ins w:id="2369" w:author="Lo, Anthony (Nokia - GB/Bristol)" w:date="2021-01-31T20:21:00Z">
              <w:r>
                <w:t>N/A</w:t>
              </w:r>
            </w:ins>
          </w:p>
        </w:tc>
        <w:tc>
          <w:tcPr>
            <w:tcW w:w="1440" w:type="dxa"/>
            <w:tcBorders>
              <w:top w:val="single" w:sz="6" w:space="0" w:color="auto"/>
              <w:left w:val="single" w:sz="6" w:space="0" w:color="auto"/>
              <w:bottom w:val="single" w:sz="6" w:space="0" w:color="auto"/>
              <w:right w:val="single" w:sz="4" w:space="0" w:color="auto"/>
            </w:tcBorders>
            <w:hideMark/>
          </w:tcPr>
          <w:p w14:paraId="50CEA60B" w14:textId="77777777" w:rsidR="007C28AA" w:rsidRDefault="007C28AA" w:rsidP="00014D1B">
            <w:pPr>
              <w:pStyle w:val="TAC"/>
              <w:rPr>
                <w:ins w:id="2370" w:author="Lo, Anthony (Nokia - GB/Bristol)" w:date="2021-01-31T20:21:00Z"/>
              </w:rPr>
            </w:pPr>
            <w:ins w:id="2371" w:author="Lo, Anthony (Nokia - GB/Bristol)" w:date="2021-01-31T20:21:00Z">
              <w:r>
                <w:t>-50</w:t>
              </w:r>
            </w:ins>
          </w:p>
        </w:tc>
      </w:tr>
      <w:tr w:rsidR="007C28AA" w14:paraId="1C27ABAD" w14:textId="77777777" w:rsidTr="00014D1B">
        <w:trPr>
          <w:jc w:val="center"/>
          <w:ins w:id="2372" w:author="Lo, Anthony (Nokia - GB/Bristol)" w:date="2021-01-31T20:21:00Z"/>
        </w:trPr>
        <w:tc>
          <w:tcPr>
            <w:tcW w:w="1026" w:type="dxa"/>
            <w:tcBorders>
              <w:top w:val="nil"/>
              <w:left w:val="single" w:sz="4" w:space="0" w:color="auto"/>
              <w:bottom w:val="nil"/>
              <w:right w:val="single" w:sz="6" w:space="0" w:color="auto"/>
            </w:tcBorders>
          </w:tcPr>
          <w:p w14:paraId="723646A1" w14:textId="77777777" w:rsidR="007C28AA" w:rsidRDefault="007C28AA" w:rsidP="00014D1B">
            <w:pPr>
              <w:pStyle w:val="TAC"/>
              <w:rPr>
                <w:ins w:id="2373" w:author="Lo, Anthony (Nokia - GB/Bristol)" w:date="2021-01-31T20:21:00Z"/>
              </w:rPr>
            </w:pPr>
          </w:p>
        </w:tc>
        <w:tc>
          <w:tcPr>
            <w:tcW w:w="1026" w:type="dxa"/>
            <w:tcBorders>
              <w:top w:val="nil"/>
              <w:left w:val="single" w:sz="6" w:space="0" w:color="auto"/>
              <w:bottom w:val="nil"/>
              <w:right w:val="single" w:sz="6" w:space="0" w:color="auto"/>
            </w:tcBorders>
          </w:tcPr>
          <w:p w14:paraId="27407A89" w14:textId="77777777" w:rsidR="007C28AA" w:rsidRDefault="007C28AA" w:rsidP="00014D1B">
            <w:pPr>
              <w:pStyle w:val="TAC"/>
              <w:rPr>
                <w:ins w:id="2374" w:author="Lo, Anthony (Nokia - GB/Bristol)" w:date="2021-01-31T20:21:00Z"/>
              </w:rPr>
            </w:pPr>
          </w:p>
        </w:tc>
        <w:tc>
          <w:tcPr>
            <w:tcW w:w="920" w:type="dxa"/>
            <w:tcBorders>
              <w:top w:val="nil"/>
              <w:left w:val="single" w:sz="6" w:space="0" w:color="auto"/>
              <w:bottom w:val="nil"/>
              <w:right w:val="single" w:sz="6" w:space="0" w:color="auto"/>
            </w:tcBorders>
          </w:tcPr>
          <w:p w14:paraId="6FA9B0E9" w14:textId="77777777" w:rsidR="007C28AA" w:rsidRDefault="007C28AA" w:rsidP="00014D1B">
            <w:pPr>
              <w:pStyle w:val="TAC"/>
              <w:rPr>
                <w:ins w:id="2375" w:author="Lo, Anthony (Nokia - GB/Bristol)" w:date="2021-01-31T20:21:00Z"/>
              </w:rPr>
            </w:pPr>
          </w:p>
        </w:tc>
        <w:tc>
          <w:tcPr>
            <w:tcW w:w="1843" w:type="dxa"/>
            <w:tcBorders>
              <w:top w:val="single" w:sz="6" w:space="0" w:color="auto"/>
              <w:left w:val="single" w:sz="6" w:space="0" w:color="auto"/>
              <w:bottom w:val="single" w:sz="6" w:space="0" w:color="auto"/>
              <w:right w:val="single" w:sz="4" w:space="0" w:color="auto"/>
            </w:tcBorders>
            <w:hideMark/>
          </w:tcPr>
          <w:p w14:paraId="5BF4BE00" w14:textId="77777777" w:rsidR="007C28AA" w:rsidRDefault="007C28AA" w:rsidP="00014D1B">
            <w:pPr>
              <w:pStyle w:val="TAC"/>
              <w:rPr>
                <w:ins w:id="2376" w:author="Lo, Anthony (Nokia - GB/Bristol)" w:date="2021-01-31T20:21:00Z"/>
                <w:lang w:eastAsia="zh-CN"/>
              </w:rPr>
            </w:pPr>
            <w:ins w:id="2377" w:author="Lo, Anthony (Nokia - GB/Bristol)" w:date="2021-01-31T20:21:00Z">
              <w:r>
                <w:rPr>
                  <w:lang w:eastAsia="zh-CN"/>
                </w:rPr>
                <w:t>NR</w:t>
              </w:r>
              <w:r>
                <w:t>_</w:t>
              </w:r>
              <w:r>
                <w:rPr>
                  <w:lang w:eastAsia="zh-CN"/>
                </w:rPr>
                <w:t>FDD_FR1_H</w:t>
              </w:r>
            </w:ins>
          </w:p>
        </w:tc>
        <w:tc>
          <w:tcPr>
            <w:tcW w:w="992" w:type="dxa"/>
            <w:tcBorders>
              <w:top w:val="single" w:sz="6" w:space="0" w:color="auto"/>
              <w:left w:val="single" w:sz="4" w:space="0" w:color="auto"/>
              <w:bottom w:val="single" w:sz="6" w:space="0" w:color="auto"/>
              <w:right w:val="single" w:sz="6" w:space="0" w:color="auto"/>
            </w:tcBorders>
            <w:hideMark/>
          </w:tcPr>
          <w:p w14:paraId="5729DA71" w14:textId="77777777" w:rsidR="007C28AA" w:rsidRDefault="007C28AA" w:rsidP="00014D1B">
            <w:pPr>
              <w:pStyle w:val="TAC"/>
              <w:rPr>
                <w:ins w:id="2378" w:author="Lo, Anthony (Nokia - GB/Bristol)" w:date="2021-01-31T20:21:00Z"/>
              </w:rPr>
            </w:pPr>
            <w:ins w:id="2379" w:author="Lo, Anthony (Nokia - GB/Bristol)" w:date="2021-01-31T20:21:00Z">
              <w:r>
                <w:t>-117.5</w:t>
              </w:r>
            </w:ins>
          </w:p>
        </w:tc>
        <w:tc>
          <w:tcPr>
            <w:tcW w:w="851" w:type="dxa"/>
            <w:tcBorders>
              <w:top w:val="single" w:sz="6" w:space="0" w:color="auto"/>
              <w:left w:val="single" w:sz="4" w:space="0" w:color="auto"/>
              <w:bottom w:val="single" w:sz="6" w:space="0" w:color="auto"/>
              <w:right w:val="single" w:sz="6" w:space="0" w:color="auto"/>
            </w:tcBorders>
            <w:hideMark/>
          </w:tcPr>
          <w:p w14:paraId="7BAE1616" w14:textId="77777777" w:rsidR="007C28AA" w:rsidRDefault="007C28AA" w:rsidP="00014D1B">
            <w:pPr>
              <w:pStyle w:val="TAC"/>
              <w:rPr>
                <w:ins w:id="2380" w:author="Lo, Anthony (Nokia - GB/Bristol)" w:date="2021-01-31T20:21:00Z"/>
                <w:rFonts w:cs="Arial"/>
                <w:lang w:val="sv-SE"/>
              </w:rPr>
            </w:pPr>
            <w:ins w:id="2381" w:author="Lo, Anthony (Nokia - GB/Bristol)" w:date="2021-01-31T20:21:00Z">
              <w:r>
                <w:rPr>
                  <w:rFonts w:cs="Arial"/>
                </w:rPr>
                <w:t>-114.5</w:t>
              </w:r>
            </w:ins>
          </w:p>
        </w:tc>
        <w:tc>
          <w:tcPr>
            <w:tcW w:w="875" w:type="dxa"/>
            <w:tcBorders>
              <w:top w:val="single" w:sz="6" w:space="0" w:color="auto"/>
              <w:left w:val="single" w:sz="4" w:space="0" w:color="auto"/>
              <w:bottom w:val="single" w:sz="6" w:space="0" w:color="auto"/>
              <w:right w:val="single" w:sz="6" w:space="0" w:color="auto"/>
            </w:tcBorders>
          </w:tcPr>
          <w:p w14:paraId="60923F8E" w14:textId="77777777" w:rsidR="007C28AA" w:rsidRDefault="007C28AA" w:rsidP="00014D1B">
            <w:pPr>
              <w:pStyle w:val="TAC"/>
              <w:rPr>
                <w:ins w:id="2382" w:author="Lo, Anthony (Nokia - GB/Bristol)" w:date="2021-01-31T20:21:00Z"/>
                <w:rFonts w:cs="Arial"/>
                <w:lang w:val="sv-SE"/>
              </w:rPr>
            </w:pPr>
            <w:ins w:id="2383" w:author="Lo, Anthony (Nokia - GB/Bristol)" w:date="2021-01-31T20:21:00Z">
              <w:r>
                <w:rPr>
                  <w:rFonts w:cs="Arial"/>
                </w:rPr>
                <w:t>-111.5</w:t>
              </w:r>
            </w:ins>
          </w:p>
        </w:tc>
        <w:tc>
          <w:tcPr>
            <w:tcW w:w="1440" w:type="dxa"/>
            <w:tcBorders>
              <w:top w:val="single" w:sz="6" w:space="0" w:color="auto"/>
              <w:left w:val="single" w:sz="6" w:space="0" w:color="auto"/>
              <w:bottom w:val="single" w:sz="6" w:space="0" w:color="auto"/>
              <w:right w:val="single" w:sz="6" w:space="0" w:color="auto"/>
            </w:tcBorders>
            <w:hideMark/>
          </w:tcPr>
          <w:p w14:paraId="659D0446" w14:textId="77777777" w:rsidR="007C28AA" w:rsidRDefault="007C28AA" w:rsidP="00014D1B">
            <w:pPr>
              <w:pStyle w:val="TAC"/>
              <w:rPr>
                <w:ins w:id="2384" w:author="Lo, Anthony (Nokia - GB/Bristol)" w:date="2021-01-31T20:21:00Z"/>
              </w:rPr>
            </w:pPr>
            <w:ins w:id="2385" w:author="Lo, Anthony (Nokia - GB/Bristol)" w:date="2021-01-31T20:21:00Z">
              <w:r>
                <w:t>N/A</w:t>
              </w:r>
            </w:ins>
          </w:p>
        </w:tc>
        <w:tc>
          <w:tcPr>
            <w:tcW w:w="1440" w:type="dxa"/>
            <w:tcBorders>
              <w:top w:val="single" w:sz="6" w:space="0" w:color="auto"/>
              <w:left w:val="single" w:sz="6" w:space="0" w:color="auto"/>
              <w:bottom w:val="single" w:sz="6" w:space="0" w:color="auto"/>
              <w:right w:val="single" w:sz="4" w:space="0" w:color="auto"/>
            </w:tcBorders>
            <w:hideMark/>
          </w:tcPr>
          <w:p w14:paraId="53B9DB87" w14:textId="77777777" w:rsidR="007C28AA" w:rsidRDefault="007C28AA" w:rsidP="00014D1B">
            <w:pPr>
              <w:pStyle w:val="TAC"/>
              <w:rPr>
                <w:ins w:id="2386" w:author="Lo, Anthony (Nokia - GB/Bristol)" w:date="2021-01-31T20:21:00Z"/>
              </w:rPr>
            </w:pPr>
            <w:ins w:id="2387" w:author="Lo, Anthony (Nokia - GB/Bristol)" w:date="2021-01-31T20:21:00Z">
              <w:r>
                <w:t>-50</w:t>
              </w:r>
            </w:ins>
          </w:p>
        </w:tc>
      </w:tr>
      <w:tr w:rsidR="007C28AA" w14:paraId="5D42941A" w14:textId="77777777" w:rsidTr="00014D1B">
        <w:trPr>
          <w:jc w:val="center"/>
          <w:ins w:id="2388" w:author="Lo, Anthony (Nokia - GB/Bristol)" w:date="2021-01-31T20:21:00Z"/>
        </w:trPr>
        <w:tc>
          <w:tcPr>
            <w:tcW w:w="10413" w:type="dxa"/>
            <w:gridSpan w:val="9"/>
            <w:tcBorders>
              <w:top w:val="single" w:sz="6" w:space="0" w:color="auto"/>
              <w:left w:val="single" w:sz="4" w:space="0" w:color="auto"/>
              <w:bottom w:val="single" w:sz="4" w:space="0" w:color="auto"/>
              <w:right w:val="single" w:sz="4" w:space="0" w:color="auto"/>
            </w:tcBorders>
            <w:vAlign w:val="center"/>
            <w:hideMark/>
          </w:tcPr>
          <w:p w14:paraId="38F1D953" w14:textId="4C93B342" w:rsidR="007C28AA" w:rsidRDefault="007C28AA" w:rsidP="00014D1B">
            <w:pPr>
              <w:pStyle w:val="TAN"/>
              <w:rPr>
                <w:ins w:id="2389" w:author="Lo, Anthony (Nokia - GB/Bristol)" w:date="2021-01-31T20:23:00Z"/>
              </w:rPr>
            </w:pPr>
            <w:ins w:id="2390" w:author="Lo, Anthony (Nokia - GB/Bristol)" w:date="2021-01-31T20:21:00Z">
              <w:r>
                <w:t>NOTE 1:</w:t>
              </w:r>
              <w:r>
                <w:tab/>
                <w:t>Io is assumed to have constant EPRE across the bandwidth.</w:t>
              </w:r>
            </w:ins>
          </w:p>
          <w:p w14:paraId="5950BCE0" w14:textId="5D0C55C6" w:rsidR="009816BD" w:rsidRDefault="009816BD" w:rsidP="009816BD">
            <w:pPr>
              <w:pStyle w:val="TAN"/>
              <w:rPr>
                <w:ins w:id="2391" w:author="Lo, Anthony (Nokia - GB/Bristol)" w:date="2021-01-31T20:21:00Z"/>
              </w:rPr>
            </w:pPr>
            <w:ins w:id="2392" w:author="Lo, Anthony (Nokia - GB/Bristol)" w:date="2021-01-31T20:24:00Z">
              <w:r>
                <w:t>NOTE 2:</w:t>
              </w:r>
              <w:r>
                <w:tab/>
                <w:t xml:space="preserve">The parameter CSI-RS CMR </w:t>
              </w:r>
              <w:proofErr w:type="spellStart"/>
              <w:r>
                <w:t>Ês</w:t>
              </w:r>
              <w:proofErr w:type="spellEnd"/>
              <w:r>
                <w:t>/</w:t>
              </w:r>
              <w:proofErr w:type="spellStart"/>
              <w:r>
                <w:t>Iot</w:t>
              </w:r>
              <w:proofErr w:type="spellEnd"/>
              <w:r>
                <w:t xml:space="preserve"> is the minimum CMR </w:t>
              </w:r>
              <w:proofErr w:type="spellStart"/>
              <w:r>
                <w:t>CMR</w:t>
              </w:r>
              <w:proofErr w:type="spellEnd"/>
              <w:r>
                <w:t xml:space="preserve"> </w:t>
              </w:r>
              <w:proofErr w:type="spellStart"/>
              <w:r>
                <w:t>Ês</w:t>
              </w:r>
              <w:proofErr w:type="spellEnd"/>
              <w:r>
                <w:t>/</w:t>
              </w:r>
              <w:proofErr w:type="spellStart"/>
              <w:r>
                <w:t>Iot</w:t>
              </w:r>
              <w:proofErr w:type="spellEnd"/>
              <w:r>
                <w:t xml:space="preserve"> of the pair of CSI-RS resources to which the requirement applies.</w:t>
              </w:r>
            </w:ins>
          </w:p>
          <w:p w14:paraId="312B17F3" w14:textId="77777777" w:rsidR="007C28AA" w:rsidRDefault="007C28AA" w:rsidP="00014D1B">
            <w:pPr>
              <w:pStyle w:val="TAN"/>
              <w:rPr>
                <w:ins w:id="2393" w:author="Lo, Anthony (Nokia - GB/Bristol)" w:date="2021-01-31T20:21:00Z"/>
              </w:rPr>
            </w:pPr>
            <w:ins w:id="2394" w:author="Lo, Anthony (Nokia - GB/Bristol)" w:date="2021-01-31T20:21:00Z">
              <w:r>
                <w:t>NOTE 2:</w:t>
              </w:r>
              <w:r>
                <w:tab/>
                <w:t>NR operating band groups in FR1 are as defined in clause 3.5.2.</w:t>
              </w:r>
            </w:ins>
          </w:p>
        </w:tc>
      </w:tr>
    </w:tbl>
    <w:p w14:paraId="644DD2B7" w14:textId="77777777" w:rsidR="00544F3A" w:rsidRPr="00A517B7" w:rsidRDefault="00544F3A" w:rsidP="00222BDC">
      <w:pPr>
        <w:rPr>
          <w:rFonts w:eastAsia="?? ??"/>
          <w:color w:val="FF0000"/>
          <w:sz w:val="24"/>
          <w:szCs w:val="24"/>
        </w:rPr>
      </w:pPr>
    </w:p>
    <w:p w14:paraId="49514521" w14:textId="5BF0F343" w:rsidR="00B82804" w:rsidRDefault="00B82804" w:rsidP="00B82804">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 xml:space="preserve">Change </w:t>
      </w:r>
      <w:r w:rsidR="004059A4">
        <w:rPr>
          <w:rFonts w:eastAsiaTheme="minorEastAsia"/>
          <w:noProof/>
          <w:color w:val="FF0000"/>
          <w:sz w:val="24"/>
        </w:rPr>
        <w:t>1</w:t>
      </w:r>
      <w:r w:rsidRPr="00900D3C">
        <w:rPr>
          <w:rFonts w:eastAsiaTheme="minorEastAsia"/>
          <w:noProof/>
          <w:color w:val="FF0000"/>
          <w:sz w:val="24"/>
        </w:rPr>
        <w:t>&gt;</w:t>
      </w:r>
    </w:p>
    <w:p w14:paraId="34014003" w14:textId="77777777" w:rsidR="00222BDC" w:rsidRDefault="00222BDC" w:rsidP="00222BDC">
      <w:pPr>
        <w:rPr>
          <w:rFonts w:eastAsiaTheme="minorEastAsia"/>
          <w:noProof/>
          <w:color w:val="FF0000"/>
          <w:sz w:val="24"/>
        </w:rPr>
      </w:pPr>
    </w:p>
    <w:p w14:paraId="72D0CD76" w14:textId="2FADA78B" w:rsidR="00222BDC" w:rsidRPr="00102666" w:rsidRDefault="00222BDC" w:rsidP="00222BDC">
      <w:pPr>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Change 2</w:t>
      </w:r>
      <w:r w:rsidRPr="00900D3C">
        <w:rPr>
          <w:rFonts w:eastAsiaTheme="minorEastAsia"/>
          <w:noProof/>
          <w:color w:val="FF0000"/>
          <w:sz w:val="24"/>
        </w:rPr>
        <w:t>&gt;</w:t>
      </w:r>
    </w:p>
    <w:p w14:paraId="23005F95" w14:textId="29B617D3" w:rsidR="00B41C5E" w:rsidRDefault="00B41C5E" w:rsidP="00B41C5E">
      <w:pPr>
        <w:pStyle w:val="Heading3"/>
        <w:rPr>
          <w:ins w:id="2395" w:author="Lo, Anthony (Nokia - GB/Bristol)" w:date="2020-10-10T15:02:00Z"/>
          <w:rFonts w:eastAsia="SimSun"/>
          <w:lang w:val="en-US"/>
        </w:rPr>
      </w:pPr>
      <w:ins w:id="2396" w:author="Lo, Anthony (Nokia - GB/Bristol)" w:date="2020-10-10T15:02:00Z">
        <w:r>
          <w:rPr>
            <w:rFonts w:eastAsia="SimSun"/>
            <w:lang w:val="en-US"/>
          </w:rPr>
          <w:t>10.</w:t>
        </w:r>
        <w:proofErr w:type="gramStart"/>
        <w:r>
          <w:rPr>
            <w:rFonts w:eastAsia="SimSun"/>
            <w:lang w:val="en-US"/>
          </w:rPr>
          <w:t>1.</w:t>
        </w:r>
        <w:r w:rsidR="00F71092">
          <w:rPr>
            <w:rFonts w:eastAsia="SimSun"/>
            <w:lang w:val="en-US"/>
          </w:rPr>
          <w:t>y</w:t>
        </w:r>
        <w:proofErr w:type="gramEnd"/>
        <w:r>
          <w:rPr>
            <w:rFonts w:eastAsia="SimSun"/>
            <w:lang w:val="en-US"/>
          </w:rPr>
          <w:tab/>
          <w:t>L1-SINR accuracy requirements for FR2</w:t>
        </w:r>
      </w:ins>
    </w:p>
    <w:p w14:paraId="1B64879E" w14:textId="46753544" w:rsidR="002E610E" w:rsidRDefault="002E610E" w:rsidP="002E610E">
      <w:pPr>
        <w:keepNext/>
        <w:keepLines/>
        <w:overflowPunct w:val="0"/>
        <w:autoSpaceDE w:val="0"/>
        <w:autoSpaceDN w:val="0"/>
        <w:adjustRightInd w:val="0"/>
        <w:spacing w:before="120"/>
        <w:ind w:left="1418" w:hanging="1418"/>
        <w:textAlignment w:val="baseline"/>
        <w:outlineLvl w:val="3"/>
        <w:rPr>
          <w:ins w:id="2397" w:author="Lo, Anthony (Nokia - GB/Bristol)" w:date="2020-10-11T11:57:00Z"/>
          <w:lang w:val="en-US"/>
        </w:rPr>
      </w:pPr>
      <w:ins w:id="2398" w:author="Lo, Anthony (Nokia - GB/Bristol)" w:date="2020-10-11T11:57:00Z">
        <w:r>
          <w:rPr>
            <w:rFonts w:ascii="Arial" w:hAnsi="Arial"/>
            <w:sz w:val="24"/>
            <w:lang w:val="en-US"/>
          </w:rPr>
          <w:t>10.</w:t>
        </w:r>
        <w:proofErr w:type="gramStart"/>
        <w:r>
          <w:rPr>
            <w:rFonts w:ascii="Arial" w:hAnsi="Arial"/>
            <w:sz w:val="24"/>
            <w:lang w:val="en-US"/>
          </w:rPr>
          <w:t>1.y.</w:t>
        </w:r>
        <w:proofErr w:type="gramEnd"/>
        <w:r>
          <w:rPr>
            <w:rFonts w:ascii="Arial" w:hAnsi="Arial"/>
            <w:sz w:val="24"/>
            <w:lang w:val="en-US"/>
          </w:rPr>
          <w:t>1</w:t>
        </w:r>
        <w:r>
          <w:rPr>
            <w:rFonts w:ascii="Arial" w:hAnsi="Arial"/>
            <w:sz w:val="24"/>
            <w:lang w:val="en-US"/>
          </w:rPr>
          <w:tab/>
          <w:t>L1-SINR accuracy requirements with CSI-RS based CMR and no dedicated IMR configured</w:t>
        </w:r>
      </w:ins>
    </w:p>
    <w:p w14:paraId="3E372B49" w14:textId="246E98B9" w:rsidR="00E1208A" w:rsidRDefault="00E1208A" w:rsidP="00E1208A">
      <w:pPr>
        <w:keepNext/>
        <w:keepLines/>
        <w:spacing w:before="120"/>
        <w:ind w:left="1701" w:hanging="1701"/>
        <w:outlineLvl w:val="4"/>
        <w:rPr>
          <w:ins w:id="2399" w:author="Lo, Anthony (Nokia - GB/Bristol)" w:date="2020-10-11T16:51:00Z"/>
        </w:rPr>
      </w:pPr>
      <w:ins w:id="2400" w:author="Lo, Anthony (Nokia - GB/Bristol)" w:date="2020-10-11T16:51:00Z">
        <w:r>
          <w:rPr>
            <w:rFonts w:ascii="Arial" w:hAnsi="Arial"/>
            <w:sz w:val="22"/>
          </w:rPr>
          <w:t>10.</w:t>
        </w:r>
        <w:proofErr w:type="gramStart"/>
        <w:r>
          <w:rPr>
            <w:rFonts w:ascii="Arial" w:hAnsi="Arial"/>
            <w:sz w:val="22"/>
          </w:rPr>
          <w:t>1.y.</w:t>
        </w:r>
        <w:proofErr w:type="gramEnd"/>
        <w:r>
          <w:rPr>
            <w:rFonts w:ascii="Arial" w:hAnsi="Arial"/>
            <w:sz w:val="22"/>
          </w:rPr>
          <w:t>1.1</w:t>
        </w:r>
        <w:r>
          <w:rPr>
            <w:rFonts w:ascii="Arial" w:hAnsi="Arial"/>
            <w:sz w:val="22"/>
          </w:rPr>
          <w:tab/>
          <w:t>Absolute Accuracy</w:t>
        </w:r>
      </w:ins>
    </w:p>
    <w:p w14:paraId="65E17FE8" w14:textId="3D6DEA15" w:rsidR="001A3A21" w:rsidRDefault="001A3A21" w:rsidP="001A3A21">
      <w:pPr>
        <w:rPr>
          <w:ins w:id="2401" w:author="Lo, Anthony (Nokia - GB/Bristol)" w:date="2020-10-12T09:53:00Z"/>
          <w:rFonts w:cs="v4.2.0"/>
          <w:i/>
        </w:rPr>
      </w:pPr>
      <w:ins w:id="2402" w:author="Lo, Anthony (Nokia - GB/Bristol)" w:date="2020-10-12T09:53:00Z">
        <w:r>
          <w:rPr>
            <w:rFonts w:cs="v4.2.0"/>
          </w:rPr>
          <w:t xml:space="preserve">Unless otherwise specified, the requirements for absolute accuracy of </w:t>
        </w:r>
        <w:r>
          <w:rPr>
            <w:rFonts w:cs="v4.2.0"/>
            <w:lang w:eastAsia="zh-CN"/>
          </w:rPr>
          <w:t>CSI-RS based L1-</w:t>
        </w:r>
      </w:ins>
      <w:ins w:id="2403" w:author="Lo, Anthony (Nokia - GB/Bristol)" w:date="2020-10-12T09:55:00Z">
        <w:r w:rsidR="009467E0">
          <w:rPr>
            <w:rFonts w:cs="v4.2.0"/>
          </w:rPr>
          <w:t>SINR</w:t>
        </w:r>
      </w:ins>
      <w:ins w:id="2404" w:author="Lo, Anthony (Nokia - GB/Bristol)" w:date="2020-10-12T09:53:00Z">
        <w:r>
          <w:rPr>
            <w:rFonts w:cs="v4.2.0"/>
          </w:rPr>
          <w:t xml:space="preserve"> in this clause apply to all CSI-RS resources </w:t>
        </w:r>
      </w:ins>
      <w:ins w:id="2405" w:author="Lo, Anthony (Nokia - GB/Bristol)" w:date="2020-10-12T09:55:00Z">
        <w:r w:rsidR="009467E0">
          <w:rPr>
            <w:rFonts w:cs="v4.2.0"/>
          </w:rPr>
          <w:t xml:space="preserve">configured as CMR and no dedicated resource configured as IMR </w:t>
        </w:r>
      </w:ins>
      <w:ins w:id="2406" w:author="Lo, Anthony (Nokia - GB/Bristol)" w:date="2020-10-12T09:53:00Z">
        <w:r>
          <w:rPr>
            <w:rFonts w:cs="v4.2.0"/>
          </w:rPr>
          <w:t>of the serving cell configured for L1-</w:t>
        </w:r>
      </w:ins>
      <w:ins w:id="2407" w:author="Lo, Anthony (Nokia - GB/Bristol)" w:date="2020-10-12T09:55:00Z">
        <w:r w:rsidR="009467E0">
          <w:rPr>
            <w:rFonts w:cs="v4.2.0"/>
          </w:rPr>
          <w:t>SINR</w:t>
        </w:r>
      </w:ins>
      <w:ins w:id="2408" w:author="Lo, Anthony (Nokia - GB/Bristol)" w:date="2020-10-12T09:53:00Z">
        <w:r>
          <w:rPr>
            <w:rFonts w:cs="v4.2.0"/>
          </w:rPr>
          <w:t xml:space="preserve"> measurement.</w:t>
        </w:r>
      </w:ins>
    </w:p>
    <w:p w14:paraId="16F4D92D" w14:textId="4ACEA163" w:rsidR="001A3A21" w:rsidRDefault="001A3A21" w:rsidP="001A3A21">
      <w:pPr>
        <w:rPr>
          <w:ins w:id="2409" w:author="Lo, Anthony (Nokia - GB/Bristol)" w:date="2020-10-12T09:53:00Z"/>
          <w:rFonts w:cs="v4.2.0"/>
        </w:rPr>
      </w:pPr>
      <w:ins w:id="2410" w:author="Lo, Anthony (Nokia - GB/Bristol)" w:date="2020-10-12T09:53:00Z">
        <w:r>
          <w:rPr>
            <w:rFonts w:cs="v4.2.0"/>
          </w:rPr>
          <w:t xml:space="preserve">The accuracy requirements in Table </w:t>
        </w:r>
        <w:r>
          <w:rPr>
            <w:rFonts w:cs="v4.2.0"/>
            <w:lang w:eastAsia="zh-CN"/>
          </w:rPr>
          <w:t>10.1.</w:t>
        </w:r>
      </w:ins>
      <w:ins w:id="2411" w:author="Lo, Anthony (Nokia - GB/Bristol)" w:date="2020-10-12T09:54:00Z">
        <w:r>
          <w:rPr>
            <w:rFonts w:cs="v4.2.0"/>
            <w:lang w:eastAsia="zh-CN"/>
          </w:rPr>
          <w:t>y</w:t>
        </w:r>
      </w:ins>
      <w:ins w:id="2412" w:author="Lo, Anthony (Nokia - GB/Bristol)" w:date="2020-10-12T09:53:00Z">
        <w:r>
          <w:rPr>
            <w:rFonts w:cs="v4.2.0"/>
            <w:lang w:eastAsia="zh-CN"/>
          </w:rPr>
          <w:t>.</w:t>
        </w:r>
      </w:ins>
      <w:ins w:id="2413" w:author="Lo, Anthony (Nokia - GB/Bristol)" w:date="2020-10-12T09:54:00Z">
        <w:r>
          <w:rPr>
            <w:rFonts w:cs="v4.2.0"/>
            <w:lang w:eastAsia="zh-CN"/>
          </w:rPr>
          <w:t>1</w:t>
        </w:r>
      </w:ins>
      <w:ins w:id="2414" w:author="Lo, Anthony (Nokia - GB/Bristol)" w:date="2020-10-12T09:53:00Z">
        <w:r>
          <w:rPr>
            <w:rFonts w:cs="v4.2.0"/>
            <w:lang w:eastAsia="zh-CN"/>
          </w:rPr>
          <w:t>.1</w:t>
        </w:r>
        <w:r>
          <w:rPr>
            <w:rFonts w:cs="v4.2.0"/>
          </w:rPr>
          <w:t>-1 are valid under the following conditions:</w:t>
        </w:r>
      </w:ins>
    </w:p>
    <w:p w14:paraId="05FFD81F" w14:textId="66E353F2" w:rsidR="001A3A21" w:rsidRDefault="001A3A21" w:rsidP="00ED02F6">
      <w:pPr>
        <w:pStyle w:val="B1"/>
        <w:rPr>
          <w:ins w:id="2415" w:author="Lo, Anthony (Nokia - GB/Bristol)" w:date="2021-01-13T14:50:00Z"/>
        </w:rPr>
      </w:pPr>
      <w:ins w:id="2416" w:author="Lo, Anthony (Nokia - GB/Bristol)" w:date="2020-10-12T09:53:00Z">
        <w:r>
          <w:t>-</w:t>
        </w:r>
        <w:r>
          <w:tab/>
          <w:t>Conditions defined in clause 7.3 of TS 38.101-2 [19] for reference sensitivity are fulfilled.</w:t>
        </w:r>
      </w:ins>
    </w:p>
    <w:p w14:paraId="3A1849D9" w14:textId="6B4F0736" w:rsidR="00FF0BA9" w:rsidRDefault="00FF0BA9" w:rsidP="00FF0BA9">
      <w:pPr>
        <w:pStyle w:val="B1"/>
        <w:rPr>
          <w:ins w:id="2417" w:author="Lo, Anthony (Nokia - GB/Bristol)" w:date="2020-10-12T09:53:00Z"/>
          <w:lang w:eastAsia="zh-CN"/>
        </w:rPr>
      </w:pPr>
      <w:ins w:id="2418" w:author="Lo, Anthony (Nokia - GB/Bristol)" w:date="2021-01-13T14:50:00Z">
        <w:r w:rsidRPr="009C5807">
          <w:t>-</w:t>
        </w:r>
        <w:r w:rsidRPr="009C5807">
          <w:tab/>
          <w:t>Conditions for L1-</w:t>
        </w:r>
      </w:ins>
      <w:ins w:id="2419" w:author="Lo, Anthony (Nokia - GB/Bristol)" w:date="2021-01-31T20:34:00Z">
        <w:r w:rsidR="00E33C36">
          <w:t>SINR</w:t>
        </w:r>
      </w:ins>
      <w:ins w:id="2420" w:author="Lo, Anthony (Nokia - GB/Bristol)" w:date="2021-01-13T14:50:00Z">
        <w:r w:rsidRPr="009C5807">
          <w:t xml:space="preserve"> measurements are fulfilled according to Annex B.2.</w:t>
        </w:r>
        <w:r>
          <w:t>x</w:t>
        </w:r>
        <w:r w:rsidRPr="009C5807">
          <w:t xml:space="preserve">.2 for a corresponding Band </w:t>
        </w:r>
        <w:r w:rsidRPr="009C5807">
          <w:rPr>
            <w:rFonts w:cs="v4.2.0"/>
            <w:lang w:eastAsia="ko-KR"/>
          </w:rPr>
          <w:t>for each relevant CSI-RS</w:t>
        </w:r>
        <w:r>
          <w:rPr>
            <w:rFonts w:cs="v4.2.0"/>
            <w:lang w:eastAsia="ko-KR"/>
          </w:rPr>
          <w:t xml:space="preserve"> based CMR</w:t>
        </w:r>
        <w:r w:rsidRPr="009C5807">
          <w:rPr>
            <w:lang w:eastAsia="zh-CN"/>
          </w:rPr>
          <w:t>.</w:t>
        </w:r>
      </w:ins>
    </w:p>
    <w:p w14:paraId="4312CA4B" w14:textId="5DDD8BDC" w:rsidR="001A3A21" w:rsidRDefault="001A3A21" w:rsidP="001A3A21">
      <w:pPr>
        <w:pStyle w:val="B1"/>
        <w:rPr>
          <w:ins w:id="2421" w:author="Lo, Anthony (Nokia - GB/Bristol)" w:date="2020-10-12T09:53:00Z"/>
          <w:lang w:eastAsia="zh-CN"/>
        </w:rPr>
      </w:pPr>
      <w:ins w:id="2422" w:author="Lo, Anthony (Nokia - GB/Bristol)" w:date="2020-10-12T09:53:00Z">
        <w:r>
          <w:t>-</w:t>
        </w:r>
        <w:r>
          <w:tab/>
        </w:r>
        <w:r>
          <w:rPr>
            <w:lang w:eastAsia="zh-CN"/>
          </w:rPr>
          <w:t xml:space="preserve">The bandwidth of CSI-RS </w:t>
        </w:r>
      </w:ins>
      <w:ins w:id="2423" w:author="Lo, Anthony (Nokia - GB/Bristol)" w:date="2020-10-12T09:56:00Z">
        <w:r w:rsidR="00ED02F6">
          <w:rPr>
            <w:lang w:eastAsia="zh-CN"/>
          </w:rPr>
          <w:t xml:space="preserve">as CMR </w:t>
        </w:r>
      </w:ins>
      <w:ins w:id="2424" w:author="Lo, Anthony (Nokia - GB/Bristol)" w:date="2020-10-12T09:53:00Z">
        <w:r>
          <w:rPr>
            <w:lang w:eastAsia="zh-CN"/>
          </w:rPr>
          <w:t xml:space="preserve">is 48 PRBs and the density is 3. </w:t>
        </w:r>
      </w:ins>
    </w:p>
    <w:p w14:paraId="42E77F74" w14:textId="174B4F57" w:rsidR="001A3A21" w:rsidRDefault="001A3A21" w:rsidP="001A3A21">
      <w:pPr>
        <w:pStyle w:val="B1"/>
        <w:rPr>
          <w:ins w:id="2425" w:author="Lo, Anthony (Nokia - GB/Bristol)" w:date="2020-10-12T09:56:00Z"/>
        </w:rPr>
      </w:pPr>
      <w:ins w:id="2426" w:author="Lo, Anthony (Nokia - GB/Bristol)" w:date="2020-10-12T09:53:00Z">
        <w:r>
          <w:t>-</w:t>
        </w:r>
        <w:r>
          <w:tab/>
          <w:t xml:space="preserve">The measured signals are in the directions covered by the percentile EIS spherical coverage of the UE, defined in </w:t>
        </w:r>
        <w:r>
          <w:rPr>
            <w:rFonts w:cs="Arial"/>
          </w:rPr>
          <w:t>clause 7.3.4 of TS 38.101-2 [19]</w:t>
        </w:r>
        <w:r>
          <w:t>.</w:t>
        </w:r>
      </w:ins>
    </w:p>
    <w:p w14:paraId="3F2F7CF8" w14:textId="7926DC3D" w:rsidR="00ED02F6" w:rsidRDefault="007A56E6" w:rsidP="00ED02F6">
      <w:pPr>
        <w:pStyle w:val="B1"/>
        <w:rPr>
          <w:ins w:id="2427" w:author="Lo, Anthony (Nokia - GB/Bristol)" w:date="2020-10-12T09:53:00Z"/>
          <w:lang w:eastAsia="zh-CN"/>
        </w:rPr>
      </w:pPr>
      <w:ins w:id="2428" w:author="Lo, Anthony (Nokia - GB/Bristol)" w:date="2020-10-12T10:15:00Z">
        <w:r>
          <w:rPr>
            <w:lang w:eastAsia="zh-CN"/>
          </w:rPr>
          <w:t>-</w:t>
        </w:r>
      </w:ins>
      <w:ins w:id="2429" w:author="Lo, Anthony (Nokia - GB/Bristol)" w:date="2020-10-12T09:57:00Z">
        <w:r w:rsidR="00ED02F6">
          <w:rPr>
            <w:lang w:eastAsia="zh-CN"/>
          </w:rPr>
          <w:tab/>
        </w:r>
      </w:ins>
      <w:ins w:id="2430" w:author="Lo, Anthony (Nokia - GB/Bristol)" w:date="2020-10-12T10:18:00Z">
        <w:r w:rsidR="00EA2577">
          <w:rPr>
            <w:lang w:eastAsia="zh-CN"/>
          </w:rPr>
          <w:t xml:space="preserve">An </w:t>
        </w:r>
      </w:ins>
      <w:ins w:id="2431" w:author="Lo, Anthony (Nokia - GB/Bristol)" w:date="2020-10-12T09:57:00Z">
        <w:r w:rsidR="00ED02F6">
          <w:rPr>
            <w:lang w:eastAsia="zh-CN"/>
          </w:rPr>
          <w:t>AWGN channel.</w:t>
        </w:r>
      </w:ins>
    </w:p>
    <w:p w14:paraId="7AB38785" w14:textId="105ECD83" w:rsidR="002E610E" w:rsidRDefault="001A3A21" w:rsidP="002E610E">
      <w:pPr>
        <w:rPr>
          <w:lang w:eastAsia="zh-CN"/>
        </w:rPr>
      </w:pPr>
      <w:ins w:id="2432" w:author="Lo, Anthony (Nokia - GB/Bristol)" w:date="2020-10-12T09:53:00Z">
        <w:r>
          <w:rPr>
            <w:lang w:eastAsia="zh-CN"/>
          </w:rPr>
          <w:t xml:space="preserve">The performance with larger bandwidth of CSI-RS </w:t>
        </w:r>
      </w:ins>
      <w:ins w:id="2433" w:author="Lo, Anthony (Nokia - GB/Bristol)" w:date="2020-10-12T09:57:00Z">
        <w:r w:rsidR="00ED02F6">
          <w:rPr>
            <w:lang w:eastAsia="zh-CN"/>
          </w:rPr>
          <w:t xml:space="preserve">as CMR </w:t>
        </w:r>
      </w:ins>
      <w:ins w:id="2434" w:author="Lo, Anthony (Nokia - GB/Bristol)" w:date="2020-10-12T09:53:00Z">
        <w:r>
          <w:rPr>
            <w:lang w:eastAsia="zh-CN"/>
          </w:rPr>
          <w:t>is equal to or better than the accuracy requirements in Table 10.1.</w:t>
        </w:r>
      </w:ins>
      <w:ins w:id="2435" w:author="Lo, Anthony (Nokia - GB/Bristol)" w:date="2020-10-12T09:54:00Z">
        <w:r>
          <w:rPr>
            <w:lang w:eastAsia="zh-CN"/>
          </w:rPr>
          <w:t>y</w:t>
        </w:r>
      </w:ins>
      <w:ins w:id="2436" w:author="Lo, Anthony (Nokia - GB/Bristol)" w:date="2020-10-12T09:53:00Z">
        <w:r>
          <w:rPr>
            <w:lang w:eastAsia="zh-CN"/>
          </w:rPr>
          <w:t>.</w:t>
        </w:r>
      </w:ins>
      <w:ins w:id="2437" w:author="Lo, Anthony (Nokia - GB/Bristol)" w:date="2020-10-12T09:54:00Z">
        <w:r>
          <w:rPr>
            <w:lang w:eastAsia="zh-CN"/>
          </w:rPr>
          <w:t>1</w:t>
        </w:r>
      </w:ins>
      <w:ins w:id="2438" w:author="Lo, Anthony (Nokia - GB/Bristol)" w:date="2020-10-12T09:53:00Z">
        <w:r>
          <w:rPr>
            <w:lang w:eastAsia="zh-CN"/>
          </w:rPr>
          <w:t>.1-1.</w:t>
        </w:r>
      </w:ins>
    </w:p>
    <w:p w14:paraId="1FFED5EF" w14:textId="77777777" w:rsidR="007C0623" w:rsidRPr="001A3A21" w:rsidDel="00ED02F6" w:rsidRDefault="007C0623" w:rsidP="002E610E">
      <w:pPr>
        <w:rPr>
          <w:del w:id="2439" w:author="Lo, Anthony (Nokia - GB/Bristol)" w:date="2020-10-12T09:57:00Z"/>
          <w:lang w:eastAsia="zh-CN"/>
        </w:rPr>
      </w:pPr>
    </w:p>
    <w:p w14:paraId="1484E84B" w14:textId="0E620646" w:rsidR="003B548E" w:rsidRPr="007C0623" w:rsidRDefault="003B548E" w:rsidP="007C0623">
      <w:pPr>
        <w:pStyle w:val="TH"/>
      </w:pPr>
      <w:ins w:id="2440" w:author="Lo, Anthony (Nokia - GB/Bristol)" w:date="2020-10-11T16:52:00Z">
        <w:r>
          <w:lastRenderedPageBreak/>
          <w:t xml:space="preserve">Table 10.1.y.1.1-1: </w:t>
        </w:r>
      </w:ins>
      <w:ins w:id="2441" w:author="Lo, Anthony (Nokia - GB/Bristol)" w:date="2020-10-11T16:53:00Z">
        <w:r>
          <w:t xml:space="preserve">L1-SINR absolute accuracy for CSI-RS based CMR only </w:t>
        </w:r>
      </w:ins>
      <w:ins w:id="2442" w:author="Lo, Anthony (Nokia - GB/Bristol)" w:date="2020-10-11T16:52:00Z">
        <w:r>
          <w:t>in FR2</w:t>
        </w:r>
      </w:ins>
    </w:p>
    <w:tbl>
      <w:tblPr>
        <w:tblW w:w="8720" w:type="dxa"/>
        <w:jc w:val="center"/>
        <w:tblLook w:val="01E0" w:firstRow="1" w:lastRow="1" w:firstColumn="1" w:lastColumn="1" w:noHBand="0" w:noVBand="0"/>
      </w:tblPr>
      <w:tblGrid>
        <w:gridCol w:w="1103"/>
        <w:gridCol w:w="1103"/>
        <w:gridCol w:w="1050"/>
        <w:gridCol w:w="1575"/>
        <w:gridCol w:w="1009"/>
        <w:gridCol w:w="1440"/>
        <w:gridCol w:w="1440"/>
      </w:tblGrid>
      <w:tr w:rsidR="00DB4969" w14:paraId="14866200" w14:textId="77777777" w:rsidTr="00DD6802">
        <w:trPr>
          <w:jc w:val="center"/>
          <w:ins w:id="2443" w:author="Lo, Anthony (Nokia - GB/Bristol)" w:date="2020-11-10T16:52:00Z"/>
        </w:trPr>
        <w:tc>
          <w:tcPr>
            <w:tcW w:w="2206" w:type="dxa"/>
            <w:gridSpan w:val="2"/>
            <w:tcBorders>
              <w:top w:val="single" w:sz="6" w:space="0" w:color="auto"/>
              <w:left w:val="single" w:sz="4" w:space="0" w:color="auto"/>
              <w:bottom w:val="nil"/>
              <w:right w:val="single" w:sz="6" w:space="0" w:color="auto"/>
            </w:tcBorders>
            <w:vAlign w:val="center"/>
            <w:hideMark/>
          </w:tcPr>
          <w:p w14:paraId="2ED5F3FF" w14:textId="77777777" w:rsidR="00DB4969" w:rsidRDefault="00DB4969" w:rsidP="00DD6802">
            <w:pPr>
              <w:pStyle w:val="TAH"/>
              <w:rPr>
                <w:ins w:id="2444" w:author="Lo, Anthony (Nokia - GB/Bristol)" w:date="2020-11-10T16:52:00Z"/>
              </w:rPr>
            </w:pPr>
            <w:ins w:id="2445" w:author="Lo, Anthony (Nokia - GB/Bristol)" w:date="2020-11-10T16:52:00Z">
              <w:r>
                <w:t>Accuracy</w:t>
              </w:r>
            </w:ins>
          </w:p>
        </w:tc>
        <w:tc>
          <w:tcPr>
            <w:tcW w:w="6514" w:type="dxa"/>
            <w:gridSpan w:val="5"/>
            <w:tcBorders>
              <w:top w:val="single" w:sz="4" w:space="0" w:color="auto"/>
              <w:left w:val="single" w:sz="4" w:space="0" w:color="auto"/>
              <w:bottom w:val="nil"/>
              <w:right w:val="single" w:sz="4" w:space="0" w:color="auto"/>
            </w:tcBorders>
            <w:vAlign w:val="center"/>
            <w:hideMark/>
          </w:tcPr>
          <w:p w14:paraId="60FE3D66" w14:textId="77777777" w:rsidR="00DB4969" w:rsidRDefault="00DB4969" w:rsidP="00DD6802">
            <w:pPr>
              <w:pStyle w:val="TAH"/>
              <w:rPr>
                <w:ins w:id="2446" w:author="Lo, Anthony (Nokia - GB/Bristol)" w:date="2020-11-10T16:52:00Z"/>
              </w:rPr>
            </w:pPr>
            <w:ins w:id="2447" w:author="Lo, Anthony (Nokia - GB/Bristol)" w:date="2020-11-10T16:52:00Z">
              <w:r>
                <w:t>Conditions</w:t>
              </w:r>
            </w:ins>
          </w:p>
        </w:tc>
      </w:tr>
      <w:tr w:rsidR="0062037C" w14:paraId="4A15CC16" w14:textId="77777777" w:rsidTr="000C2501">
        <w:trPr>
          <w:jc w:val="center"/>
          <w:ins w:id="2448" w:author="Lo, Anthony (Nokia - GB/Bristol)" w:date="2020-11-10T16:52:00Z"/>
        </w:trPr>
        <w:tc>
          <w:tcPr>
            <w:tcW w:w="1103" w:type="dxa"/>
            <w:tcBorders>
              <w:top w:val="single" w:sz="6" w:space="0" w:color="auto"/>
              <w:left w:val="single" w:sz="4" w:space="0" w:color="auto"/>
              <w:bottom w:val="nil"/>
              <w:right w:val="single" w:sz="6" w:space="0" w:color="auto"/>
            </w:tcBorders>
            <w:vAlign w:val="center"/>
            <w:hideMark/>
          </w:tcPr>
          <w:p w14:paraId="026A5BB7" w14:textId="77777777" w:rsidR="0062037C" w:rsidRDefault="0062037C" w:rsidP="00DD6802">
            <w:pPr>
              <w:pStyle w:val="TAH"/>
              <w:rPr>
                <w:ins w:id="2449" w:author="Lo, Anthony (Nokia - GB/Bristol)" w:date="2020-11-10T16:52:00Z"/>
              </w:rPr>
            </w:pPr>
            <w:ins w:id="2450" w:author="Lo, Anthony (Nokia - GB/Bristol)" w:date="2020-11-10T16:52:00Z">
              <w:r>
                <w:t>Normal condition</w:t>
              </w:r>
            </w:ins>
          </w:p>
        </w:tc>
        <w:tc>
          <w:tcPr>
            <w:tcW w:w="1103" w:type="dxa"/>
            <w:tcBorders>
              <w:top w:val="single" w:sz="6" w:space="0" w:color="auto"/>
              <w:left w:val="single" w:sz="6" w:space="0" w:color="auto"/>
              <w:bottom w:val="nil"/>
              <w:right w:val="single" w:sz="6" w:space="0" w:color="auto"/>
            </w:tcBorders>
            <w:vAlign w:val="center"/>
            <w:hideMark/>
          </w:tcPr>
          <w:p w14:paraId="454D3A6C" w14:textId="77777777" w:rsidR="0062037C" w:rsidRDefault="0062037C" w:rsidP="00DD6802">
            <w:pPr>
              <w:pStyle w:val="TAH"/>
              <w:rPr>
                <w:ins w:id="2451" w:author="Lo, Anthony (Nokia - GB/Bristol)" w:date="2020-11-10T16:52:00Z"/>
              </w:rPr>
            </w:pPr>
            <w:ins w:id="2452" w:author="Lo, Anthony (Nokia - GB/Bristol)" w:date="2020-11-10T16:52:00Z">
              <w:r>
                <w:t>Extreme condition</w:t>
              </w:r>
            </w:ins>
          </w:p>
        </w:tc>
        <w:tc>
          <w:tcPr>
            <w:tcW w:w="1050" w:type="dxa"/>
            <w:vMerge w:val="restart"/>
            <w:tcBorders>
              <w:top w:val="single" w:sz="4" w:space="0" w:color="auto"/>
              <w:left w:val="single" w:sz="4" w:space="0" w:color="auto"/>
              <w:right w:val="single" w:sz="4" w:space="0" w:color="auto"/>
            </w:tcBorders>
            <w:hideMark/>
          </w:tcPr>
          <w:p w14:paraId="33038D4B" w14:textId="77777777" w:rsidR="0062037C" w:rsidRDefault="0062037C" w:rsidP="00DD6802">
            <w:pPr>
              <w:pStyle w:val="TAH"/>
              <w:rPr>
                <w:ins w:id="2453" w:author="Lo, Anthony (Nokia - GB/Bristol)" w:date="2020-11-10T16:52:00Z"/>
                <w:rFonts w:cs="Arial"/>
              </w:rPr>
            </w:pPr>
            <w:ins w:id="2454" w:author="Lo, Anthony (Nokia - GB/Bristol)" w:date="2020-11-10T16:52:00Z">
              <w:r>
                <w:rPr>
                  <w:rFonts w:cs="Arial"/>
                </w:rPr>
                <w:t>CSI-RS</w:t>
              </w:r>
            </w:ins>
          </w:p>
          <w:p w14:paraId="2A504359" w14:textId="77777777" w:rsidR="0062037C" w:rsidRDefault="0062037C" w:rsidP="00DD6802">
            <w:pPr>
              <w:pStyle w:val="TAH"/>
              <w:rPr>
                <w:ins w:id="2455" w:author="Lo, Anthony (Nokia - GB/Bristol)" w:date="2020-11-10T16:52:00Z"/>
                <w:rFonts w:cs="Arial"/>
              </w:rPr>
            </w:pPr>
            <w:ins w:id="2456" w:author="Lo, Anthony (Nokia - GB/Bristol)" w:date="2020-11-10T16:52:00Z">
              <w:r>
                <w:rPr>
                  <w:rFonts w:cs="Arial"/>
                </w:rPr>
                <w:t>CMR</w:t>
              </w:r>
            </w:ins>
          </w:p>
          <w:p w14:paraId="47EDEB9B" w14:textId="643483A6" w:rsidR="0062037C" w:rsidRPr="00C90B25" w:rsidRDefault="0062037C" w:rsidP="00DD6802">
            <w:pPr>
              <w:pStyle w:val="TAH"/>
              <w:rPr>
                <w:ins w:id="2457" w:author="Lo, Anthony (Nokia - GB/Bristol)" w:date="2020-11-10T16:52:00Z"/>
                <w:rFonts w:cs="Arial"/>
              </w:rPr>
            </w:pPr>
            <w:proofErr w:type="spellStart"/>
            <w:ins w:id="2458" w:author="Lo, Anthony (Nokia - GB/Bristol)" w:date="2020-11-10T16:52:00Z">
              <w:r>
                <w:rPr>
                  <w:rFonts w:cs="Arial"/>
                </w:rPr>
                <w:t>Ês</w:t>
              </w:r>
              <w:proofErr w:type="spellEnd"/>
              <w:r>
                <w:rPr>
                  <w:rFonts w:cs="Arial"/>
                </w:rPr>
                <w:t>/</w:t>
              </w:r>
              <w:proofErr w:type="spellStart"/>
              <w:r>
                <w:rPr>
                  <w:rFonts w:cs="Arial"/>
                </w:rPr>
                <w:t>Iot</w:t>
              </w:r>
              <w:proofErr w:type="spellEnd"/>
            </w:ins>
          </w:p>
        </w:tc>
        <w:tc>
          <w:tcPr>
            <w:tcW w:w="5464" w:type="dxa"/>
            <w:gridSpan w:val="4"/>
            <w:tcBorders>
              <w:top w:val="single" w:sz="4" w:space="0" w:color="auto"/>
              <w:left w:val="single" w:sz="4" w:space="0" w:color="auto"/>
              <w:bottom w:val="single" w:sz="6" w:space="0" w:color="auto"/>
              <w:right w:val="single" w:sz="4" w:space="0" w:color="auto"/>
            </w:tcBorders>
            <w:vAlign w:val="center"/>
            <w:hideMark/>
          </w:tcPr>
          <w:p w14:paraId="0D7484C2" w14:textId="77777777" w:rsidR="0062037C" w:rsidRDefault="0062037C" w:rsidP="00DD6802">
            <w:pPr>
              <w:pStyle w:val="TAH"/>
              <w:rPr>
                <w:ins w:id="2459" w:author="Lo, Anthony (Nokia - GB/Bristol)" w:date="2020-11-10T16:52:00Z"/>
              </w:rPr>
            </w:pPr>
            <w:ins w:id="2460" w:author="Lo, Anthony (Nokia - GB/Bristol)" w:date="2020-11-10T16:52:00Z">
              <w:r>
                <w:t>Io</w:t>
              </w:r>
              <w:r>
                <w:rPr>
                  <w:vertAlign w:val="superscript"/>
                </w:rPr>
                <w:t xml:space="preserve"> Note 1</w:t>
              </w:r>
              <w:r>
                <w:t xml:space="preserve"> range</w:t>
              </w:r>
            </w:ins>
          </w:p>
        </w:tc>
      </w:tr>
      <w:tr w:rsidR="0062037C" w14:paraId="24EC31D1" w14:textId="77777777" w:rsidTr="000C2501">
        <w:trPr>
          <w:jc w:val="center"/>
          <w:ins w:id="2461" w:author="Lo, Anthony (Nokia - GB/Bristol)" w:date="2020-11-10T16:52:00Z"/>
        </w:trPr>
        <w:tc>
          <w:tcPr>
            <w:tcW w:w="0" w:type="auto"/>
            <w:tcBorders>
              <w:top w:val="nil"/>
              <w:left w:val="single" w:sz="4" w:space="0" w:color="auto"/>
              <w:bottom w:val="single" w:sz="6" w:space="0" w:color="auto"/>
              <w:right w:val="single" w:sz="6" w:space="0" w:color="auto"/>
            </w:tcBorders>
            <w:vAlign w:val="center"/>
            <w:hideMark/>
          </w:tcPr>
          <w:p w14:paraId="41433804" w14:textId="77777777" w:rsidR="0062037C" w:rsidRDefault="0062037C" w:rsidP="00DD6802">
            <w:pPr>
              <w:rPr>
                <w:ins w:id="2462" w:author="Lo, Anthony (Nokia - GB/Bristol)" w:date="2020-11-10T16:52:00Z"/>
              </w:rPr>
            </w:pPr>
          </w:p>
        </w:tc>
        <w:tc>
          <w:tcPr>
            <w:tcW w:w="0" w:type="auto"/>
            <w:tcBorders>
              <w:top w:val="nil"/>
              <w:left w:val="single" w:sz="6" w:space="0" w:color="auto"/>
              <w:bottom w:val="single" w:sz="6" w:space="0" w:color="auto"/>
              <w:right w:val="single" w:sz="6" w:space="0" w:color="auto"/>
            </w:tcBorders>
            <w:vAlign w:val="center"/>
            <w:hideMark/>
          </w:tcPr>
          <w:p w14:paraId="4AC8CAFE" w14:textId="77777777" w:rsidR="0062037C" w:rsidRDefault="0062037C" w:rsidP="00DD6802">
            <w:pPr>
              <w:spacing w:after="0"/>
              <w:rPr>
                <w:ins w:id="2463" w:author="Lo, Anthony (Nokia - GB/Bristol)" w:date="2020-11-10T16:52:00Z"/>
                <w:lang w:eastAsia="en-GB"/>
              </w:rPr>
            </w:pPr>
          </w:p>
        </w:tc>
        <w:tc>
          <w:tcPr>
            <w:tcW w:w="1050" w:type="dxa"/>
            <w:vMerge/>
            <w:tcBorders>
              <w:left w:val="single" w:sz="4" w:space="0" w:color="auto"/>
              <w:bottom w:val="single" w:sz="6" w:space="0" w:color="auto"/>
              <w:right w:val="single" w:sz="4" w:space="0" w:color="auto"/>
            </w:tcBorders>
            <w:vAlign w:val="center"/>
            <w:hideMark/>
          </w:tcPr>
          <w:p w14:paraId="366DE233" w14:textId="77777777" w:rsidR="0062037C" w:rsidRDefault="0062037C" w:rsidP="00DD6802">
            <w:pPr>
              <w:spacing w:after="0"/>
              <w:rPr>
                <w:ins w:id="2464" w:author="Lo, Anthony (Nokia - GB/Bristol)" w:date="2020-11-10T16:52:00Z"/>
                <w:lang w:eastAsia="en-GB"/>
              </w:rPr>
            </w:pPr>
          </w:p>
        </w:tc>
        <w:tc>
          <w:tcPr>
            <w:tcW w:w="4024" w:type="dxa"/>
            <w:gridSpan w:val="3"/>
            <w:tcBorders>
              <w:top w:val="single" w:sz="4" w:space="0" w:color="auto"/>
              <w:left w:val="single" w:sz="4" w:space="0" w:color="auto"/>
              <w:bottom w:val="single" w:sz="6" w:space="0" w:color="auto"/>
              <w:right w:val="single" w:sz="6" w:space="0" w:color="auto"/>
            </w:tcBorders>
            <w:vAlign w:val="center"/>
            <w:hideMark/>
          </w:tcPr>
          <w:p w14:paraId="308B8B41" w14:textId="77777777" w:rsidR="0062037C" w:rsidRDefault="0062037C" w:rsidP="00DD6802">
            <w:pPr>
              <w:pStyle w:val="TAH"/>
              <w:rPr>
                <w:ins w:id="2465" w:author="Lo, Anthony (Nokia - GB/Bristol)" w:date="2020-11-10T16:52:00Z"/>
              </w:rPr>
            </w:pPr>
            <w:ins w:id="2466" w:author="Lo, Anthony (Nokia - GB/Bristol)" w:date="2020-11-10T16:52:00Z">
              <w:r>
                <w:t>Minimum Io</w:t>
              </w:r>
            </w:ins>
          </w:p>
        </w:tc>
        <w:tc>
          <w:tcPr>
            <w:tcW w:w="1440" w:type="dxa"/>
            <w:tcBorders>
              <w:top w:val="single" w:sz="4" w:space="0" w:color="auto"/>
              <w:left w:val="single" w:sz="6" w:space="0" w:color="auto"/>
              <w:bottom w:val="single" w:sz="6" w:space="0" w:color="auto"/>
              <w:right w:val="single" w:sz="4" w:space="0" w:color="auto"/>
            </w:tcBorders>
            <w:vAlign w:val="center"/>
            <w:hideMark/>
          </w:tcPr>
          <w:p w14:paraId="746A1673" w14:textId="77777777" w:rsidR="0062037C" w:rsidRDefault="0062037C" w:rsidP="00DD6802">
            <w:pPr>
              <w:pStyle w:val="TAH"/>
              <w:rPr>
                <w:ins w:id="2467" w:author="Lo, Anthony (Nokia - GB/Bristol)" w:date="2020-11-10T16:52:00Z"/>
              </w:rPr>
            </w:pPr>
            <w:ins w:id="2468" w:author="Lo, Anthony (Nokia - GB/Bristol)" w:date="2020-11-10T16:52:00Z">
              <w:r>
                <w:t>Maximum Io</w:t>
              </w:r>
            </w:ins>
          </w:p>
        </w:tc>
      </w:tr>
      <w:tr w:rsidR="0062037C" w14:paraId="41FC5CAF" w14:textId="77777777" w:rsidTr="000C2501">
        <w:trPr>
          <w:jc w:val="center"/>
          <w:ins w:id="2469" w:author="Lo, Anthony (Nokia - GB/Bristol)" w:date="2020-11-10T16:52:00Z"/>
        </w:trPr>
        <w:tc>
          <w:tcPr>
            <w:tcW w:w="1103" w:type="dxa"/>
            <w:tcBorders>
              <w:top w:val="single" w:sz="6" w:space="0" w:color="auto"/>
              <w:left w:val="single" w:sz="4" w:space="0" w:color="auto"/>
              <w:bottom w:val="nil"/>
              <w:right w:val="single" w:sz="6" w:space="0" w:color="auto"/>
            </w:tcBorders>
            <w:hideMark/>
          </w:tcPr>
          <w:p w14:paraId="143FD21B" w14:textId="77777777" w:rsidR="0062037C" w:rsidRDefault="0062037C" w:rsidP="00DD6802">
            <w:pPr>
              <w:pStyle w:val="TAH"/>
              <w:rPr>
                <w:ins w:id="2470" w:author="Lo, Anthony (Nokia - GB/Bristol)" w:date="2020-11-10T16:52:00Z"/>
              </w:rPr>
            </w:pPr>
            <w:ins w:id="2471" w:author="Lo, Anthony (Nokia - GB/Bristol)" w:date="2020-11-10T16:52:00Z">
              <w:r>
                <w:t>dB</w:t>
              </w:r>
            </w:ins>
          </w:p>
        </w:tc>
        <w:tc>
          <w:tcPr>
            <w:tcW w:w="1103" w:type="dxa"/>
            <w:tcBorders>
              <w:top w:val="single" w:sz="6" w:space="0" w:color="auto"/>
              <w:left w:val="single" w:sz="6" w:space="0" w:color="auto"/>
              <w:bottom w:val="nil"/>
              <w:right w:val="single" w:sz="6" w:space="0" w:color="auto"/>
            </w:tcBorders>
            <w:hideMark/>
          </w:tcPr>
          <w:p w14:paraId="6F6C0B9B" w14:textId="77777777" w:rsidR="0062037C" w:rsidRDefault="0062037C" w:rsidP="00DD6802">
            <w:pPr>
              <w:pStyle w:val="TAH"/>
              <w:rPr>
                <w:ins w:id="2472" w:author="Lo, Anthony (Nokia - GB/Bristol)" w:date="2020-11-10T16:52:00Z"/>
              </w:rPr>
            </w:pPr>
            <w:ins w:id="2473" w:author="Lo, Anthony (Nokia - GB/Bristol)" w:date="2020-11-10T16:52:00Z">
              <w:r>
                <w:t>dB</w:t>
              </w:r>
            </w:ins>
          </w:p>
        </w:tc>
        <w:tc>
          <w:tcPr>
            <w:tcW w:w="1050" w:type="dxa"/>
            <w:tcBorders>
              <w:top w:val="single" w:sz="6" w:space="0" w:color="auto"/>
              <w:left w:val="single" w:sz="4" w:space="0" w:color="auto"/>
              <w:bottom w:val="nil"/>
              <w:right w:val="single" w:sz="4" w:space="0" w:color="auto"/>
            </w:tcBorders>
            <w:hideMark/>
          </w:tcPr>
          <w:p w14:paraId="49808EE0" w14:textId="76632022" w:rsidR="0062037C" w:rsidRDefault="0062037C" w:rsidP="0062037C">
            <w:pPr>
              <w:pStyle w:val="TAH"/>
              <w:rPr>
                <w:ins w:id="2474" w:author="Lo, Anthony (Nokia - GB/Bristol)" w:date="2020-11-10T16:52:00Z"/>
                <w:rFonts w:cs="Arial"/>
              </w:rPr>
            </w:pPr>
            <w:ins w:id="2475" w:author="Lo, Anthony (Nokia - GB/Bristol)" w:date="2020-11-10T16:52:00Z">
              <w:r>
                <w:t>dB</w:t>
              </w:r>
            </w:ins>
          </w:p>
        </w:tc>
        <w:tc>
          <w:tcPr>
            <w:tcW w:w="2584" w:type="dxa"/>
            <w:gridSpan w:val="2"/>
            <w:tcBorders>
              <w:top w:val="single" w:sz="6" w:space="0" w:color="auto"/>
              <w:left w:val="single" w:sz="4" w:space="0" w:color="auto"/>
              <w:bottom w:val="single" w:sz="6" w:space="0" w:color="auto"/>
              <w:right w:val="single" w:sz="6" w:space="0" w:color="auto"/>
            </w:tcBorders>
            <w:hideMark/>
          </w:tcPr>
          <w:p w14:paraId="63F6082E" w14:textId="77777777" w:rsidR="0062037C" w:rsidRDefault="0062037C" w:rsidP="00DD6802">
            <w:pPr>
              <w:pStyle w:val="TAH"/>
              <w:rPr>
                <w:ins w:id="2476" w:author="Lo, Anthony (Nokia - GB/Bristol)" w:date="2020-11-10T16:52:00Z"/>
              </w:rPr>
            </w:pPr>
            <w:ins w:id="2477" w:author="Lo, Anthony (Nokia - GB/Bristol)" w:date="2020-11-10T16:52:00Z">
              <w:r>
                <w:rPr>
                  <w:rFonts w:cs="Arial"/>
                </w:rPr>
                <w:t xml:space="preserve">dBm / </w:t>
              </w:r>
              <w:r>
                <w:t>SCS</w:t>
              </w:r>
              <w:r>
                <w:rPr>
                  <w:vertAlign w:val="subscript"/>
                </w:rPr>
                <w:t>CSI-RS</w:t>
              </w:r>
              <w:r>
                <w:rPr>
                  <w:vertAlign w:val="superscript"/>
                </w:rPr>
                <w:t xml:space="preserve"> Note 2</w:t>
              </w:r>
            </w:ins>
          </w:p>
        </w:tc>
        <w:tc>
          <w:tcPr>
            <w:tcW w:w="1440" w:type="dxa"/>
            <w:tcBorders>
              <w:top w:val="single" w:sz="6" w:space="0" w:color="auto"/>
              <w:left w:val="single" w:sz="6" w:space="0" w:color="auto"/>
              <w:bottom w:val="nil"/>
              <w:right w:val="single" w:sz="6" w:space="0" w:color="auto"/>
            </w:tcBorders>
            <w:hideMark/>
          </w:tcPr>
          <w:p w14:paraId="70A4C09F" w14:textId="77777777" w:rsidR="0062037C" w:rsidRDefault="0062037C" w:rsidP="00DD6802">
            <w:pPr>
              <w:pStyle w:val="TAH"/>
              <w:rPr>
                <w:ins w:id="2478" w:author="Lo, Anthony (Nokia - GB/Bristol)" w:date="2020-11-10T16:52:00Z"/>
              </w:rPr>
            </w:pPr>
            <w:ins w:id="2479" w:author="Lo, Anthony (Nokia - GB/Bristol)" w:date="2020-11-10T16:52:00Z">
              <w:r>
                <w:t>dBm/</w:t>
              </w:r>
              <w:proofErr w:type="spellStart"/>
              <w:r>
                <w:t>BW</w:t>
              </w:r>
              <w:r>
                <w:rPr>
                  <w:vertAlign w:val="subscript"/>
                </w:rPr>
                <w:t>Channel</w:t>
              </w:r>
              <w:proofErr w:type="spellEnd"/>
            </w:ins>
          </w:p>
        </w:tc>
        <w:tc>
          <w:tcPr>
            <w:tcW w:w="1440" w:type="dxa"/>
            <w:tcBorders>
              <w:top w:val="single" w:sz="6" w:space="0" w:color="auto"/>
              <w:left w:val="single" w:sz="6" w:space="0" w:color="auto"/>
              <w:bottom w:val="nil"/>
              <w:right w:val="single" w:sz="4" w:space="0" w:color="auto"/>
            </w:tcBorders>
            <w:hideMark/>
          </w:tcPr>
          <w:p w14:paraId="7B7E93E3" w14:textId="77777777" w:rsidR="0062037C" w:rsidRDefault="0062037C" w:rsidP="00DD6802">
            <w:pPr>
              <w:pStyle w:val="TAH"/>
              <w:rPr>
                <w:ins w:id="2480" w:author="Lo, Anthony (Nokia - GB/Bristol)" w:date="2020-11-10T16:52:00Z"/>
              </w:rPr>
            </w:pPr>
            <w:ins w:id="2481" w:author="Lo, Anthony (Nokia - GB/Bristol)" w:date="2020-11-10T16:52:00Z">
              <w:r>
                <w:t>dBm/</w:t>
              </w:r>
              <w:proofErr w:type="spellStart"/>
              <w:r>
                <w:t>BW</w:t>
              </w:r>
              <w:r>
                <w:rPr>
                  <w:vertAlign w:val="subscript"/>
                </w:rPr>
                <w:t>Channel</w:t>
              </w:r>
              <w:proofErr w:type="spellEnd"/>
            </w:ins>
          </w:p>
        </w:tc>
      </w:tr>
      <w:tr w:rsidR="00DB4969" w14:paraId="4E91E853" w14:textId="77777777" w:rsidTr="000C2501">
        <w:trPr>
          <w:jc w:val="center"/>
          <w:ins w:id="2482" w:author="Lo, Anthony (Nokia - GB/Bristol)" w:date="2020-11-10T16:52:00Z"/>
        </w:trPr>
        <w:tc>
          <w:tcPr>
            <w:tcW w:w="0" w:type="auto"/>
            <w:tcBorders>
              <w:top w:val="nil"/>
              <w:left w:val="single" w:sz="4" w:space="0" w:color="auto"/>
              <w:bottom w:val="single" w:sz="6" w:space="0" w:color="auto"/>
              <w:right w:val="single" w:sz="6" w:space="0" w:color="auto"/>
            </w:tcBorders>
            <w:hideMark/>
          </w:tcPr>
          <w:p w14:paraId="097C6ABD" w14:textId="77777777" w:rsidR="00DB4969" w:rsidRDefault="00DB4969" w:rsidP="00DD6802">
            <w:pPr>
              <w:rPr>
                <w:ins w:id="2483" w:author="Lo, Anthony (Nokia - GB/Bristol)" w:date="2020-11-10T16:52:00Z"/>
              </w:rPr>
            </w:pPr>
          </w:p>
        </w:tc>
        <w:tc>
          <w:tcPr>
            <w:tcW w:w="0" w:type="auto"/>
            <w:tcBorders>
              <w:top w:val="nil"/>
              <w:left w:val="single" w:sz="6" w:space="0" w:color="auto"/>
              <w:bottom w:val="single" w:sz="6" w:space="0" w:color="auto"/>
              <w:right w:val="single" w:sz="6" w:space="0" w:color="auto"/>
            </w:tcBorders>
            <w:hideMark/>
          </w:tcPr>
          <w:p w14:paraId="05177AE1" w14:textId="77777777" w:rsidR="00DB4969" w:rsidRDefault="00DB4969" w:rsidP="00DD6802">
            <w:pPr>
              <w:spacing w:after="0"/>
              <w:rPr>
                <w:ins w:id="2484" w:author="Lo, Anthony (Nokia - GB/Bristol)" w:date="2020-11-10T16:52:00Z"/>
                <w:lang w:eastAsia="en-GB"/>
              </w:rPr>
            </w:pPr>
          </w:p>
        </w:tc>
        <w:tc>
          <w:tcPr>
            <w:tcW w:w="1050" w:type="dxa"/>
            <w:tcBorders>
              <w:top w:val="nil"/>
              <w:left w:val="single" w:sz="4" w:space="0" w:color="auto"/>
              <w:bottom w:val="single" w:sz="4" w:space="0" w:color="auto"/>
              <w:right w:val="single" w:sz="4" w:space="0" w:color="auto"/>
            </w:tcBorders>
            <w:hideMark/>
          </w:tcPr>
          <w:p w14:paraId="70D1AF46" w14:textId="77777777" w:rsidR="00DB4969" w:rsidRDefault="00DB4969" w:rsidP="00DD6802">
            <w:pPr>
              <w:spacing w:after="0"/>
              <w:rPr>
                <w:ins w:id="2485" w:author="Lo, Anthony (Nokia - GB/Bristol)" w:date="2020-11-10T16:52:00Z"/>
                <w:lang w:eastAsia="en-GB"/>
              </w:rPr>
            </w:pPr>
          </w:p>
        </w:tc>
        <w:tc>
          <w:tcPr>
            <w:tcW w:w="1575" w:type="dxa"/>
            <w:tcBorders>
              <w:top w:val="single" w:sz="6" w:space="0" w:color="auto"/>
              <w:left w:val="single" w:sz="4" w:space="0" w:color="auto"/>
              <w:bottom w:val="single" w:sz="6" w:space="0" w:color="auto"/>
              <w:right w:val="single" w:sz="6" w:space="0" w:color="auto"/>
            </w:tcBorders>
            <w:hideMark/>
          </w:tcPr>
          <w:p w14:paraId="373E10B5" w14:textId="27946447" w:rsidR="00DB4969" w:rsidRDefault="00DB4969" w:rsidP="00DD6802">
            <w:pPr>
              <w:pStyle w:val="TAH"/>
              <w:rPr>
                <w:ins w:id="2486" w:author="Lo, Anthony (Nokia - GB/Bristol)" w:date="2020-11-10T16:52:00Z"/>
              </w:rPr>
            </w:pPr>
            <w:ins w:id="2487" w:author="Lo, Anthony (Nokia - GB/Bristol)" w:date="2020-11-10T16:52:00Z">
              <w:r>
                <w:t>SCS</w:t>
              </w:r>
              <w:r>
                <w:rPr>
                  <w:vertAlign w:val="subscript"/>
                </w:rPr>
                <w:t>CSI-RS</w:t>
              </w:r>
              <w:r>
                <w:rPr>
                  <w:rFonts w:cs="Arial"/>
                </w:rPr>
                <w:t xml:space="preserve"> = </w:t>
              </w:r>
            </w:ins>
            <w:ins w:id="2488" w:author="Lo, Anthony (Nokia - GB/Bristol)" w:date="2020-11-10T16:54:00Z">
              <w:r w:rsidR="00380DCC">
                <w:rPr>
                  <w:rFonts w:cs="Arial"/>
                </w:rPr>
                <w:t>6</w:t>
              </w:r>
            </w:ins>
            <w:ins w:id="2489" w:author="Lo, Anthony (Nokia - GB/Bristol)" w:date="2020-11-10T16:52:00Z">
              <w:r>
                <w:rPr>
                  <w:rFonts w:cs="Arial"/>
                </w:rPr>
                <w:t xml:space="preserve">0kHz </w:t>
              </w:r>
            </w:ins>
          </w:p>
        </w:tc>
        <w:tc>
          <w:tcPr>
            <w:tcW w:w="1009" w:type="dxa"/>
            <w:tcBorders>
              <w:top w:val="single" w:sz="6" w:space="0" w:color="auto"/>
              <w:left w:val="single" w:sz="4" w:space="0" w:color="auto"/>
              <w:bottom w:val="single" w:sz="6" w:space="0" w:color="auto"/>
              <w:right w:val="single" w:sz="6" w:space="0" w:color="auto"/>
            </w:tcBorders>
          </w:tcPr>
          <w:p w14:paraId="6313C864" w14:textId="7248722F" w:rsidR="00DB4969" w:rsidRDefault="00DB4969" w:rsidP="00DD6802">
            <w:pPr>
              <w:pStyle w:val="TAH"/>
              <w:rPr>
                <w:ins w:id="2490" w:author="Lo, Anthony (Nokia - GB/Bristol)" w:date="2020-11-10T16:52:00Z"/>
              </w:rPr>
            </w:pPr>
            <w:ins w:id="2491" w:author="Lo, Anthony (Nokia - GB/Bristol)" w:date="2020-11-10T16:52:00Z">
              <w:r>
                <w:t>SCS</w:t>
              </w:r>
              <w:r>
                <w:rPr>
                  <w:vertAlign w:val="subscript"/>
                </w:rPr>
                <w:t>CSI-RS</w:t>
              </w:r>
              <w:r>
                <w:rPr>
                  <w:rFonts w:cs="Arial"/>
                </w:rPr>
                <w:t xml:space="preserve"> = </w:t>
              </w:r>
            </w:ins>
            <w:ins w:id="2492" w:author="Lo, Anthony (Nokia - GB/Bristol)" w:date="2020-11-10T16:54:00Z">
              <w:r w:rsidR="00380DCC">
                <w:rPr>
                  <w:rFonts w:cs="Arial"/>
                </w:rPr>
                <w:t>1</w:t>
              </w:r>
            </w:ins>
            <w:ins w:id="2493" w:author="Lo, Anthony (Nokia - GB/Bristol)" w:date="2020-11-10T16:52:00Z">
              <w:r>
                <w:rPr>
                  <w:rFonts w:cs="Arial"/>
                </w:rPr>
                <w:t>20kHz</w:t>
              </w:r>
            </w:ins>
          </w:p>
        </w:tc>
        <w:tc>
          <w:tcPr>
            <w:tcW w:w="1440" w:type="dxa"/>
            <w:tcBorders>
              <w:top w:val="nil"/>
              <w:left w:val="single" w:sz="6" w:space="0" w:color="auto"/>
              <w:bottom w:val="single" w:sz="6" w:space="0" w:color="auto"/>
              <w:right w:val="single" w:sz="6" w:space="0" w:color="auto"/>
            </w:tcBorders>
            <w:hideMark/>
          </w:tcPr>
          <w:p w14:paraId="08FB9FF7" w14:textId="77777777" w:rsidR="00DB4969" w:rsidRDefault="00DB4969" w:rsidP="00DD6802">
            <w:pPr>
              <w:rPr>
                <w:ins w:id="2494" w:author="Lo, Anthony (Nokia - GB/Bristol)" w:date="2020-11-10T16:52:00Z"/>
              </w:rPr>
            </w:pPr>
          </w:p>
        </w:tc>
        <w:tc>
          <w:tcPr>
            <w:tcW w:w="1440" w:type="dxa"/>
            <w:tcBorders>
              <w:top w:val="nil"/>
              <w:left w:val="single" w:sz="6" w:space="0" w:color="auto"/>
              <w:bottom w:val="single" w:sz="6" w:space="0" w:color="auto"/>
              <w:right w:val="single" w:sz="4" w:space="0" w:color="auto"/>
            </w:tcBorders>
            <w:hideMark/>
          </w:tcPr>
          <w:p w14:paraId="38346EF8" w14:textId="77777777" w:rsidR="00DB4969" w:rsidRDefault="00DB4969" w:rsidP="00DD6802">
            <w:pPr>
              <w:spacing w:after="0"/>
              <w:rPr>
                <w:ins w:id="2495" w:author="Lo, Anthony (Nokia - GB/Bristol)" w:date="2020-11-10T16:52:00Z"/>
                <w:lang w:eastAsia="en-GB"/>
              </w:rPr>
            </w:pPr>
          </w:p>
        </w:tc>
      </w:tr>
      <w:tr w:rsidR="0062037C" w14:paraId="7A8AA93D" w14:textId="77777777" w:rsidTr="000C2501">
        <w:trPr>
          <w:jc w:val="center"/>
          <w:ins w:id="2496" w:author="Lo, Anthony (Nokia - GB/Bristol)" w:date="2020-11-10T16:52:00Z"/>
        </w:trPr>
        <w:tc>
          <w:tcPr>
            <w:tcW w:w="1103" w:type="dxa"/>
            <w:tcBorders>
              <w:top w:val="single" w:sz="6" w:space="0" w:color="auto"/>
              <w:left w:val="single" w:sz="4" w:space="0" w:color="auto"/>
              <w:bottom w:val="nil"/>
              <w:right w:val="single" w:sz="6" w:space="0" w:color="auto"/>
            </w:tcBorders>
            <w:hideMark/>
          </w:tcPr>
          <w:p w14:paraId="4E8A95E3" w14:textId="5AA2A8C1" w:rsidR="0062037C" w:rsidRDefault="009210D9" w:rsidP="00DD6802">
            <w:pPr>
              <w:pStyle w:val="TAC"/>
              <w:rPr>
                <w:ins w:id="2497" w:author="Lo, Anthony (Nokia - GB/Bristol)" w:date="2020-11-10T16:52:00Z"/>
              </w:rPr>
            </w:pPr>
            <w:ins w:id="2498" w:author="Lo, Anthony (Nokia - GB/Bristol)" w:date="2021-02-04T15:09:00Z">
              <w:r>
                <w:rPr>
                  <w:rFonts w:cs="Arial"/>
                </w:rPr>
                <w:t>±</w:t>
              </w:r>
            </w:ins>
            <w:ins w:id="2499" w:author="Lo, Anthony (Nokia - GB/Bristol)" w:date="2021-02-04T14:59:00Z">
              <w:r w:rsidR="00AD0A32">
                <w:t>5.5</w:t>
              </w:r>
            </w:ins>
          </w:p>
        </w:tc>
        <w:tc>
          <w:tcPr>
            <w:tcW w:w="1103" w:type="dxa"/>
            <w:tcBorders>
              <w:top w:val="single" w:sz="6" w:space="0" w:color="auto"/>
              <w:left w:val="single" w:sz="6" w:space="0" w:color="auto"/>
              <w:bottom w:val="nil"/>
              <w:right w:val="single" w:sz="4" w:space="0" w:color="auto"/>
            </w:tcBorders>
            <w:hideMark/>
          </w:tcPr>
          <w:p w14:paraId="35A50839" w14:textId="2D30E46F" w:rsidR="0062037C" w:rsidRDefault="009210D9" w:rsidP="00DD6802">
            <w:pPr>
              <w:pStyle w:val="TAC"/>
              <w:rPr>
                <w:ins w:id="2500" w:author="Lo, Anthony (Nokia - GB/Bristol)" w:date="2020-11-10T16:52:00Z"/>
              </w:rPr>
            </w:pPr>
            <w:ins w:id="2501" w:author="Lo, Anthony (Nokia - GB/Bristol)" w:date="2021-02-04T15:09:00Z">
              <w:r>
                <w:rPr>
                  <w:rFonts w:cs="Arial"/>
                </w:rPr>
                <w:t>±</w:t>
              </w:r>
            </w:ins>
            <w:ins w:id="2502" w:author="Lo, Anthony (Nokia - GB/Bristol)" w:date="2021-02-04T15:00:00Z">
              <w:r w:rsidR="00AD0A32">
                <w:t>6.5</w:t>
              </w:r>
            </w:ins>
          </w:p>
        </w:tc>
        <w:tc>
          <w:tcPr>
            <w:tcW w:w="1050" w:type="dxa"/>
            <w:tcBorders>
              <w:top w:val="single" w:sz="4" w:space="0" w:color="auto"/>
              <w:left w:val="single" w:sz="4" w:space="0" w:color="auto"/>
              <w:bottom w:val="single" w:sz="4" w:space="0" w:color="auto"/>
              <w:right w:val="single" w:sz="4" w:space="0" w:color="auto"/>
            </w:tcBorders>
            <w:hideMark/>
          </w:tcPr>
          <w:p w14:paraId="08CAD01C" w14:textId="601D502A" w:rsidR="0062037C" w:rsidRDefault="0062037C" w:rsidP="00DD6802">
            <w:pPr>
              <w:pStyle w:val="TAC"/>
              <w:rPr>
                <w:ins w:id="2503" w:author="Lo, Anthony (Nokia - GB/Bristol)" w:date="2020-11-10T16:52:00Z"/>
              </w:rPr>
            </w:pPr>
            <w:ins w:id="2504" w:author="Lo, Anthony (Nokia - GB/Bristol)" w:date="2020-11-10T16:52:00Z">
              <w:r>
                <w:rPr>
                  <w:rFonts w:eastAsia="Yu Mincho" w:cs="Arial"/>
                  <w:lang w:eastAsia="ja-JP"/>
                </w:rPr>
                <w:t>≥-3</w:t>
              </w:r>
            </w:ins>
          </w:p>
        </w:tc>
        <w:tc>
          <w:tcPr>
            <w:tcW w:w="2584" w:type="dxa"/>
            <w:gridSpan w:val="2"/>
            <w:tcBorders>
              <w:top w:val="single" w:sz="6" w:space="0" w:color="auto"/>
              <w:left w:val="single" w:sz="4" w:space="0" w:color="auto"/>
              <w:bottom w:val="single" w:sz="6" w:space="0" w:color="auto"/>
              <w:right w:val="single" w:sz="6" w:space="0" w:color="auto"/>
            </w:tcBorders>
            <w:hideMark/>
          </w:tcPr>
          <w:p w14:paraId="679E7040" w14:textId="2B761063" w:rsidR="0062037C" w:rsidRDefault="00B04C3A" w:rsidP="00DD6802">
            <w:pPr>
              <w:pStyle w:val="TAC"/>
              <w:rPr>
                <w:ins w:id="2505" w:author="Lo, Anthony (Nokia - GB/Bristol)" w:date="2020-11-10T16:52:00Z"/>
                <w:rFonts w:eastAsia="Yu Mincho"/>
                <w:lang w:eastAsia="ja-JP"/>
              </w:rPr>
            </w:pPr>
            <w:ins w:id="2506" w:author="Lo, Anthony (Nokia - GB/Bristol)" w:date="2021-01-13T15:29:00Z">
              <w:r w:rsidRPr="009C5807">
                <w:t>Same value as CSI-RS_RP in Table B.2.</w:t>
              </w:r>
            </w:ins>
            <w:ins w:id="2507" w:author="Lo, Anthony (Nokia - GB/Bristol)" w:date="2021-01-13T15:30:00Z">
              <w:r>
                <w:t>x</w:t>
              </w:r>
            </w:ins>
            <w:ins w:id="2508" w:author="Lo, Anthony (Nokia - GB/Bristol)" w:date="2021-01-13T15:29:00Z">
              <w:r w:rsidRPr="009C5807">
                <w:t>.2-</w:t>
              </w:r>
            </w:ins>
            <w:ins w:id="2509" w:author="Lo, Anthony (Nokia - GB/Bristol)" w:date="2021-01-13T15:32:00Z">
              <w:r>
                <w:t>3</w:t>
              </w:r>
            </w:ins>
            <w:ins w:id="2510" w:author="Lo, Anthony (Nokia - GB/Bristol)" w:date="2021-01-13T15:29:00Z">
              <w:r w:rsidRPr="009C5807">
                <w:t>, according to UE Power class, operating band and angle of arrival</w:t>
              </w:r>
            </w:ins>
          </w:p>
        </w:tc>
        <w:tc>
          <w:tcPr>
            <w:tcW w:w="1440" w:type="dxa"/>
            <w:tcBorders>
              <w:top w:val="single" w:sz="6" w:space="0" w:color="auto"/>
              <w:left w:val="single" w:sz="6" w:space="0" w:color="auto"/>
              <w:bottom w:val="single" w:sz="6" w:space="0" w:color="auto"/>
              <w:right w:val="single" w:sz="6" w:space="0" w:color="auto"/>
            </w:tcBorders>
            <w:hideMark/>
          </w:tcPr>
          <w:p w14:paraId="44453C4A" w14:textId="77777777" w:rsidR="0062037C" w:rsidRDefault="0062037C" w:rsidP="00DD6802">
            <w:pPr>
              <w:pStyle w:val="TAC"/>
              <w:rPr>
                <w:ins w:id="2511" w:author="Lo, Anthony (Nokia - GB/Bristol)" w:date="2020-11-10T16:52:00Z"/>
                <w:rFonts w:eastAsia="SimSun"/>
              </w:rPr>
            </w:pPr>
            <w:ins w:id="2512" w:author="Lo, Anthony (Nokia - GB/Bristol)" w:date="2020-11-10T16:52:00Z">
              <w:r>
                <w:rPr>
                  <w:lang w:eastAsia="zh-CN"/>
                </w:rPr>
                <w:t>N/A</w:t>
              </w:r>
            </w:ins>
          </w:p>
        </w:tc>
        <w:tc>
          <w:tcPr>
            <w:tcW w:w="1440" w:type="dxa"/>
            <w:tcBorders>
              <w:top w:val="single" w:sz="6" w:space="0" w:color="auto"/>
              <w:left w:val="single" w:sz="6" w:space="0" w:color="auto"/>
              <w:bottom w:val="single" w:sz="6" w:space="0" w:color="auto"/>
              <w:right w:val="single" w:sz="4" w:space="0" w:color="auto"/>
            </w:tcBorders>
            <w:hideMark/>
          </w:tcPr>
          <w:p w14:paraId="2F26B215" w14:textId="77777777" w:rsidR="0062037C" w:rsidRDefault="0062037C" w:rsidP="00DD6802">
            <w:pPr>
              <w:pStyle w:val="TAC"/>
              <w:rPr>
                <w:ins w:id="2513" w:author="Lo, Anthony (Nokia - GB/Bristol)" w:date="2020-11-10T16:52:00Z"/>
              </w:rPr>
            </w:pPr>
            <w:ins w:id="2514" w:author="Lo, Anthony (Nokia - GB/Bristol)" w:date="2020-11-10T16:52:00Z">
              <w:r>
                <w:t>-50</w:t>
              </w:r>
            </w:ins>
          </w:p>
        </w:tc>
      </w:tr>
      <w:tr w:rsidR="00DB4969" w14:paraId="7B1BD572" w14:textId="77777777" w:rsidTr="00DD6802">
        <w:trPr>
          <w:jc w:val="center"/>
          <w:ins w:id="2515" w:author="Lo, Anthony (Nokia - GB/Bristol)" w:date="2020-11-10T16:52:00Z"/>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348B92A8" w14:textId="77777777" w:rsidR="00DB4969" w:rsidRDefault="00DB4969" w:rsidP="00DD6802">
            <w:pPr>
              <w:pStyle w:val="TAN"/>
              <w:rPr>
                <w:ins w:id="2516" w:author="Lo, Anthony (Nokia - GB/Bristol)" w:date="2020-11-10T16:52:00Z"/>
              </w:rPr>
            </w:pPr>
            <w:ins w:id="2517" w:author="Lo, Anthony (Nokia - GB/Bristol)" w:date="2020-11-10T16:52:00Z">
              <w:r>
                <w:t>NOTE 1:</w:t>
              </w:r>
              <w:r>
                <w:tab/>
                <w:t xml:space="preserve">Io </w:t>
              </w:r>
              <w:r>
                <w:rPr>
                  <w:rFonts w:eastAsia="MS Mincho"/>
                </w:rPr>
                <w:t xml:space="preserve">specified at the Reference </w:t>
              </w:r>
              <w:proofErr w:type="gramStart"/>
              <w:r>
                <w:rPr>
                  <w:rFonts w:eastAsia="MS Mincho"/>
                </w:rPr>
                <w:t>point, and</w:t>
              </w:r>
              <w:proofErr w:type="gramEnd"/>
              <w:r>
                <w:t xml:space="preserve"> assumed to have constant EPRE across the bandwidth.</w:t>
              </w:r>
            </w:ins>
          </w:p>
          <w:p w14:paraId="6985F67E" w14:textId="77777777" w:rsidR="00DB4969" w:rsidRDefault="00DB4969" w:rsidP="00DD6802">
            <w:pPr>
              <w:pStyle w:val="TAN"/>
              <w:rPr>
                <w:ins w:id="2518" w:author="Lo, Anthony (Nokia - GB/Bristol)" w:date="2020-11-10T16:52:00Z"/>
              </w:rPr>
            </w:pPr>
            <w:ins w:id="2519" w:author="Lo, Anthony (Nokia - GB/Bristol)" w:date="2020-11-10T16:52:00Z">
              <w:r>
                <w:t>NOTE 2:</w:t>
              </w:r>
              <w:r>
                <w:tab/>
                <w:t xml:space="preserve">Values based on </w:t>
              </w:r>
              <w:proofErr w:type="spellStart"/>
              <w:r>
                <w:t>Refsens</w:t>
              </w:r>
              <w:proofErr w:type="spellEnd"/>
              <w:r>
                <w:t xml:space="preserve"> and EIS spherical coverage as defined in clauses 7.3.2 and 7.3.4 of TS 38.101-2 [19]. Applicable side condition selected depending on angle of arrival.</w:t>
              </w:r>
            </w:ins>
          </w:p>
          <w:p w14:paraId="534E3A35" w14:textId="773E5685" w:rsidR="00DB4969" w:rsidRDefault="00DB4969" w:rsidP="00DD6802">
            <w:pPr>
              <w:pStyle w:val="TAN"/>
              <w:rPr>
                <w:ins w:id="2520" w:author="Lo, Anthony (Nokia - GB/Bristol)" w:date="2020-11-10T16:52:00Z"/>
              </w:rPr>
            </w:pPr>
            <w:ins w:id="2521" w:author="Lo, Anthony (Nokia - GB/Bristol)" w:date="2020-11-10T16:52:00Z">
              <w:r>
                <w:t>NOTE 3:</w:t>
              </w:r>
              <w:r>
                <w:tab/>
                <w:t xml:space="preserve">In the test cases, the CSI-RS </w:t>
              </w:r>
            </w:ins>
            <w:ins w:id="2522" w:author="Lo, Anthony (Nokia - GB/Bristol)" w:date="2021-01-31T20:54:00Z">
              <w:r w:rsidR="00F62289">
                <w:t xml:space="preserve">CMR </w:t>
              </w:r>
            </w:ins>
            <w:proofErr w:type="spellStart"/>
            <w:ins w:id="2523" w:author="Lo, Anthony (Nokia - GB/Bristol)" w:date="2020-11-10T16:52:00Z">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ins>
          </w:p>
        </w:tc>
      </w:tr>
    </w:tbl>
    <w:p w14:paraId="778B9238" w14:textId="0026F364" w:rsidR="00895379" w:rsidRDefault="00895379" w:rsidP="002E610E">
      <w:pPr>
        <w:rPr>
          <w:ins w:id="2524" w:author="Lo, Anthony (Nokia - GB/Bristol)" w:date="2021-01-31T19:03:00Z"/>
          <w:rFonts w:eastAsia="?? ??"/>
        </w:rPr>
      </w:pPr>
    </w:p>
    <w:p w14:paraId="67E23E08" w14:textId="2E0CBAD7" w:rsidR="0007453D" w:rsidRDefault="0007453D" w:rsidP="0007453D">
      <w:pPr>
        <w:keepNext/>
        <w:keepLines/>
        <w:spacing w:before="120"/>
        <w:ind w:left="1701" w:hanging="1701"/>
        <w:outlineLvl w:val="4"/>
        <w:rPr>
          <w:ins w:id="2525" w:author="Lo, Anthony (Nokia - GB/Bristol)" w:date="2021-01-31T19:04:00Z"/>
        </w:rPr>
      </w:pPr>
      <w:ins w:id="2526" w:author="Lo, Anthony (Nokia - GB/Bristol)" w:date="2021-01-31T19:04:00Z">
        <w:r>
          <w:rPr>
            <w:rFonts w:ascii="Arial" w:hAnsi="Arial"/>
            <w:sz w:val="22"/>
          </w:rPr>
          <w:t>10.</w:t>
        </w:r>
        <w:proofErr w:type="gramStart"/>
        <w:r>
          <w:rPr>
            <w:rFonts w:ascii="Arial" w:hAnsi="Arial"/>
            <w:sz w:val="22"/>
          </w:rPr>
          <w:t>1.y.</w:t>
        </w:r>
        <w:proofErr w:type="gramEnd"/>
        <w:r>
          <w:rPr>
            <w:rFonts w:ascii="Arial" w:hAnsi="Arial"/>
            <w:sz w:val="22"/>
          </w:rPr>
          <w:t>1.2</w:t>
        </w:r>
        <w:r>
          <w:rPr>
            <w:rFonts w:ascii="Arial" w:hAnsi="Arial"/>
            <w:sz w:val="22"/>
          </w:rPr>
          <w:tab/>
          <w:t>Relative Accuracy</w:t>
        </w:r>
      </w:ins>
    </w:p>
    <w:p w14:paraId="0376F747" w14:textId="77777777" w:rsidR="003C4C27" w:rsidRPr="00822707" w:rsidRDefault="003C4C27" w:rsidP="003C4C27">
      <w:pPr>
        <w:rPr>
          <w:ins w:id="2527" w:author="Lo, Anthony (Nokia - GB/Bristol)" w:date="2021-01-31T20:28:00Z"/>
          <w:rFonts w:eastAsia="?? ??"/>
        </w:rPr>
      </w:pPr>
      <w:ins w:id="2528" w:author="Lo, Anthony (Nokia - GB/Bristol)" w:date="2021-01-31T20:28:00Z">
        <w:r w:rsidRPr="00822707">
          <w:rPr>
            <w:rFonts w:eastAsia="?? ??"/>
          </w:rPr>
          <w:t>The relative accuracy of CSI-RS based L1-</w:t>
        </w:r>
        <w:r>
          <w:rPr>
            <w:rFonts w:eastAsia="?? ??"/>
          </w:rPr>
          <w:t>SINR</w:t>
        </w:r>
        <w:r w:rsidRPr="00822707">
          <w:rPr>
            <w:rFonts w:eastAsia="?? ??"/>
          </w:rPr>
          <w:t xml:space="preserve"> is defined as the L1-</w:t>
        </w:r>
        <w:r>
          <w:rPr>
            <w:rFonts w:eastAsia="?? ??"/>
          </w:rPr>
          <w:t>SINR</w:t>
        </w:r>
        <w:r w:rsidRPr="00822707">
          <w:rPr>
            <w:rFonts w:eastAsia="?? ??"/>
          </w:rPr>
          <w:t xml:space="preserve"> measured from one CSI-RS compared to the largest measured value of L1-</w:t>
        </w:r>
        <w:r>
          <w:rPr>
            <w:rFonts w:eastAsia="?? ??"/>
          </w:rPr>
          <w:t>SINR</w:t>
        </w:r>
        <w:r w:rsidRPr="00822707">
          <w:rPr>
            <w:rFonts w:eastAsia="?? ??"/>
          </w:rPr>
          <w:t xml:space="preserve"> among all CSI-RS resources of the serving cell.</w:t>
        </w:r>
      </w:ins>
    </w:p>
    <w:p w14:paraId="7686F6D5" w14:textId="2FCCEEB9" w:rsidR="003C4C27" w:rsidRDefault="003C4C27" w:rsidP="003C4C27">
      <w:pPr>
        <w:rPr>
          <w:ins w:id="2529" w:author="Lo, Anthony (Nokia - GB/Bristol)" w:date="2021-01-31T20:29:00Z"/>
          <w:rFonts w:cs="v4.2.0"/>
        </w:rPr>
      </w:pPr>
      <w:ins w:id="2530" w:author="Lo, Anthony (Nokia - GB/Bristol)" w:date="2021-01-31T20:29:00Z">
        <w:r>
          <w:rPr>
            <w:rFonts w:cs="v4.2.0"/>
          </w:rPr>
          <w:t xml:space="preserve">The accuracy requirements in Table </w:t>
        </w:r>
        <w:r>
          <w:rPr>
            <w:rFonts w:cs="v4.2.0"/>
            <w:lang w:eastAsia="zh-CN"/>
          </w:rPr>
          <w:t>10.1.y.1.2</w:t>
        </w:r>
        <w:r>
          <w:rPr>
            <w:rFonts w:cs="v4.2.0"/>
          </w:rPr>
          <w:t>-1 are valid under the following conditions:</w:t>
        </w:r>
      </w:ins>
    </w:p>
    <w:p w14:paraId="32B83055" w14:textId="77777777" w:rsidR="003C4C27" w:rsidRDefault="003C4C27" w:rsidP="003C4C27">
      <w:pPr>
        <w:pStyle w:val="B1"/>
        <w:rPr>
          <w:ins w:id="2531" w:author="Lo, Anthony (Nokia - GB/Bristol)" w:date="2021-01-31T20:29:00Z"/>
        </w:rPr>
      </w:pPr>
      <w:ins w:id="2532" w:author="Lo, Anthony (Nokia - GB/Bristol)" w:date="2021-01-31T20:29:00Z">
        <w:r>
          <w:t>-</w:t>
        </w:r>
        <w:r>
          <w:tab/>
          <w:t>Conditions defined in clause 7.3 of TS 38.101-2 [19] for reference sensitivity are fulfilled.</w:t>
        </w:r>
      </w:ins>
    </w:p>
    <w:p w14:paraId="5F22F688" w14:textId="17A95FBA" w:rsidR="003C4C27" w:rsidRDefault="003C4C27" w:rsidP="003C4C27">
      <w:pPr>
        <w:pStyle w:val="B1"/>
        <w:rPr>
          <w:ins w:id="2533" w:author="Lo, Anthony (Nokia - GB/Bristol)" w:date="2021-01-31T20:29:00Z"/>
          <w:lang w:eastAsia="zh-CN"/>
        </w:rPr>
      </w:pPr>
      <w:ins w:id="2534" w:author="Lo, Anthony (Nokia - GB/Bristol)" w:date="2021-01-31T20:29:00Z">
        <w:r w:rsidRPr="009C5807">
          <w:t>-</w:t>
        </w:r>
        <w:r w:rsidRPr="009C5807">
          <w:tab/>
          <w:t>Conditions for L1-</w:t>
        </w:r>
      </w:ins>
      <w:ins w:id="2535" w:author="Lo, Anthony (Nokia - GB/Bristol)" w:date="2021-01-31T20:34:00Z">
        <w:r w:rsidR="00E33C36">
          <w:t>SINR</w:t>
        </w:r>
      </w:ins>
      <w:ins w:id="2536" w:author="Lo, Anthony (Nokia - GB/Bristol)" w:date="2021-01-31T20:29:00Z">
        <w:r w:rsidRPr="009C5807">
          <w:t xml:space="preserve"> measurements are fulfilled according to Annex B.2.</w:t>
        </w:r>
        <w:r>
          <w:t>x</w:t>
        </w:r>
        <w:r w:rsidRPr="009C5807">
          <w:t xml:space="preserve">.2 for a corresponding Band </w:t>
        </w:r>
        <w:r w:rsidRPr="009C5807">
          <w:rPr>
            <w:rFonts w:cs="v4.2.0"/>
            <w:lang w:eastAsia="ko-KR"/>
          </w:rPr>
          <w:t>for each relevant CSI-RS</w:t>
        </w:r>
        <w:r>
          <w:rPr>
            <w:rFonts w:cs="v4.2.0"/>
            <w:lang w:eastAsia="ko-KR"/>
          </w:rPr>
          <w:t xml:space="preserve"> based CMR</w:t>
        </w:r>
        <w:r w:rsidRPr="009C5807">
          <w:rPr>
            <w:lang w:eastAsia="zh-CN"/>
          </w:rPr>
          <w:t>.</w:t>
        </w:r>
      </w:ins>
    </w:p>
    <w:p w14:paraId="5B58AE73" w14:textId="77777777" w:rsidR="003C4C27" w:rsidRDefault="003C4C27" w:rsidP="003C4C27">
      <w:pPr>
        <w:pStyle w:val="B1"/>
        <w:rPr>
          <w:ins w:id="2537" w:author="Lo, Anthony (Nokia - GB/Bristol)" w:date="2021-01-31T20:29:00Z"/>
          <w:lang w:eastAsia="zh-CN"/>
        </w:rPr>
      </w:pPr>
      <w:ins w:id="2538" w:author="Lo, Anthony (Nokia - GB/Bristol)" w:date="2021-01-31T20:29:00Z">
        <w:r>
          <w:t>-</w:t>
        </w:r>
        <w:r>
          <w:tab/>
        </w:r>
        <w:r>
          <w:rPr>
            <w:lang w:eastAsia="zh-CN"/>
          </w:rPr>
          <w:t xml:space="preserve">The bandwidth of CSI-RS as CMR is 48 PRBs and the density is 3. </w:t>
        </w:r>
      </w:ins>
    </w:p>
    <w:p w14:paraId="742952F5" w14:textId="77777777" w:rsidR="003C4C27" w:rsidRDefault="003C4C27" w:rsidP="003C4C27">
      <w:pPr>
        <w:pStyle w:val="B1"/>
        <w:rPr>
          <w:ins w:id="2539" w:author="Lo, Anthony (Nokia - GB/Bristol)" w:date="2021-01-31T20:29:00Z"/>
        </w:rPr>
      </w:pPr>
      <w:ins w:id="2540" w:author="Lo, Anthony (Nokia - GB/Bristol)" w:date="2021-01-31T20:29:00Z">
        <w:r>
          <w:t>-</w:t>
        </w:r>
        <w:r>
          <w:tab/>
          <w:t xml:space="preserve">The measured signals are in the directions covered by the percentile EIS spherical coverage of the UE, defined in </w:t>
        </w:r>
        <w:r>
          <w:rPr>
            <w:rFonts w:cs="Arial"/>
          </w:rPr>
          <w:t>clause 7.3.4 of TS 38.101-2 [19]</w:t>
        </w:r>
        <w:r>
          <w:t>.</w:t>
        </w:r>
      </w:ins>
    </w:p>
    <w:p w14:paraId="70607165" w14:textId="77777777" w:rsidR="003C4C27" w:rsidRDefault="003C4C27" w:rsidP="003C4C27">
      <w:pPr>
        <w:pStyle w:val="B1"/>
        <w:rPr>
          <w:ins w:id="2541" w:author="Lo, Anthony (Nokia - GB/Bristol)" w:date="2021-01-31T20:29:00Z"/>
          <w:lang w:eastAsia="zh-CN"/>
        </w:rPr>
      </w:pPr>
      <w:ins w:id="2542" w:author="Lo, Anthony (Nokia - GB/Bristol)" w:date="2021-01-31T20:29:00Z">
        <w:r>
          <w:rPr>
            <w:lang w:eastAsia="zh-CN"/>
          </w:rPr>
          <w:t>-</w:t>
        </w:r>
        <w:r>
          <w:rPr>
            <w:lang w:eastAsia="zh-CN"/>
          </w:rPr>
          <w:tab/>
          <w:t>An AWGN channel.</w:t>
        </w:r>
      </w:ins>
    </w:p>
    <w:p w14:paraId="3EEB1B37" w14:textId="639FAA03" w:rsidR="003C4C27" w:rsidRDefault="003C4C27" w:rsidP="003C4C27">
      <w:pPr>
        <w:rPr>
          <w:ins w:id="2543" w:author="Lo, Anthony (Nokia - GB/Bristol)" w:date="2021-01-31T20:29:00Z"/>
          <w:lang w:eastAsia="zh-CN"/>
        </w:rPr>
      </w:pPr>
      <w:ins w:id="2544" w:author="Lo, Anthony (Nokia - GB/Bristol)" w:date="2021-01-31T20:29:00Z">
        <w:r>
          <w:rPr>
            <w:lang w:eastAsia="zh-CN"/>
          </w:rPr>
          <w:t>The performance with larger bandwidth of CSI-RS as CMR is equal to or better than the accuracy requirements in Table 10.1.y.1.</w:t>
        </w:r>
      </w:ins>
      <w:ins w:id="2545" w:author="Lo, Anthony (Nokia - GB/Bristol)" w:date="2021-01-31T20:30:00Z">
        <w:r>
          <w:rPr>
            <w:lang w:eastAsia="zh-CN"/>
          </w:rPr>
          <w:t>2</w:t>
        </w:r>
      </w:ins>
      <w:ins w:id="2546" w:author="Lo, Anthony (Nokia - GB/Bristol)" w:date="2021-01-31T20:29:00Z">
        <w:r>
          <w:rPr>
            <w:lang w:eastAsia="zh-CN"/>
          </w:rPr>
          <w:t>-1.</w:t>
        </w:r>
      </w:ins>
    </w:p>
    <w:p w14:paraId="0A00338F" w14:textId="2A6D6FB5" w:rsidR="003B7EBB" w:rsidRPr="007C0623" w:rsidRDefault="003B7EBB" w:rsidP="003B7EBB">
      <w:pPr>
        <w:pStyle w:val="TH"/>
        <w:rPr>
          <w:ins w:id="2547" w:author="Lo, Anthony (Nokia - GB/Bristol)" w:date="2021-01-31T20:31:00Z"/>
        </w:rPr>
      </w:pPr>
      <w:ins w:id="2548" w:author="Lo, Anthony (Nokia - GB/Bristol)" w:date="2021-01-31T20:31:00Z">
        <w:r>
          <w:t>Table 10.1.y.2.1-1: L1-SINR relative accuracy for CSI-RS based CMR only in FR2</w:t>
        </w:r>
      </w:ins>
    </w:p>
    <w:tbl>
      <w:tblPr>
        <w:tblW w:w="8720" w:type="dxa"/>
        <w:jc w:val="center"/>
        <w:tblLook w:val="01E0" w:firstRow="1" w:lastRow="1" w:firstColumn="1" w:lastColumn="1" w:noHBand="0" w:noVBand="0"/>
      </w:tblPr>
      <w:tblGrid>
        <w:gridCol w:w="1103"/>
        <w:gridCol w:w="1103"/>
        <w:gridCol w:w="1050"/>
        <w:gridCol w:w="1575"/>
        <w:gridCol w:w="1009"/>
        <w:gridCol w:w="1440"/>
        <w:gridCol w:w="1440"/>
      </w:tblGrid>
      <w:tr w:rsidR="003B7EBB" w14:paraId="112F668E" w14:textId="77777777" w:rsidTr="00014D1B">
        <w:trPr>
          <w:jc w:val="center"/>
          <w:ins w:id="2549" w:author="Lo, Anthony (Nokia - GB/Bristol)" w:date="2021-01-31T20:31:00Z"/>
        </w:trPr>
        <w:tc>
          <w:tcPr>
            <w:tcW w:w="2206" w:type="dxa"/>
            <w:gridSpan w:val="2"/>
            <w:tcBorders>
              <w:top w:val="single" w:sz="6" w:space="0" w:color="auto"/>
              <w:left w:val="single" w:sz="4" w:space="0" w:color="auto"/>
              <w:bottom w:val="nil"/>
              <w:right w:val="single" w:sz="6" w:space="0" w:color="auto"/>
            </w:tcBorders>
            <w:vAlign w:val="center"/>
            <w:hideMark/>
          </w:tcPr>
          <w:p w14:paraId="60CA2D11" w14:textId="77777777" w:rsidR="003B7EBB" w:rsidRDefault="003B7EBB" w:rsidP="00014D1B">
            <w:pPr>
              <w:pStyle w:val="TAH"/>
              <w:rPr>
                <w:ins w:id="2550" w:author="Lo, Anthony (Nokia - GB/Bristol)" w:date="2021-01-31T20:31:00Z"/>
              </w:rPr>
            </w:pPr>
            <w:ins w:id="2551" w:author="Lo, Anthony (Nokia - GB/Bristol)" w:date="2021-01-31T20:31:00Z">
              <w:r>
                <w:t>Accuracy</w:t>
              </w:r>
            </w:ins>
          </w:p>
        </w:tc>
        <w:tc>
          <w:tcPr>
            <w:tcW w:w="6514" w:type="dxa"/>
            <w:gridSpan w:val="5"/>
            <w:tcBorders>
              <w:top w:val="single" w:sz="4" w:space="0" w:color="auto"/>
              <w:left w:val="single" w:sz="4" w:space="0" w:color="auto"/>
              <w:bottom w:val="nil"/>
              <w:right w:val="single" w:sz="4" w:space="0" w:color="auto"/>
            </w:tcBorders>
            <w:vAlign w:val="center"/>
            <w:hideMark/>
          </w:tcPr>
          <w:p w14:paraId="472FD5F1" w14:textId="77777777" w:rsidR="003B7EBB" w:rsidRDefault="003B7EBB" w:rsidP="00014D1B">
            <w:pPr>
              <w:pStyle w:val="TAH"/>
              <w:rPr>
                <w:ins w:id="2552" w:author="Lo, Anthony (Nokia - GB/Bristol)" w:date="2021-01-31T20:31:00Z"/>
              </w:rPr>
            </w:pPr>
            <w:ins w:id="2553" w:author="Lo, Anthony (Nokia - GB/Bristol)" w:date="2021-01-31T20:31:00Z">
              <w:r>
                <w:t>Conditions</w:t>
              </w:r>
            </w:ins>
          </w:p>
        </w:tc>
      </w:tr>
      <w:tr w:rsidR="003B7EBB" w14:paraId="7FABF439" w14:textId="77777777" w:rsidTr="00014D1B">
        <w:trPr>
          <w:jc w:val="center"/>
          <w:ins w:id="2554" w:author="Lo, Anthony (Nokia - GB/Bristol)" w:date="2021-01-31T20:31:00Z"/>
        </w:trPr>
        <w:tc>
          <w:tcPr>
            <w:tcW w:w="1103" w:type="dxa"/>
            <w:tcBorders>
              <w:top w:val="single" w:sz="6" w:space="0" w:color="auto"/>
              <w:left w:val="single" w:sz="4" w:space="0" w:color="auto"/>
              <w:bottom w:val="nil"/>
              <w:right w:val="single" w:sz="6" w:space="0" w:color="auto"/>
            </w:tcBorders>
            <w:vAlign w:val="center"/>
            <w:hideMark/>
          </w:tcPr>
          <w:p w14:paraId="627E0D8E" w14:textId="77777777" w:rsidR="003B7EBB" w:rsidRDefault="003B7EBB" w:rsidP="00014D1B">
            <w:pPr>
              <w:pStyle w:val="TAH"/>
              <w:rPr>
                <w:ins w:id="2555" w:author="Lo, Anthony (Nokia - GB/Bristol)" w:date="2021-01-31T20:31:00Z"/>
              </w:rPr>
            </w:pPr>
            <w:ins w:id="2556" w:author="Lo, Anthony (Nokia - GB/Bristol)" w:date="2021-01-31T20:31:00Z">
              <w:r>
                <w:t>Normal condition</w:t>
              </w:r>
            </w:ins>
          </w:p>
        </w:tc>
        <w:tc>
          <w:tcPr>
            <w:tcW w:w="1103" w:type="dxa"/>
            <w:tcBorders>
              <w:top w:val="single" w:sz="6" w:space="0" w:color="auto"/>
              <w:left w:val="single" w:sz="6" w:space="0" w:color="auto"/>
              <w:bottom w:val="nil"/>
              <w:right w:val="single" w:sz="6" w:space="0" w:color="auto"/>
            </w:tcBorders>
            <w:vAlign w:val="center"/>
            <w:hideMark/>
          </w:tcPr>
          <w:p w14:paraId="18DAF4BA" w14:textId="77777777" w:rsidR="003B7EBB" w:rsidRDefault="003B7EBB" w:rsidP="00014D1B">
            <w:pPr>
              <w:pStyle w:val="TAH"/>
              <w:rPr>
                <w:ins w:id="2557" w:author="Lo, Anthony (Nokia - GB/Bristol)" w:date="2021-01-31T20:31:00Z"/>
              </w:rPr>
            </w:pPr>
            <w:ins w:id="2558" w:author="Lo, Anthony (Nokia - GB/Bristol)" w:date="2021-01-31T20:31:00Z">
              <w:r>
                <w:t>Extreme condition</w:t>
              </w:r>
            </w:ins>
          </w:p>
        </w:tc>
        <w:tc>
          <w:tcPr>
            <w:tcW w:w="1050" w:type="dxa"/>
            <w:vMerge w:val="restart"/>
            <w:tcBorders>
              <w:top w:val="single" w:sz="4" w:space="0" w:color="auto"/>
              <w:left w:val="single" w:sz="4" w:space="0" w:color="auto"/>
              <w:right w:val="single" w:sz="4" w:space="0" w:color="auto"/>
            </w:tcBorders>
            <w:hideMark/>
          </w:tcPr>
          <w:p w14:paraId="22EB4BE1" w14:textId="77777777" w:rsidR="003B7EBB" w:rsidRDefault="003B7EBB" w:rsidP="00014D1B">
            <w:pPr>
              <w:pStyle w:val="TAH"/>
              <w:rPr>
                <w:ins w:id="2559" w:author="Lo, Anthony (Nokia - GB/Bristol)" w:date="2021-01-31T20:31:00Z"/>
                <w:rFonts w:cs="Arial"/>
              </w:rPr>
            </w:pPr>
            <w:ins w:id="2560" w:author="Lo, Anthony (Nokia - GB/Bristol)" w:date="2021-01-31T20:31:00Z">
              <w:r>
                <w:rPr>
                  <w:rFonts w:cs="Arial"/>
                </w:rPr>
                <w:t>CSI-RS</w:t>
              </w:r>
            </w:ins>
          </w:p>
          <w:p w14:paraId="37CAB514" w14:textId="77777777" w:rsidR="003B7EBB" w:rsidRDefault="003B7EBB" w:rsidP="00014D1B">
            <w:pPr>
              <w:pStyle w:val="TAH"/>
              <w:rPr>
                <w:ins w:id="2561" w:author="Lo, Anthony (Nokia - GB/Bristol)" w:date="2021-01-31T20:31:00Z"/>
                <w:rFonts w:cs="Arial"/>
              </w:rPr>
            </w:pPr>
            <w:ins w:id="2562" w:author="Lo, Anthony (Nokia - GB/Bristol)" w:date="2021-01-31T20:31:00Z">
              <w:r>
                <w:rPr>
                  <w:rFonts w:cs="Arial"/>
                </w:rPr>
                <w:t>CMR</w:t>
              </w:r>
            </w:ins>
          </w:p>
          <w:p w14:paraId="76919EE6" w14:textId="77777777" w:rsidR="003B7EBB" w:rsidRPr="00C90B25" w:rsidRDefault="003B7EBB" w:rsidP="00014D1B">
            <w:pPr>
              <w:pStyle w:val="TAH"/>
              <w:rPr>
                <w:ins w:id="2563" w:author="Lo, Anthony (Nokia - GB/Bristol)" w:date="2021-01-31T20:31:00Z"/>
                <w:rFonts w:cs="Arial"/>
              </w:rPr>
            </w:pPr>
            <w:proofErr w:type="spellStart"/>
            <w:ins w:id="2564" w:author="Lo, Anthony (Nokia - GB/Bristol)" w:date="2021-01-31T20:31:00Z">
              <w:r>
                <w:rPr>
                  <w:rFonts w:cs="Arial"/>
                </w:rPr>
                <w:t>Ês</w:t>
              </w:r>
              <w:proofErr w:type="spellEnd"/>
              <w:r>
                <w:rPr>
                  <w:rFonts w:cs="Arial"/>
                </w:rPr>
                <w:t>/</w:t>
              </w:r>
              <w:proofErr w:type="spellStart"/>
              <w:r>
                <w:rPr>
                  <w:rFonts w:cs="Arial"/>
                </w:rPr>
                <w:t>Iot</w:t>
              </w:r>
              <w:proofErr w:type="spellEnd"/>
            </w:ins>
          </w:p>
        </w:tc>
        <w:tc>
          <w:tcPr>
            <w:tcW w:w="5464" w:type="dxa"/>
            <w:gridSpan w:val="4"/>
            <w:tcBorders>
              <w:top w:val="single" w:sz="4" w:space="0" w:color="auto"/>
              <w:left w:val="single" w:sz="4" w:space="0" w:color="auto"/>
              <w:bottom w:val="single" w:sz="6" w:space="0" w:color="auto"/>
              <w:right w:val="single" w:sz="4" w:space="0" w:color="auto"/>
            </w:tcBorders>
            <w:vAlign w:val="center"/>
            <w:hideMark/>
          </w:tcPr>
          <w:p w14:paraId="4B89C734" w14:textId="77777777" w:rsidR="003B7EBB" w:rsidRDefault="003B7EBB" w:rsidP="00014D1B">
            <w:pPr>
              <w:pStyle w:val="TAH"/>
              <w:rPr>
                <w:ins w:id="2565" w:author="Lo, Anthony (Nokia - GB/Bristol)" w:date="2021-01-31T20:31:00Z"/>
              </w:rPr>
            </w:pPr>
            <w:ins w:id="2566" w:author="Lo, Anthony (Nokia - GB/Bristol)" w:date="2021-01-31T20:31:00Z">
              <w:r>
                <w:t>Io</w:t>
              </w:r>
              <w:r>
                <w:rPr>
                  <w:vertAlign w:val="superscript"/>
                </w:rPr>
                <w:t xml:space="preserve"> Note 1</w:t>
              </w:r>
              <w:r>
                <w:t xml:space="preserve"> range</w:t>
              </w:r>
            </w:ins>
          </w:p>
        </w:tc>
      </w:tr>
      <w:tr w:rsidR="003B7EBB" w14:paraId="0B1C15F3" w14:textId="77777777" w:rsidTr="00014D1B">
        <w:trPr>
          <w:jc w:val="center"/>
          <w:ins w:id="2567" w:author="Lo, Anthony (Nokia - GB/Bristol)" w:date="2021-01-31T20:31:00Z"/>
        </w:trPr>
        <w:tc>
          <w:tcPr>
            <w:tcW w:w="0" w:type="auto"/>
            <w:tcBorders>
              <w:top w:val="nil"/>
              <w:left w:val="single" w:sz="4" w:space="0" w:color="auto"/>
              <w:bottom w:val="single" w:sz="6" w:space="0" w:color="auto"/>
              <w:right w:val="single" w:sz="6" w:space="0" w:color="auto"/>
            </w:tcBorders>
            <w:vAlign w:val="center"/>
            <w:hideMark/>
          </w:tcPr>
          <w:p w14:paraId="02C522DA" w14:textId="77777777" w:rsidR="003B7EBB" w:rsidRDefault="003B7EBB" w:rsidP="00014D1B">
            <w:pPr>
              <w:rPr>
                <w:ins w:id="2568" w:author="Lo, Anthony (Nokia - GB/Bristol)" w:date="2021-01-31T20:31:00Z"/>
              </w:rPr>
            </w:pPr>
          </w:p>
        </w:tc>
        <w:tc>
          <w:tcPr>
            <w:tcW w:w="0" w:type="auto"/>
            <w:tcBorders>
              <w:top w:val="nil"/>
              <w:left w:val="single" w:sz="6" w:space="0" w:color="auto"/>
              <w:bottom w:val="single" w:sz="6" w:space="0" w:color="auto"/>
              <w:right w:val="single" w:sz="6" w:space="0" w:color="auto"/>
            </w:tcBorders>
            <w:vAlign w:val="center"/>
            <w:hideMark/>
          </w:tcPr>
          <w:p w14:paraId="5FD6A749" w14:textId="77777777" w:rsidR="003B7EBB" w:rsidRDefault="003B7EBB" w:rsidP="00014D1B">
            <w:pPr>
              <w:spacing w:after="0"/>
              <w:rPr>
                <w:ins w:id="2569" w:author="Lo, Anthony (Nokia - GB/Bristol)" w:date="2021-01-31T20:31:00Z"/>
                <w:lang w:eastAsia="en-GB"/>
              </w:rPr>
            </w:pPr>
          </w:p>
        </w:tc>
        <w:tc>
          <w:tcPr>
            <w:tcW w:w="1050" w:type="dxa"/>
            <w:vMerge/>
            <w:tcBorders>
              <w:left w:val="single" w:sz="4" w:space="0" w:color="auto"/>
              <w:bottom w:val="single" w:sz="6" w:space="0" w:color="auto"/>
              <w:right w:val="single" w:sz="4" w:space="0" w:color="auto"/>
            </w:tcBorders>
            <w:vAlign w:val="center"/>
            <w:hideMark/>
          </w:tcPr>
          <w:p w14:paraId="48DC8E29" w14:textId="77777777" w:rsidR="003B7EBB" w:rsidRDefault="003B7EBB" w:rsidP="00014D1B">
            <w:pPr>
              <w:spacing w:after="0"/>
              <w:rPr>
                <w:ins w:id="2570" w:author="Lo, Anthony (Nokia - GB/Bristol)" w:date="2021-01-31T20:31:00Z"/>
                <w:lang w:eastAsia="en-GB"/>
              </w:rPr>
            </w:pPr>
          </w:p>
        </w:tc>
        <w:tc>
          <w:tcPr>
            <w:tcW w:w="4024" w:type="dxa"/>
            <w:gridSpan w:val="3"/>
            <w:tcBorders>
              <w:top w:val="single" w:sz="4" w:space="0" w:color="auto"/>
              <w:left w:val="single" w:sz="4" w:space="0" w:color="auto"/>
              <w:bottom w:val="single" w:sz="6" w:space="0" w:color="auto"/>
              <w:right w:val="single" w:sz="6" w:space="0" w:color="auto"/>
            </w:tcBorders>
            <w:vAlign w:val="center"/>
            <w:hideMark/>
          </w:tcPr>
          <w:p w14:paraId="5046A84A" w14:textId="77777777" w:rsidR="003B7EBB" w:rsidRDefault="003B7EBB" w:rsidP="00014D1B">
            <w:pPr>
              <w:pStyle w:val="TAH"/>
              <w:rPr>
                <w:ins w:id="2571" w:author="Lo, Anthony (Nokia - GB/Bristol)" w:date="2021-01-31T20:31:00Z"/>
              </w:rPr>
            </w:pPr>
            <w:ins w:id="2572" w:author="Lo, Anthony (Nokia - GB/Bristol)" w:date="2021-01-31T20:31:00Z">
              <w:r>
                <w:t>Minimum Io</w:t>
              </w:r>
            </w:ins>
          </w:p>
        </w:tc>
        <w:tc>
          <w:tcPr>
            <w:tcW w:w="1440" w:type="dxa"/>
            <w:tcBorders>
              <w:top w:val="single" w:sz="4" w:space="0" w:color="auto"/>
              <w:left w:val="single" w:sz="6" w:space="0" w:color="auto"/>
              <w:bottom w:val="single" w:sz="6" w:space="0" w:color="auto"/>
              <w:right w:val="single" w:sz="4" w:space="0" w:color="auto"/>
            </w:tcBorders>
            <w:vAlign w:val="center"/>
            <w:hideMark/>
          </w:tcPr>
          <w:p w14:paraId="41B30037" w14:textId="77777777" w:rsidR="003B7EBB" w:rsidRDefault="003B7EBB" w:rsidP="00014D1B">
            <w:pPr>
              <w:pStyle w:val="TAH"/>
              <w:rPr>
                <w:ins w:id="2573" w:author="Lo, Anthony (Nokia - GB/Bristol)" w:date="2021-01-31T20:31:00Z"/>
              </w:rPr>
            </w:pPr>
            <w:ins w:id="2574" w:author="Lo, Anthony (Nokia - GB/Bristol)" w:date="2021-01-31T20:31:00Z">
              <w:r>
                <w:t>Maximum Io</w:t>
              </w:r>
            </w:ins>
          </w:p>
        </w:tc>
      </w:tr>
      <w:tr w:rsidR="003B7EBB" w14:paraId="2512EC6D" w14:textId="77777777" w:rsidTr="00014D1B">
        <w:trPr>
          <w:jc w:val="center"/>
          <w:ins w:id="2575" w:author="Lo, Anthony (Nokia - GB/Bristol)" w:date="2021-01-31T20:31:00Z"/>
        </w:trPr>
        <w:tc>
          <w:tcPr>
            <w:tcW w:w="1103" w:type="dxa"/>
            <w:tcBorders>
              <w:top w:val="single" w:sz="6" w:space="0" w:color="auto"/>
              <w:left w:val="single" w:sz="4" w:space="0" w:color="auto"/>
              <w:bottom w:val="nil"/>
              <w:right w:val="single" w:sz="6" w:space="0" w:color="auto"/>
            </w:tcBorders>
            <w:hideMark/>
          </w:tcPr>
          <w:p w14:paraId="4F82C832" w14:textId="77777777" w:rsidR="003B7EBB" w:rsidRDefault="003B7EBB" w:rsidP="00014D1B">
            <w:pPr>
              <w:pStyle w:val="TAH"/>
              <w:rPr>
                <w:ins w:id="2576" w:author="Lo, Anthony (Nokia - GB/Bristol)" w:date="2021-01-31T20:31:00Z"/>
              </w:rPr>
            </w:pPr>
            <w:ins w:id="2577" w:author="Lo, Anthony (Nokia - GB/Bristol)" w:date="2021-01-31T20:31:00Z">
              <w:r>
                <w:t>dB</w:t>
              </w:r>
            </w:ins>
          </w:p>
        </w:tc>
        <w:tc>
          <w:tcPr>
            <w:tcW w:w="1103" w:type="dxa"/>
            <w:tcBorders>
              <w:top w:val="single" w:sz="6" w:space="0" w:color="auto"/>
              <w:left w:val="single" w:sz="6" w:space="0" w:color="auto"/>
              <w:bottom w:val="nil"/>
              <w:right w:val="single" w:sz="6" w:space="0" w:color="auto"/>
            </w:tcBorders>
            <w:hideMark/>
          </w:tcPr>
          <w:p w14:paraId="6746F37D" w14:textId="77777777" w:rsidR="003B7EBB" w:rsidRDefault="003B7EBB" w:rsidP="00014D1B">
            <w:pPr>
              <w:pStyle w:val="TAH"/>
              <w:rPr>
                <w:ins w:id="2578" w:author="Lo, Anthony (Nokia - GB/Bristol)" w:date="2021-01-31T20:31:00Z"/>
              </w:rPr>
            </w:pPr>
            <w:ins w:id="2579" w:author="Lo, Anthony (Nokia - GB/Bristol)" w:date="2021-01-31T20:31:00Z">
              <w:r>
                <w:t>dB</w:t>
              </w:r>
            </w:ins>
          </w:p>
        </w:tc>
        <w:tc>
          <w:tcPr>
            <w:tcW w:w="1050" w:type="dxa"/>
            <w:tcBorders>
              <w:top w:val="single" w:sz="6" w:space="0" w:color="auto"/>
              <w:left w:val="single" w:sz="4" w:space="0" w:color="auto"/>
              <w:bottom w:val="nil"/>
              <w:right w:val="single" w:sz="4" w:space="0" w:color="auto"/>
            </w:tcBorders>
            <w:hideMark/>
          </w:tcPr>
          <w:p w14:paraId="27F7EDA2" w14:textId="77777777" w:rsidR="003B7EBB" w:rsidRDefault="003B7EBB" w:rsidP="00014D1B">
            <w:pPr>
              <w:pStyle w:val="TAH"/>
              <w:rPr>
                <w:ins w:id="2580" w:author="Lo, Anthony (Nokia - GB/Bristol)" w:date="2021-01-31T20:31:00Z"/>
                <w:rFonts w:cs="Arial"/>
              </w:rPr>
            </w:pPr>
            <w:ins w:id="2581" w:author="Lo, Anthony (Nokia - GB/Bristol)" w:date="2021-01-31T20:31:00Z">
              <w:r>
                <w:t>dB</w:t>
              </w:r>
            </w:ins>
          </w:p>
        </w:tc>
        <w:tc>
          <w:tcPr>
            <w:tcW w:w="2584" w:type="dxa"/>
            <w:gridSpan w:val="2"/>
            <w:tcBorders>
              <w:top w:val="single" w:sz="6" w:space="0" w:color="auto"/>
              <w:left w:val="single" w:sz="4" w:space="0" w:color="auto"/>
              <w:bottom w:val="single" w:sz="6" w:space="0" w:color="auto"/>
              <w:right w:val="single" w:sz="6" w:space="0" w:color="auto"/>
            </w:tcBorders>
            <w:hideMark/>
          </w:tcPr>
          <w:p w14:paraId="6D6436EA" w14:textId="77777777" w:rsidR="003B7EBB" w:rsidRDefault="003B7EBB" w:rsidP="00014D1B">
            <w:pPr>
              <w:pStyle w:val="TAH"/>
              <w:rPr>
                <w:ins w:id="2582" w:author="Lo, Anthony (Nokia - GB/Bristol)" w:date="2021-01-31T20:31:00Z"/>
              </w:rPr>
            </w:pPr>
            <w:ins w:id="2583" w:author="Lo, Anthony (Nokia - GB/Bristol)" w:date="2021-01-31T20:31:00Z">
              <w:r>
                <w:rPr>
                  <w:rFonts w:cs="Arial"/>
                </w:rPr>
                <w:t xml:space="preserve">dBm / </w:t>
              </w:r>
              <w:r>
                <w:t>SCS</w:t>
              </w:r>
              <w:r>
                <w:rPr>
                  <w:vertAlign w:val="subscript"/>
                </w:rPr>
                <w:t>CSI-RS</w:t>
              </w:r>
              <w:r>
                <w:rPr>
                  <w:vertAlign w:val="superscript"/>
                </w:rPr>
                <w:t xml:space="preserve"> Note 2</w:t>
              </w:r>
            </w:ins>
          </w:p>
        </w:tc>
        <w:tc>
          <w:tcPr>
            <w:tcW w:w="1440" w:type="dxa"/>
            <w:tcBorders>
              <w:top w:val="single" w:sz="6" w:space="0" w:color="auto"/>
              <w:left w:val="single" w:sz="6" w:space="0" w:color="auto"/>
              <w:bottom w:val="nil"/>
              <w:right w:val="single" w:sz="6" w:space="0" w:color="auto"/>
            </w:tcBorders>
            <w:hideMark/>
          </w:tcPr>
          <w:p w14:paraId="389BB1C2" w14:textId="77777777" w:rsidR="003B7EBB" w:rsidRDefault="003B7EBB" w:rsidP="00014D1B">
            <w:pPr>
              <w:pStyle w:val="TAH"/>
              <w:rPr>
                <w:ins w:id="2584" w:author="Lo, Anthony (Nokia - GB/Bristol)" w:date="2021-01-31T20:31:00Z"/>
              </w:rPr>
            </w:pPr>
            <w:ins w:id="2585" w:author="Lo, Anthony (Nokia - GB/Bristol)" w:date="2021-01-31T20:31:00Z">
              <w:r>
                <w:t>dBm/</w:t>
              </w:r>
              <w:proofErr w:type="spellStart"/>
              <w:r>
                <w:t>BW</w:t>
              </w:r>
              <w:r>
                <w:rPr>
                  <w:vertAlign w:val="subscript"/>
                </w:rPr>
                <w:t>Channel</w:t>
              </w:r>
              <w:proofErr w:type="spellEnd"/>
            </w:ins>
          </w:p>
        </w:tc>
        <w:tc>
          <w:tcPr>
            <w:tcW w:w="1440" w:type="dxa"/>
            <w:tcBorders>
              <w:top w:val="single" w:sz="6" w:space="0" w:color="auto"/>
              <w:left w:val="single" w:sz="6" w:space="0" w:color="auto"/>
              <w:bottom w:val="nil"/>
              <w:right w:val="single" w:sz="4" w:space="0" w:color="auto"/>
            </w:tcBorders>
            <w:hideMark/>
          </w:tcPr>
          <w:p w14:paraId="47FF37F7" w14:textId="77777777" w:rsidR="003B7EBB" w:rsidRDefault="003B7EBB" w:rsidP="00014D1B">
            <w:pPr>
              <w:pStyle w:val="TAH"/>
              <w:rPr>
                <w:ins w:id="2586" w:author="Lo, Anthony (Nokia - GB/Bristol)" w:date="2021-01-31T20:31:00Z"/>
              </w:rPr>
            </w:pPr>
            <w:ins w:id="2587" w:author="Lo, Anthony (Nokia - GB/Bristol)" w:date="2021-01-31T20:31:00Z">
              <w:r>
                <w:t>dBm/</w:t>
              </w:r>
              <w:proofErr w:type="spellStart"/>
              <w:r>
                <w:t>BW</w:t>
              </w:r>
              <w:r>
                <w:rPr>
                  <w:vertAlign w:val="subscript"/>
                </w:rPr>
                <w:t>Channel</w:t>
              </w:r>
              <w:proofErr w:type="spellEnd"/>
            </w:ins>
          </w:p>
        </w:tc>
      </w:tr>
      <w:tr w:rsidR="003B7EBB" w14:paraId="5D2CE009" w14:textId="77777777" w:rsidTr="00014D1B">
        <w:trPr>
          <w:jc w:val="center"/>
          <w:ins w:id="2588" w:author="Lo, Anthony (Nokia - GB/Bristol)" w:date="2021-01-31T20:31:00Z"/>
        </w:trPr>
        <w:tc>
          <w:tcPr>
            <w:tcW w:w="0" w:type="auto"/>
            <w:tcBorders>
              <w:top w:val="nil"/>
              <w:left w:val="single" w:sz="4" w:space="0" w:color="auto"/>
              <w:bottom w:val="single" w:sz="6" w:space="0" w:color="auto"/>
              <w:right w:val="single" w:sz="6" w:space="0" w:color="auto"/>
            </w:tcBorders>
            <w:hideMark/>
          </w:tcPr>
          <w:p w14:paraId="6204E870" w14:textId="77777777" w:rsidR="003B7EBB" w:rsidRDefault="003B7EBB" w:rsidP="00014D1B">
            <w:pPr>
              <w:rPr>
                <w:ins w:id="2589" w:author="Lo, Anthony (Nokia - GB/Bristol)" w:date="2021-01-31T20:31:00Z"/>
              </w:rPr>
            </w:pPr>
          </w:p>
        </w:tc>
        <w:tc>
          <w:tcPr>
            <w:tcW w:w="0" w:type="auto"/>
            <w:tcBorders>
              <w:top w:val="nil"/>
              <w:left w:val="single" w:sz="6" w:space="0" w:color="auto"/>
              <w:bottom w:val="single" w:sz="6" w:space="0" w:color="auto"/>
              <w:right w:val="single" w:sz="6" w:space="0" w:color="auto"/>
            </w:tcBorders>
            <w:hideMark/>
          </w:tcPr>
          <w:p w14:paraId="7155FE88" w14:textId="77777777" w:rsidR="003B7EBB" w:rsidRDefault="003B7EBB" w:rsidP="00014D1B">
            <w:pPr>
              <w:spacing w:after="0"/>
              <w:rPr>
                <w:ins w:id="2590" w:author="Lo, Anthony (Nokia - GB/Bristol)" w:date="2021-01-31T20:31:00Z"/>
                <w:lang w:eastAsia="en-GB"/>
              </w:rPr>
            </w:pPr>
          </w:p>
        </w:tc>
        <w:tc>
          <w:tcPr>
            <w:tcW w:w="1050" w:type="dxa"/>
            <w:tcBorders>
              <w:top w:val="nil"/>
              <w:left w:val="single" w:sz="4" w:space="0" w:color="auto"/>
              <w:bottom w:val="single" w:sz="4" w:space="0" w:color="auto"/>
              <w:right w:val="single" w:sz="4" w:space="0" w:color="auto"/>
            </w:tcBorders>
            <w:hideMark/>
          </w:tcPr>
          <w:p w14:paraId="0B128C30" w14:textId="77777777" w:rsidR="003B7EBB" w:rsidRDefault="003B7EBB" w:rsidP="00014D1B">
            <w:pPr>
              <w:spacing w:after="0"/>
              <w:rPr>
                <w:ins w:id="2591" w:author="Lo, Anthony (Nokia - GB/Bristol)" w:date="2021-01-31T20:31:00Z"/>
                <w:lang w:eastAsia="en-GB"/>
              </w:rPr>
            </w:pPr>
          </w:p>
        </w:tc>
        <w:tc>
          <w:tcPr>
            <w:tcW w:w="1575" w:type="dxa"/>
            <w:tcBorders>
              <w:top w:val="single" w:sz="6" w:space="0" w:color="auto"/>
              <w:left w:val="single" w:sz="4" w:space="0" w:color="auto"/>
              <w:bottom w:val="single" w:sz="6" w:space="0" w:color="auto"/>
              <w:right w:val="single" w:sz="6" w:space="0" w:color="auto"/>
            </w:tcBorders>
            <w:hideMark/>
          </w:tcPr>
          <w:p w14:paraId="6198CCC0" w14:textId="77777777" w:rsidR="003B7EBB" w:rsidRDefault="003B7EBB" w:rsidP="00014D1B">
            <w:pPr>
              <w:pStyle w:val="TAH"/>
              <w:rPr>
                <w:ins w:id="2592" w:author="Lo, Anthony (Nokia - GB/Bristol)" w:date="2021-01-31T20:31:00Z"/>
              </w:rPr>
            </w:pPr>
            <w:ins w:id="2593" w:author="Lo, Anthony (Nokia - GB/Bristol)" w:date="2021-01-31T20:31:00Z">
              <w:r>
                <w:t>SCS</w:t>
              </w:r>
              <w:r>
                <w:rPr>
                  <w:vertAlign w:val="subscript"/>
                </w:rPr>
                <w:t>CSI-RS</w:t>
              </w:r>
              <w:r>
                <w:rPr>
                  <w:rFonts w:cs="Arial"/>
                </w:rPr>
                <w:t xml:space="preserve"> = 60kHz </w:t>
              </w:r>
            </w:ins>
          </w:p>
        </w:tc>
        <w:tc>
          <w:tcPr>
            <w:tcW w:w="1009" w:type="dxa"/>
            <w:tcBorders>
              <w:top w:val="single" w:sz="6" w:space="0" w:color="auto"/>
              <w:left w:val="single" w:sz="4" w:space="0" w:color="auto"/>
              <w:bottom w:val="single" w:sz="6" w:space="0" w:color="auto"/>
              <w:right w:val="single" w:sz="6" w:space="0" w:color="auto"/>
            </w:tcBorders>
          </w:tcPr>
          <w:p w14:paraId="3DF3CE3F" w14:textId="77777777" w:rsidR="003B7EBB" w:rsidRDefault="003B7EBB" w:rsidP="00014D1B">
            <w:pPr>
              <w:pStyle w:val="TAH"/>
              <w:rPr>
                <w:ins w:id="2594" w:author="Lo, Anthony (Nokia - GB/Bristol)" w:date="2021-01-31T20:31:00Z"/>
              </w:rPr>
            </w:pPr>
            <w:ins w:id="2595" w:author="Lo, Anthony (Nokia - GB/Bristol)" w:date="2021-01-31T20:31:00Z">
              <w:r>
                <w:t>SCS</w:t>
              </w:r>
              <w:r>
                <w:rPr>
                  <w:vertAlign w:val="subscript"/>
                </w:rPr>
                <w:t>CSI-RS</w:t>
              </w:r>
              <w:r>
                <w:rPr>
                  <w:rFonts w:cs="Arial"/>
                </w:rPr>
                <w:t xml:space="preserve"> = 120kHz</w:t>
              </w:r>
            </w:ins>
          </w:p>
        </w:tc>
        <w:tc>
          <w:tcPr>
            <w:tcW w:w="1440" w:type="dxa"/>
            <w:tcBorders>
              <w:top w:val="nil"/>
              <w:left w:val="single" w:sz="6" w:space="0" w:color="auto"/>
              <w:bottom w:val="single" w:sz="6" w:space="0" w:color="auto"/>
              <w:right w:val="single" w:sz="6" w:space="0" w:color="auto"/>
            </w:tcBorders>
            <w:hideMark/>
          </w:tcPr>
          <w:p w14:paraId="4D3C2153" w14:textId="77777777" w:rsidR="003B7EBB" w:rsidRDefault="003B7EBB" w:rsidP="00014D1B">
            <w:pPr>
              <w:rPr>
                <w:ins w:id="2596" w:author="Lo, Anthony (Nokia - GB/Bristol)" w:date="2021-01-31T20:31:00Z"/>
              </w:rPr>
            </w:pPr>
          </w:p>
        </w:tc>
        <w:tc>
          <w:tcPr>
            <w:tcW w:w="1440" w:type="dxa"/>
            <w:tcBorders>
              <w:top w:val="nil"/>
              <w:left w:val="single" w:sz="6" w:space="0" w:color="auto"/>
              <w:bottom w:val="single" w:sz="6" w:space="0" w:color="auto"/>
              <w:right w:val="single" w:sz="4" w:space="0" w:color="auto"/>
            </w:tcBorders>
            <w:hideMark/>
          </w:tcPr>
          <w:p w14:paraId="16D75036" w14:textId="77777777" w:rsidR="003B7EBB" w:rsidRDefault="003B7EBB" w:rsidP="00014D1B">
            <w:pPr>
              <w:spacing w:after="0"/>
              <w:rPr>
                <w:ins w:id="2597" w:author="Lo, Anthony (Nokia - GB/Bristol)" w:date="2021-01-31T20:31:00Z"/>
                <w:lang w:eastAsia="en-GB"/>
              </w:rPr>
            </w:pPr>
          </w:p>
        </w:tc>
      </w:tr>
      <w:tr w:rsidR="003B7EBB" w14:paraId="1ADDC3B5" w14:textId="77777777" w:rsidTr="00014D1B">
        <w:trPr>
          <w:jc w:val="center"/>
          <w:ins w:id="2598" w:author="Lo, Anthony (Nokia - GB/Bristol)" w:date="2021-01-31T20:31:00Z"/>
        </w:trPr>
        <w:tc>
          <w:tcPr>
            <w:tcW w:w="1103" w:type="dxa"/>
            <w:tcBorders>
              <w:top w:val="single" w:sz="6" w:space="0" w:color="auto"/>
              <w:left w:val="single" w:sz="4" w:space="0" w:color="auto"/>
              <w:bottom w:val="nil"/>
              <w:right w:val="single" w:sz="6" w:space="0" w:color="auto"/>
            </w:tcBorders>
            <w:hideMark/>
          </w:tcPr>
          <w:p w14:paraId="1D9BB0DC" w14:textId="25C7BD09" w:rsidR="003B7EBB" w:rsidRDefault="009210D9" w:rsidP="00014D1B">
            <w:pPr>
              <w:pStyle w:val="TAC"/>
              <w:rPr>
                <w:ins w:id="2599" w:author="Lo, Anthony (Nokia - GB/Bristol)" w:date="2021-01-31T20:31:00Z"/>
              </w:rPr>
            </w:pPr>
            <w:proofErr w:type="gramStart"/>
            <w:ins w:id="2600" w:author="Lo, Anthony (Nokia - GB/Bristol)" w:date="2021-02-04T15:09:00Z">
              <w:r>
                <w:rPr>
                  <w:rFonts w:cs="Arial"/>
                </w:rPr>
                <w:t>±</w:t>
              </w:r>
            </w:ins>
            <w:ins w:id="2601" w:author="Lo, Anthony (Nokia - GB/Bristol)" w:date="2021-02-04T15:22:00Z">
              <w:r w:rsidR="0063695D">
                <w:rPr>
                  <w:rFonts w:cs="Arial"/>
                </w:rPr>
                <w:t>[</w:t>
              </w:r>
              <w:proofErr w:type="gramEnd"/>
              <w:r w:rsidR="0063695D">
                <w:rPr>
                  <w:rFonts w:cs="Arial"/>
                </w:rPr>
                <w:t>4.5]</w:t>
              </w:r>
            </w:ins>
          </w:p>
        </w:tc>
        <w:tc>
          <w:tcPr>
            <w:tcW w:w="1103" w:type="dxa"/>
            <w:tcBorders>
              <w:top w:val="single" w:sz="6" w:space="0" w:color="auto"/>
              <w:left w:val="single" w:sz="6" w:space="0" w:color="auto"/>
              <w:bottom w:val="nil"/>
              <w:right w:val="single" w:sz="4" w:space="0" w:color="auto"/>
            </w:tcBorders>
            <w:hideMark/>
          </w:tcPr>
          <w:p w14:paraId="78DC9780" w14:textId="775B3F84" w:rsidR="003B7EBB" w:rsidRDefault="009210D9" w:rsidP="00014D1B">
            <w:pPr>
              <w:pStyle w:val="TAC"/>
              <w:rPr>
                <w:ins w:id="2602" w:author="Lo, Anthony (Nokia - GB/Bristol)" w:date="2021-01-31T20:31:00Z"/>
              </w:rPr>
            </w:pPr>
            <w:proofErr w:type="gramStart"/>
            <w:ins w:id="2603" w:author="Lo, Anthony (Nokia - GB/Bristol)" w:date="2021-02-04T15:09:00Z">
              <w:r>
                <w:rPr>
                  <w:rFonts w:cs="Arial"/>
                </w:rPr>
                <w:t>±</w:t>
              </w:r>
            </w:ins>
            <w:ins w:id="2604" w:author="Lo, Anthony (Nokia - GB/Bristol)" w:date="2021-02-04T15:22:00Z">
              <w:r w:rsidR="0063695D">
                <w:rPr>
                  <w:rFonts w:cs="Arial"/>
                </w:rPr>
                <w:t>[</w:t>
              </w:r>
              <w:proofErr w:type="gramEnd"/>
              <w:r w:rsidR="0063695D">
                <w:rPr>
                  <w:rFonts w:cs="Arial"/>
                </w:rPr>
                <w:t>5.5]</w:t>
              </w:r>
            </w:ins>
          </w:p>
        </w:tc>
        <w:tc>
          <w:tcPr>
            <w:tcW w:w="1050" w:type="dxa"/>
            <w:tcBorders>
              <w:top w:val="single" w:sz="4" w:space="0" w:color="auto"/>
              <w:left w:val="single" w:sz="4" w:space="0" w:color="auto"/>
              <w:bottom w:val="single" w:sz="4" w:space="0" w:color="auto"/>
              <w:right w:val="single" w:sz="4" w:space="0" w:color="auto"/>
            </w:tcBorders>
            <w:hideMark/>
          </w:tcPr>
          <w:p w14:paraId="41ACF074" w14:textId="77777777" w:rsidR="003B7EBB" w:rsidRDefault="003B7EBB" w:rsidP="00014D1B">
            <w:pPr>
              <w:pStyle w:val="TAC"/>
              <w:rPr>
                <w:ins w:id="2605" w:author="Lo, Anthony (Nokia - GB/Bristol)" w:date="2021-01-31T20:31:00Z"/>
              </w:rPr>
            </w:pPr>
            <w:ins w:id="2606" w:author="Lo, Anthony (Nokia - GB/Bristol)" w:date="2021-01-31T20:31:00Z">
              <w:r>
                <w:rPr>
                  <w:rFonts w:eastAsia="Yu Mincho" w:cs="Arial"/>
                  <w:lang w:eastAsia="ja-JP"/>
                </w:rPr>
                <w:t>≥-3</w:t>
              </w:r>
            </w:ins>
          </w:p>
        </w:tc>
        <w:tc>
          <w:tcPr>
            <w:tcW w:w="2584" w:type="dxa"/>
            <w:gridSpan w:val="2"/>
            <w:tcBorders>
              <w:top w:val="single" w:sz="6" w:space="0" w:color="auto"/>
              <w:left w:val="single" w:sz="4" w:space="0" w:color="auto"/>
              <w:bottom w:val="single" w:sz="6" w:space="0" w:color="auto"/>
              <w:right w:val="single" w:sz="6" w:space="0" w:color="auto"/>
            </w:tcBorders>
            <w:hideMark/>
          </w:tcPr>
          <w:p w14:paraId="22915BCC" w14:textId="77777777" w:rsidR="003B7EBB" w:rsidRDefault="003B7EBB" w:rsidP="00014D1B">
            <w:pPr>
              <w:pStyle w:val="TAC"/>
              <w:rPr>
                <w:ins w:id="2607" w:author="Lo, Anthony (Nokia - GB/Bristol)" w:date="2021-01-31T20:31:00Z"/>
                <w:rFonts w:eastAsia="Yu Mincho"/>
                <w:lang w:eastAsia="ja-JP"/>
              </w:rPr>
            </w:pPr>
            <w:ins w:id="2608" w:author="Lo, Anthony (Nokia - GB/Bristol)" w:date="2021-01-31T20:31:00Z">
              <w:r w:rsidRPr="009C5807">
                <w:t>Same value as CSI-RS_RP in Table B.2.</w:t>
              </w:r>
              <w:r>
                <w:t>x</w:t>
              </w:r>
              <w:r w:rsidRPr="009C5807">
                <w:t>.2-</w:t>
              </w:r>
              <w:r>
                <w:t>3</w:t>
              </w:r>
              <w:r w:rsidRPr="009C5807">
                <w:t>, according to UE Power class, operating band and angle of arrival</w:t>
              </w:r>
            </w:ins>
          </w:p>
        </w:tc>
        <w:tc>
          <w:tcPr>
            <w:tcW w:w="1440" w:type="dxa"/>
            <w:tcBorders>
              <w:top w:val="single" w:sz="6" w:space="0" w:color="auto"/>
              <w:left w:val="single" w:sz="6" w:space="0" w:color="auto"/>
              <w:bottom w:val="single" w:sz="6" w:space="0" w:color="auto"/>
              <w:right w:val="single" w:sz="6" w:space="0" w:color="auto"/>
            </w:tcBorders>
            <w:hideMark/>
          </w:tcPr>
          <w:p w14:paraId="3D7B69CA" w14:textId="77777777" w:rsidR="003B7EBB" w:rsidRDefault="003B7EBB" w:rsidP="00014D1B">
            <w:pPr>
              <w:pStyle w:val="TAC"/>
              <w:rPr>
                <w:ins w:id="2609" w:author="Lo, Anthony (Nokia - GB/Bristol)" w:date="2021-01-31T20:31:00Z"/>
                <w:rFonts w:eastAsia="SimSun"/>
              </w:rPr>
            </w:pPr>
            <w:ins w:id="2610" w:author="Lo, Anthony (Nokia - GB/Bristol)" w:date="2021-01-31T20:31:00Z">
              <w:r>
                <w:rPr>
                  <w:lang w:eastAsia="zh-CN"/>
                </w:rPr>
                <w:t>N/A</w:t>
              </w:r>
            </w:ins>
          </w:p>
        </w:tc>
        <w:tc>
          <w:tcPr>
            <w:tcW w:w="1440" w:type="dxa"/>
            <w:tcBorders>
              <w:top w:val="single" w:sz="6" w:space="0" w:color="auto"/>
              <w:left w:val="single" w:sz="6" w:space="0" w:color="auto"/>
              <w:bottom w:val="single" w:sz="6" w:space="0" w:color="auto"/>
              <w:right w:val="single" w:sz="4" w:space="0" w:color="auto"/>
            </w:tcBorders>
            <w:hideMark/>
          </w:tcPr>
          <w:p w14:paraId="42964B91" w14:textId="77777777" w:rsidR="003B7EBB" w:rsidRDefault="003B7EBB" w:rsidP="00014D1B">
            <w:pPr>
              <w:pStyle w:val="TAC"/>
              <w:rPr>
                <w:ins w:id="2611" w:author="Lo, Anthony (Nokia - GB/Bristol)" w:date="2021-01-31T20:31:00Z"/>
              </w:rPr>
            </w:pPr>
            <w:ins w:id="2612" w:author="Lo, Anthony (Nokia - GB/Bristol)" w:date="2021-01-31T20:31:00Z">
              <w:r>
                <w:t>-50</w:t>
              </w:r>
            </w:ins>
          </w:p>
        </w:tc>
      </w:tr>
      <w:tr w:rsidR="003B7EBB" w14:paraId="6B76969A" w14:textId="77777777" w:rsidTr="00014D1B">
        <w:trPr>
          <w:jc w:val="center"/>
          <w:ins w:id="2613" w:author="Lo, Anthony (Nokia - GB/Bristol)" w:date="2021-01-31T20:31:00Z"/>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48A9BBEA" w14:textId="7E2A252E" w:rsidR="003B7EBB" w:rsidRDefault="003B7EBB" w:rsidP="00014D1B">
            <w:pPr>
              <w:pStyle w:val="TAN"/>
              <w:rPr>
                <w:ins w:id="2614" w:author="Lo, Anthony (Nokia - GB/Bristol)" w:date="2021-01-31T20:32:00Z"/>
              </w:rPr>
            </w:pPr>
            <w:ins w:id="2615" w:author="Lo, Anthony (Nokia - GB/Bristol)" w:date="2021-01-31T20:31:00Z">
              <w:r>
                <w:t>NOTE 1:</w:t>
              </w:r>
              <w:r>
                <w:tab/>
                <w:t xml:space="preserve">Io </w:t>
              </w:r>
              <w:r>
                <w:rPr>
                  <w:rFonts w:eastAsia="MS Mincho"/>
                </w:rPr>
                <w:t xml:space="preserve">specified at the Reference </w:t>
              </w:r>
              <w:proofErr w:type="gramStart"/>
              <w:r>
                <w:rPr>
                  <w:rFonts w:eastAsia="MS Mincho"/>
                </w:rPr>
                <w:t>point, and</w:t>
              </w:r>
              <w:proofErr w:type="gramEnd"/>
              <w:r>
                <w:t xml:space="preserve"> assumed to have constant EPRE across the bandwidth.</w:t>
              </w:r>
            </w:ins>
          </w:p>
          <w:p w14:paraId="31E1637A" w14:textId="1B50775D" w:rsidR="008C3AEE" w:rsidRDefault="008C3AEE" w:rsidP="008C3AEE">
            <w:pPr>
              <w:pStyle w:val="TAN"/>
              <w:rPr>
                <w:ins w:id="2616" w:author="Lo, Anthony (Nokia - GB/Bristol)" w:date="2021-01-31T20:31:00Z"/>
                <w:lang w:eastAsia="zh-CN"/>
              </w:rPr>
            </w:pPr>
            <w:ins w:id="2617" w:author="Lo, Anthony (Nokia - GB/Bristol)" w:date="2021-01-31T20:33:00Z">
              <w:r>
                <w:t>N</w:t>
              </w:r>
              <w:r>
                <w:rPr>
                  <w:lang w:eastAsia="zh-CN"/>
                </w:rPr>
                <w:t>OTE</w:t>
              </w:r>
              <w:r>
                <w:t xml:space="preserve"> 2:</w:t>
              </w:r>
              <w:r>
                <w:tab/>
              </w:r>
              <w:r>
                <w:rPr>
                  <w:lang w:eastAsia="zh-CN"/>
                </w:rPr>
                <w:t xml:space="preserve">The parameter CSI-RS </w:t>
              </w:r>
              <w:r w:rsidR="00305AF9">
                <w:rPr>
                  <w:lang w:eastAsia="zh-CN"/>
                </w:rPr>
                <w:t xml:space="preserve">CMR </w:t>
              </w:r>
              <w:proofErr w:type="spellStart"/>
              <w:r>
                <w:t>Ês</w:t>
              </w:r>
              <w:proofErr w:type="spellEnd"/>
              <w:r>
                <w:t>/</w:t>
              </w:r>
              <w:proofErr w:type="spellStart"/>
              <w:r>
                <w:t>Iot</w:t>
              </w:r>
              <w:proofErr w:type="spellEnd"/>
              <w:r>
                <w:rPr>
                  <w:lang w:eastAsia="zh-CN"/>
                </w:rPr>
                <w:t xml:space="preserve"> is the minimum CSI-RS</w:t>
              </w:r>
              <w:r w:rsidR="00305AF9">
                <w:rPr>
                  <w:lang w:eastAsia="zh-CN"/>
                </w:rPr>
                <w:t xml:space="preserve"> CMR</w:t>
              </w:r>
              <w:r>
                <w:rPr>
                  <w:lang w:eastAsia="zh-CN"/>
                </w:rPr>
                <w:t xml:space="preserve"> </w:t>
              </w:r>
              <w:proofErr w:type="spellStart"/>
              <w:r>
                <w:t>Ês</w:t>
              </w:r>
              <w:proofErr w:type="spellEnd"/>
              <w:r>
                <w:t>/</w:t>
              </w:r>
              <w:proofErr w:type="spellStart"/>
              <w:r>
                <w:t>Iot</w:t>
              </w:r>
              <w:proofErr w:type="spellEnd"/>
              <w:r>
                <w:rPr>
                  <w:lang w:eastAsia="zh-CN"/>
                </w:rPr>
                <w:t xml:space="preserve"> of the pair of CSI-RS resources to which the requirement applies.</w:t>
              </w:r>
            </w:ins>
          </w:p>
          <w:p w14:paraId="329ACC96" w14:textId="1D1AFB75" w:rsidR="003B7EBB" w:rsidRDefault="003B7EBB" w:rsidP="00014D1B">
            <w:pPr>
              <w:pStyle w:val="TAN"/>
              <w:rPr>
                <w:ins w:id="2618" w:author="Lo, Anthony (Nokia - GB/Bristol)" w:date="2021-01-31T20:31:00Z"/>
              </w:rPr>
            </w:pPr>
            <w:ins w:id="2619" w:author="Lo, Anthony (Nokia - GB/Bristol)" w:date="2021-01-31T20:31:00Z">
              <w:r>
                <w:t xml:space="preserve">NOTE </w:t>
              </w:r>
            </w:ins>
            <w:ins w:id="2620" w:author="Lo, Anthony (Nokia - GB/Bristol)" w:date="2021-01-31T20:33:00Z">
              <w:r w:rsidR="008C3AEE">
                <w:t>3</w:t>
              </w:r>
            </w:ins>
            <w:ins w:id="2621" w:author="Lo, Anthony (Nokia - GB/Bristol)" w:date="2021-01-31T20:31:00Z">
              <w:r>
                <w:t>:</w:t>
              </w:r>
              <w:r>
                <w:tab/>
                <w:t xml:space="preserve">Values based on </w:t>
              </w:r>
              <w:proofErr w:type="spellStart"/>
              <w:r>
                <w:t>Refsens</w:t>
              </w:r>
              <w:proofErr w:type="spellEnd"/>
              <w:r>
                <w:t xml:space="preserve"> and EIS spherical coverage as defined in clauses 7.3.2 and 7.3.4 of TS 38.101-2 [19]. Applicable side condition selected depending on angle of arrival.</w:t>
              </w:r>
            </w:ins>
          </w:p>
          <w:p w14:paraId="77A76264" w14:textId="66C95ED8" w:rsidR="00880E8F" w:rsidRDefault="00880E8F" w:rsidP="00014D1B">
            <w:pPr>
              <w:pStyle w:val="TAN"/>
              <w:rPr>
                <w:ins w:id="2622" w:author="Lo, Anthony (Nokia - GB/Bristol)" w:date="2021-01-31T20:31:00Z"/>
              </w:rPr>
            </w:pPr>
            <w:ins w:id="2623" w:author="Lo, Anthony (Nokia - GB/Bristol)" w:date="2021-01-31T20:34:00Z">
              <w:r>
                <w:t>NOTE 4:</w:t>
              </w:r>
              <w:r>
                <w:tab/>
                <w:t xml:space="preserve">In the test cases, the CSI-RS CMR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ins>
          </w:p>
        </w:tc>
      </w:tr>
    </w:tbl>
    <w:p w14:paraId="7153EEB5" w14:textId="3BF99C7A" w:rsidR="0007453D" w:rsidRDefault="0007453D" w:rsidP="002E610E">
      <w:pPr>
        <w:rPr>
          <w:ins w:id="2624" w:author="Lo, Anthony (Nokia - GB/Bristol)" w:date="2021-01-31T19:03:00Z"/>
          <w:rFonts w:eastAsia="?? ??"/>
        </w:rPr>
      </w:pPr>
    </w:p>
    <w:p w14:paraId="71F4CCCF" w14:textId="77777777" w:rsidR="0007453D" w:rsidRDefault="0007453D" w:rsidP="002E610E">
      <w:pPr>
        <w:rPr>
          <w:ins w:id="2625" w:author="Lo, Anthony (Nokia - GB/Bristol)" w:date="2020-10-11T16:51:00Z"/>
          <w:rFonts w:eastAsia="?? ??"/>
        </w:rPr>
      </w:pPr>
    </w:p>
    <w:p w14:paraId="0D404EEC" w14:textId="77777777" w:rsidR="00E1208A" w:rsidRDefault="00E1208A" w:rsidP="002E610E">
      <w:pPr>
        <w:rPr>
          <w:ins w:id="2626" w:author="Lo, Anthony (Nokia - GB/Bristol)" w:date="2020-10-11T11:57:00Z"/>
          <w:rFonts w:eastAsia="?? ??"/>
        </w:rPr>
      </w:pPr>
    </w:p>
    <w:p w14:paraId="5462F253" w14:textId="43044697" w:rsidR="002E610E" w:rsidRDefault="002E610E" w:rsidP="002E610E">
      <w:pPr>
        <w:keepNext/>
        <w:keepLines/>
        <w:overflowPunct w:val="0"/>
        <w:autoSpaceDE w:val="0"/>
        <w:autoSpaceDN w:val="0"/>
        <w:adjustRightInd w:val="0"/>
        <w:spacing w:before="120"/>
        <w:ind w:left="1418" w:hanging="1418"/>
        <w:textAlignment w:val="baseline"/>
        <w:outlineLvl w:val="3"/>
        <w:rPr>
          <w:ins w:id="2627" w:author="Lo, Anthony (Nokia - GB/Bristol)" w:date="2020-10-11T11:57:00Z"/>
          <w:lang w:val="en-US"/>
        </w:rPr>
      </w:pPr>
      <w:ins w:id="2628" w:author="Lo, Anthony (Nokia - GB/Bristol)" w:date="2020-10-11T11:57:00Z">
        <w:r>
          <w:rPr>
            <w:rFonts w:ascii="Arial" w:hAnsi="Arial"/>
            <w:sz w:val="24"/>
            <w:lang w:val="en-US"/>
          </w:rPr>
          <w:lastRenderedPageBreak/>
          <w:t>10.</w:t>
        </w:r>
        <w:proofErr w:type="gramStart"/>
        <w:r>
          <w:rPr>
            <w:rFonts w:ascii="Arial" w:hAnsi="Arial"/>
            <w:sz w:val="24"/>
            <w:lang w:val="en-US"/>
          </w:rPr>
          <w:t>1.y.</w:t>
        </w:r>
        <w:proofErr w:type="gramEnd"/>
        <w:r>
          <w:rPr>
            <w:rFonts w:ascii="Arial" w:hAnsi="Arial"/>
            <w:sz w:val="24"/>
            <w:lang w:val="en-US"/>
          </w:rPr>
          <w:t>2</w:t>
        </w:r>
        <w:r>
          <w:rPr>
            <w:rFonts w:ascii="Arial" w:hAnsi="Arial"/>
            <w:sz w:val="24"/>
            <w:lang w:val="en-US"/>
          </w:rPr>
          <w:tab/>
          <w:t>L1-SINR accuracy requirements with SSB based CMR and dedicated IMR configured</w:t>
        </w:r>
      </w:ins>
    </w:p>
    <w:p w14:paraId="26E505F5" w14:textId="2D9DF4D8" w:rsidR="00E1208A" w:rsidRDefault="00E1208A" w:rsidP="00E1208A">
      <w:pPr>
        <w:keepNext/>
        <w:keepLines/>
        <w:spacing w:before="120"/>
        <w:ind w:left="1701" w:hanging="1701"/>
        <w:outlineLvl w:val="4"/>
        <w:rPr>
          <w:ins w:id="2629" w:author="Lo, Anthony (Nokia - GB/Bristol)" w:date="2020-10-11T16:51:00Z"/>
        </w:rPr>
      </w:pPr>
      <w:ins w:id="2630" w:author="Lo, Anthony (Nokia - GB/Bristol)" w:date="2020-10-11T16:51:00Z">
        <w:r>
          <w:rPr>
            <w:rFonts w:ascii="Arial" w:hAnsi="Arial"/>
            <w:sz w:val="22"/>
          </w:rPr>
          <w:t>10.</w:t>
        </w:r>
        <w:proofErr w:type="gramStart"/>
        <w:r>
          <w:rPr>
            <w:rFonts w:ascii="Arial" w:hAnsi="Arial"/>
            <w:sz w:val="22"/>
          </w:rPr>
          <w:t>1.y.</w:t>
        </w:r>
        <w:proofErr w:type="gramEnd"/>
        <w:r>
          <w:rPr>
            <w:rFonts w:ascii="Arial" w:hAnsi="Arial"/>
            <w:sz w:val="22"/>
          </w:rPr>
          <w:t>2.1</w:t>
        </w:r>
        <w:r>
          <w:rPr>
            <w:rFonts w:ascii="Arial" w:hAnsi="Arial"/>
            <w:sz w:val="22"/>
          </w:rPr>
          <w:tab/>
          <w:t>Absolute Accuracy</w:t>
        </w:r>
      </w:ins>
    </w:p>
    <w:p w14:paraId="46500369" w14:textId="01238505" w:rsidR="00A20CA1" w:rsidRDefault="00A20CA1" w:rsidP="00A20CA1">
      <w:pPr>
        <w:rPr>
          <w:ins w:id="2631" w:author="Lo, Anthony (Nokia - GB/Bristol)" w:date="2020-10-12T10:11:00Z"/>
          <w:rFonts w:cs="v4.2.0"/>
          <w:i/>
        </w:rPr>
      </w:pPr>
      <w:ins w:id="2632" w:author="Lo, Anthony (Nokia - GB/Bristol)" w:date="2020-10-12T10:11:00Z">
        <w:r>
          <w:rPr>
            <w:rFonts w:cs="v4.2.0"/>
          </w:rPr>
          <w:t xml:space="preserve">Unless otherwise specified, the requirements for absolute accuracy of </w:t>
        </w:r>
        <w:r>
          <w:rPr>
            <w:rFonts w:cs="v4.2.0"/>
            <w:lang w:eastAsia="zh-CN"/>
          </w:rPr>
          <w:t>SSB based L1-</w:t>
        </w:r>
      </w:ins>
      <w:ins w:id="2633" w:author="Lo, Anthony (Nokia - GB/Bristol)" w:date="2020-10-12T10:12:00Z">
        <w:r>
          <w:rPr>
            <w:rFonts w:cs="v4.2.0"/>
          </w:rPr>
          <w:t>SINR</w:t>
        </w:r>
      </w:ins>
      <w:ins w:id="2634" w:author="Lo, Anthony (Nokia - GB/Bristol)" w:date="2020-10-12T10:11:00Z">
        <w:r>
          <w:rPr>
            <w:rFonts w:cs="v4.2.0"/>
          </w:rPr>
          <w:t xml:space="preserve"> in this clause apply to all SSBs </w:t>
        </w:r>
      </w:ins>
      <w:ins w:id="2635" w:author="Lo, Anthony (Nokia - GB/Bristol)" w:date="2020-10-12T10:12:00Z">
        <w:r>
          <w:rPr>
            <w:rFonts w:cs="v4.2.0"/>
          </w:rPr>
          <w:t xml:space="preserve">configured as CMR and dedicated resources configured as IMR </w:t>
        </w:r>
      </w:ins>
      <w:ins w:id="2636" w:author="Lo, Anthony (Nokia - GB/Bristol)" w:date="2020-10-12T10:11:00Z">
        <w:r>
          <w:rPr>
            <w:rFonts w:cs="v4.2.0"/>
          </w:rPr>
          <w:t>of the serving cell configured for L1-</w:t>
        </w:r>
      </w:ins>
      <w:ins w:id="2637" w:author="Lo, Anthony (Nokia - GB/Bristol)" w:date="2020-10-12T10:12:00Z">
        <w:r>
          <w:rPr>
            <w:rFonts w:cs="v4.2.0"/>
          </w:rPr>
          <w:t>SINR</w:t>
        </w:r>
      </w:ins>
      <w:ins w:id="2638" w:author="Lo, Anthony (Nokia - GB/Bristol)" w:date="2020-10-12T10:11:00Z">
        <w:r>
          <w:rPr>
            <w:rFonts w:cs="v4.2.0"/>
          </w:rPr>
          <w:t xml:space="preserve"> measurement.</w:t>
        </w:r>
      </w:ins>
    </w:p>
    <w:p w14:paraId="401E8C53" w14:textId="047B3DF0" w:rsidR="007A56E6" w:rsidRDefault="007A56E6" w:rsidP="008E65B0">
      <w:pPr>
        <w:rPr>
          <w:ins w:id="2639" w:author="Lo, Anthony (Nokia - GB/Bristol)" w:date="2020-10-12T10:14:00Z"/>
          <w:rFonts w:cs="v4.2.0"/>
        </w:rPr>
      </w:pPr>
      <w:ins w:id="2640" w:author="Lo, Anthony (Nokia - GB/Bristol)" w:date="2020-10-12T10:14:00Z">
        <w:r>
          <w:rPr>
            <w:rFonts w:cs="v4.2.0"/>
          </w:rPr>
          <w:t xml:space="preserve">The accuracy requirements are defined in Table 10.1.y.2.1-1 for SSB based CMR and NZP-IMR and in Table </w:t>
        </w:r>
        <w:r w:rsidRPr="00313499">
          <w:rPr>
            <w:rFonts w:cs="v4.2.0"/>
          </w:rPr>
          <w:t>10.1.</w:t>
        </w:r>
        <w:r>
          <w:rPr>
            <w:rFonts w:cs="v4.2.0"/>
          </w:rPr>
          <w:t>y</w:t>
        </w:r>
        <w:r w:rsidRPr="00313499">
          <w:rPr>
            <w:rFonts w:cs="v4.2.0"/>
          </w:rPr>
          <w:t>.2.1-</w:t>
        </w:r>
        <w:r>
          <w:rPr>
            <w:rFonts w:cs="v4.2.0"/>
          </w:rPr>
          <w:t>2 for SSB based CMR and ZP-IMR.</w:t>
        </w:r>
      </w:ins>
    </w:p>
    <w:p w14:paraId="502C5437" w14:textId="7EE22908" w:rsidR="008E65B0" w:rsidRDefault="008E65B0" w:rsidP="008E65B0">
      <w:pPr>
        <w:rPr>
          <w:ins w:id="2641" w:author="Lo, Anthony (Nokia - GB/Bristol)" w:date="2020-10-12T10:13:00Z"/>
          <w:rFonts w:cs="v4.2.0"/>
        </w:rPr>
      </w:pPr>
      <w:ins w:id="2642" w:author="Lo, Anthony (Nokia - GB/Bristol)" w:date="2020-10-12T10:13:00Z">
        <w:r>
          <w:rPr>
            <w:rFonts w:cs="v4.2.0"/>
          </w:rPr>
          <w:t>The accuracy requirements in Table</w:t>
        </w:r>
      </w:ins>
      <w:ins w:id="2643" w:author="Lo, Anthony (Nokia - GB/Bristol)" w:date="2020-10-12T10:14:00Z">
        <w:r w:rsidR="007A56E6">
          <w:rPr>
            <w:rFonts w:cs="v4.2.0"/>
          </w:rPr>
          <w:t>s</w:t>
        </w:r>
      </w:ins>
      <w:ins w:id="2644" w:author="Lo, Anthony (Nokia - GB/Bristol)" w:date="2020-10-12T10:13:00Z">
        <w:r>
          <w:rPr>
            <w:rFonts w:cs="v4.2.0"/>
          </w:rPr>
          <w:t xml:space="preserve"> </w:t>
        </w:r>
        <w:r>
          <w:rPr>
            <w:rFonts w:cs="v4.2.0"/>
            <w:lang w:eastAsia="zh-CN"/>
          </w:rPr>
          <w:t>10.1.y.2.1</w:t>
        </w:r>
        <w:r>
          <w:rPr>
            <w:rFonts w:cs="v4.2.0"/>
          </w:rPr>
          <w:t xml:space="preserve">-1 </w:t>
        </w:r>
      </w:ins>
      <w:ins w:id="2645" w:author="Lo, Anthony (Nokia - GB/Bristol)" w:date="2020-10-12T10:14:00Z">
        <w:r w:rsidR="007A56E6">
          <w:rPr>
            <w:rFonts w:cs="v4.2.0"/>
          </w:rPr>
          <w:t xml:space="preserve">and </w:t>
        </w:r>
      </w:ins>
      <w:ins w:id="2646" w:author="Lo, Anthony (Nokia - GB/Bristol)" w:date="2020-10-12T10:15:00Z">
        <w:r w:rsidR="007A56E6" w:rsidRPr="00313499">
          <w:rPr>
            <w:rFonts w:cs="v4.2.0"/>
          </w:rPr>
          <w:t>10.1.</w:t>
        </w:r>
        <w:r w:rsidR="007A56E6">
          <w:rPr>
            <w:rFonts w:cs="v4.2.0"/>
          </w:rPr>
          <w:t>y</w:t>
        </w:r>
        <w:r w:rsidR="007A56E6" w:rsidRPr="00313499">
          <w:rPr>
            <w:rFonts w:cs="v4.2.0"/>
          </w:rPr>
          <w:t>.2.1-</w:t>
        </w:r>
        <w:r w:rsidR="007A56E6">
          <w:rPr>
            <w:rFonts w:cs="v4.2.0"/>
          </w:rPr>
          <w:t>2</w:t>
        </w:r>
      </w:ins>
      <w:ins w:id="2647" w:author="Lo, Anthony (Nokia - GB/Bristol)" w:date="2020-10-12T10:14:00Z">
        <w:r w:rsidR="007A56E6">
          <w:rPr>
            <w:rFonts w:cs="v4.2.0"/>
          </w:rPr>
          <w:t xml:space="preserve"> </w:t>
        </w:r>
      </w:ins>
      <w:ins w:id="2648" w:author="Lo, Anthony (Nokia - GB/Bristol)" w:date="2020-10-12T10:13:00Z">
        <w:r>
          <w:rPr>
            <w:rFonts w:cs="v4.2.0"/>
          </w:rPr>
          <w:t>are valid under the following conditions:</w:t>
        </w:r>
      </w:ins>
    </w:p>
    <w:p w14:paraId="53F993A2" w14:textId="1089DB64" w:rsidR="007A56E6" w:rsidRDefault="007A56E6" w:rsidP="007A56E6">
      <w:pPr>
        <w:pStyle w:val="B1"/>
        <w:rPr>
          <w:ins w:id="2649" w:author="Lo, Anthony (Nokia - GB/Bristol)" w:date="2021-01-13T14:52:00Z"/>
        </w:rPr>
      </w:pPr>
      <w:ins w:id="2650" w:author="Lo, Anthony (Nokia - GB/Bristol)" w:date="2020-10-12T10:13:00Z">
        <w:r>
          <w:t>-</w:t>
        </w:r>
        <w:r>
          <w:tab/>
          <w:t>Conditions defined in clause 7.3 of TS 38.101-2 [19] for reference sensitivity are fulfilled.</w:t>
        </w:r>
      </w:ins>
    </w:p>
    <w:p w14:paraId="13B24986" w14:textId="2AC2D14C" w:rsidR="001B3E94" w:rsidRDefault="001B3E94" w:rsidP="001B3E94">
      <w:pPr>
        <w:pStyle w:val="B1"/>
        <w:rPr>
          <w:ins w:id="2651" w:author="Lo, Anthony (Nokia - GB/Bristol)" w:date="2020-10-12T10:16:00Z"/>
        </w:rPr>
      </w:pPr>
      <w:ins w:id="2652" w:author="Lo, Anthony (Nokia - GB/Bristol)" w:date="2021-01-13T14:52:00Z">
        <w:r w:rsidRPr="009C5807">
          <w:t>-</w:t>
        </w:r>
        <w:r w:rsidRPr="009C5807">
          <w:tab/>
          <w:t>Conditions for L1-</w:t>
        </w:r>
      </w:ins>
      <w:ins w:id="2653" w:author="Lo, Anthony (Nokia - GB/Bristol)" w:date="2021-01-31T20:35:00Z">
        <w:r w:rsidR="00E33C36">
          <w:t>SINR</w:t>
        </w:r>
      </w:ins>
      <w:ins w:id="2654" w:author="Lo, Anthony (Nokia - GB/Bristol)" w:date="2021-01-13T14:52:00Z">
        <w:r w:rsidRPr="009C5807">
          <w:t xml:space="preserve"> measurements are fulfilled according to Annex B.2.</w:t>
        </w:r>
        <w:r w:rsidR="00800DAF">
          <w:t>x</w:t>
        </w:r>
        <w:r w:rsidRPr="009C5807">
          <w:t xml:space="preserve">.1 for a corresponding Band </w:t>
        </w:r>
        <w:r w:rsidRPr="009C5807">
          <w:rPr>
            <w:rFonts w:eastAsia="PMingLiU"/>
          </w:rPr>
          <w:t>for each relevant SSB</w:t>
        </w:r>
        <w:r>
          <w:rPr>
            <w:rFonts w:eastAsia="PMingLiU"/>
          </w:rPr>
          <w:t xml:space="preserve"> based CMR and IMR</w:t>
        </w:r>
        <w:r w:rsidRPr="009C5807">
          <w:t>.</w:t>
        </w:r>
      </w:ins>
    </w:p>
    <w:p w14:paraId="63DB750A" w14:textId="68703319" w:rsidR="00FB5F94" w:rsidRDefault="00FB5F94" w:rsidP="00FB5F94">
      <w:pPr>
        <w:pStyle w:val="B1"/>
        <w:rPr>
          <w:ins w:id="2655" w:author="Lo, Anthony (Nokia - GB/Bristol)" w:date="2020-10-12T10:13:00Z"/>
          <w:lang w:eastAsia="zh-CN"/>
        </w:rPr>
      </w:pPr>
      <w:ins w:id="2656" w:author="Lo, Anthony (Nokia - GB/Bristol)" w:date="2020-10-12T10:16:00Z">
        <w:r>
          <w:rPr>
            <w:lang w:eastAsia="zh-CN"/>
          </w:rPr>
          <w:t>-</w:t>
        </w:r>
        <w:r>
          <w:rPr>
            <w:lang w:eastAsia="zh-CN"/>
          </w:rPr>
          <w:tab/>
          <w:t>The bandwidth of NZP-IMR and ZP-IMR is 48 PRBs and the density is 3.</w:t>
        </w:r>
      </w:ins>
    </w:p>
    <w:p w14:paraId="22F117D4" w14:textId="77777777" w:rsidR="007A56E6" w:rsidRDefault="007A56E6" w:rsidP="007A56E6">
      <w:pPr>
        <w:pStyle w:val="B1"/>
        <w:rPr>
          <w:ins w:id="2657" w:author="Lo, Anthony (Nokia - GB/Bristol)" w:date="2020-10-12T10:13:00Z"/>
        </w:rPr>
      </w:pPr>
      <w:ins w:id="2658" w:author="Lo, Anthony (Nokia - GB/Bristol)" w:date="2020-10-12T10:13:00Z">
        <w:r>
          <w:t>-</w:t>
        </w:r>
        <w:r>
          <w:tab/>
          <w:t xml:space="preserve">The measured signals are in the directions covered by the percentile EIS spherical coverage of the UE, defined in </w:t>
        </w:r>
        <w:r>
          <w:rPr>
            <w:rFonts w:cs="Arial"/>
          </w:rPr>
          <w:t>clause 7.3.4 of TS 38.101-2 [19]</w:t>
        </w:r>
        <w:r>
          <w:t>.</w:t>
        </w:r>
      </w:ins>
    </w:p>
    <w:p w14:paraId="70AB05F9" w14:textId="36086C21" w:rsidR="00FB5F94" w:rsidRDefault="00FB5F94" w:rsidP="00FB5F94">
      <w:pPr>
        <w:pStyle w:val="B1"/>
        <w:rPr>
          <w:ins w:id="2659" w:author="Lo, Anthony (Nokia - GB/Bristol)" w:date="2021-02-04T18:42:00Z"/>
          <w:lang w:eastAsia="zh-CN"/>
        </w:rPr>
      </w:pPr>
      <w:ins w:id="2660" w:author="Lo, Anthony (Nokia - GB/Bristol)" w:date="2020-10-12T10:16:00Z">
        <w:r>
          <w:rPr>
            <w:lang w:eastAsia="zh-CN"/>
          </w:rPr>
          <w:t>-</w:t>
        </w:r>
        <w:r>
          <w:rPr>
            <w:lang w:eastAsia="zh-CN"/>
          </w:rPr>
          <w:tab/>
        </w:r>
      </w:ins>
      <w:ins w:id="2661" w:author="Lo, Anthony (Nokia - GB/Bristol)" w:date="2020-10-12T10:17:00Z">
        <w:r w:rsidR="002D5E26">
          <w:rPr>
            <w:lang w:eastAsia="zh-CN"/>
          </w:rPr>
          <w:t xml:space="preserve">An </w:t>
        </w:r>
      </w:ins>
      <w:ins w:id="2662" w:author="Lo, Anthony (Nokia - GB/Bristol)" w:date="2020-10-12T10:16:00Z">
        <w:r>
          <w:rPr>
            <w:lang w:eastAsia="zh-CN"/>
          </w:rPr>
          <w:t>AWGN channel.</w:t>
        </w:r>
      </w:ins>
    </w:p>
    <w:p w14:paraId="4D579F1A" w14:textId="37BE170F" w:rsidR="00EA460F" w:rsidRDefault="00EA460F" w:rsidP="00EA460F">
      <w:pPr>
        <w:pStyle w:val="B1"/>
        <w:rPr>
          <w:ins w:id="2663" w:author="Lo, Anthony (Nokia - GB/Bristol)" w:date="2021-02-04T18:42:00Z"/>
          <w:lang w:eastAsia="zh-CN"/>
        </w:rPr>
      </w:pPr>
      <w:ins w:id="2664" w:author="Lo, Anthony (Nokia - GB/Bristol)" w:date="2021-02-04T18:42:00Z">
        <w:r>
          <w:rPr>
            <w:lang w:eastAsia="zh-CN"/>
          </w:rPr>
          <w:t>-</w:t>
        </w:r>
        <w:r>
          <w:rPr>
            <w:lang w:eastAsia="zh-CN"/>
          </w:rPr>
          <w:tab/>
          <w:t xml:space="preserve">SSB based CMR and IMR </w:t>
        </w:r>
      </w:ins>
      <w:ins w:id="2665" w:author="Lo, Anthony (Nokia - GB/Bristol)" w:date="2021-02-04T18:43:00Z">
        <w:r>
          <w:rPr>
            <w:lang w:eastAsia="zh-CN"/>
          </w:rPr>
          <w:t xml:space="preserve">in the test </w:t>
        </w:r>
      </w:ins>
      <w:ins w:id="2666" w:author="Lo, Anthony (Nokia - GB/Bristol)" w:date="2021-02-04T18:42:00Z">
        <w:r>
          <w:rPr>
            <w:lang w:eastAsia="zh-CN"/>
          </w:rPr>
          <w:t>come from the same direction.</w:t>
        </w:r>
      </w:ins>
    </w:p>
    <w:p w14:paraId="7C290953" w14:textId="677238BC" w:rsidR="00EA460F" w:rsidRDefault="00EA460F" w:rsidP="00EA460F">
      <w:pPr>
        <w:pStyle w:val="B1"/>
        <w:rPr>
          <w:ins w:id="2667" w:author="Lo, Anthony (Nokia - GB/Bristol)" w:date="2020-10-12T10:16:00Z"/>
          <w:lang w:eastAsia="zh-CN"/>
        </w:rPr>
      </w:pPr>
      <w:ins w:id="2668" w:author="Lo, Anthony (Nokia - GB/Bristol)" w:date="2021-02-04T18:42:00Z">
        <w:r>
          <w:rPr>
            <w:lang w:eastAsia="zh-CN"/>
          </w:rPr>
          <w:t>-</w:t>
        </w:r>
        <w:r>
          <w:rPr>
            <w:lang w:eastAsia="zh-CN"/>
          </w:rPr>
          <w:tab/>
          <w:t xml:space="preserve">SSB based CMR and IMR </w:t>
        </w:r>
      </w:ins>
      <w:ins w:id="2669" w:author="Lo, Anthony (Nokia - GB/Bristol)" w:date="2021-02-04T18:43:00Z">
        <w:r>
          <w:rPr>
            <w:lang w:eastAsia="zh-CN"/>
          </w:rPr>
          <w:t xml:space="preserve">in the test </w:t>
        </w:r>
      </w:ins>
      <w:ins w:id="2670" w:author="Lo, Anthony (Nokia - GB/Bristol)" w:date="2021-02-04T18:42:00Z">
        <w:r>
          <w:rPr>
            <w:lang w:eastAsia="zh-CN"/>
          </w:rPr>
          <w:t>are scheduled in the same slot.</w:t>
        </w:r>
      </w:ins>
    </w:p>
    <w:p w14:paraId="72F7417A" w14:textId="0287D0F3" w:rsidR="002E610E" w:rsidRPr="009D5E32" w:rsidRDefault="009D5E32">
      <w:pPr>
        <w:pStyle w:val="B1"/>
        <w:ind w:left="0" w:firstLine="0"/>
        <w:rPr>
          <w:ins w:id="2671" w:author="Lo, Anthony (Nokia - GB/Bristol)" w:date="2020-10-11T16:54:00Z"/>
          <w:lang w:eastAsia="zh-CN"/>
          <w:rPrChange w:id="2672" w:author="Lo, Anthony (Nokia - GB/Bristol)" w:date="2020-10-12T10:19:00Z">
            <w:rPr>
              <w:ins w:id="2673" w:author="Lo, Anthony (Nokia - GB/Bristol)" w:date="2020-10-11T16:54:00Z"/>
              <w:rFonts w:eastAsia="?? ??"/>
            </w:rPr>
          </w:rPrChange>
        </w:rPr>
        <w:pPrChange w:id="2674" w:author="Lo, Anthony (Nokia - GB/Bristol)" w:date="2020-10-12T10:19:00Z">
          <w:pPr/>
        </w:pPrChange>
      </w:pPr>
      <w:ins w:id="2675" w:author="Lo, Anthony (Nokia - GB/Bristol)" w:date="2020-10-12T10:19:00Z">
        <w:r>
          <w:rPr>
            <w:rFonts w:eastAsia="PMingLiU"/>
            <w:lang w:eastAsia="zh-CN"/>
          </w:rPr>
          <w:t>The performance with larger bandwidth of NZP-IMR and ZP-IMR is equal to or better than the accuracy requirements in Tables 10.1.y.2.1-1 and 10.1.y.2.1-2.</w:t>
        </w:r>
      </w:ins>
    </w:p>
    <w:p w14:paraId="0F9AB7F3" w14:textId="63FD1B45" w:rsidR="00017CB1" w:rsidRPr="007C68C7" w:rsidRDefault="002362E3" w:rsidP="007C68C7">
      <w:pPr>
        <w:pStyle w:val="TH"/>
      </w:pPr>
      <w:ins w:id="2676" w:author="Lo, Anthony (Nokia - GB/Bristol)" w:date="2020-10-11T16:55:00Z">
        <w:r>
          <w:t>Table 10.1.y.2.1-1: L1-SINR absolute accuracy for SSB based CMR and NZP-IMR in FR2</w:t>
        </w:r>
      </w:ins>
    </w:p>
    <w:tbl>
      <w:tblPr>
        <w:tblW w:w="8720" w:type="dxa"/>
        <w:jc w:val="center"/>
        <w:tblLook w:val="01E0" w:firstRow="1" w:lastRow="1" w:firstColumn="1" w:lastColumn="1" w:noHBand="0" w:noVBand="0"/>
      </w:tblPr>
      <w:tblGrid>
        <w:gridCol w:w="1107"/>
        <w:gridCol w:w="1107"/>
        <w:gridCol w:w="875"/>
        <w:gridCol w:w="875"/>
        <w:gridCol w:w="921"/>
        <w:gridCol w:w="922"/>
        <w:gridCol w:w="1473"/>
        <w:gridCol w:w="1440"/>
      </w:tblGrid>
      <w:tr w:rsidR="007C68C7" w14:paraId="314A36D0" w14:textId="77777777" w:rsidTr="00014D1B">
        <w:trPr>
          <w:jc w:val="center"/>
          <w:ins w:id="2677" w:author="Lo, Anthony (Nokia - GB/Bristol)" w:date="2021-01-31T17:13:00Z"/>
        </w:trPr>
        <w:tc>
          <w:tcPr>
            <w:tcW w:w="2214" w:type="dxa"/>
            <w:gridSpan w:val="2"/>
            <w:tcBorders>
              <w:top w:val="single" w:sz="6" w:space="0" w:color="auto"/>
              <w:left w:val="single" w:sz="4" w:space="0" w:color="auto"/>
              <w:bottom w:val="nil"/>
              <w:right w:val="single" w:sz="6" w:space="0" w:color="auto"/>
            </w:tcBorders>
            <w:vAlign w:val="center"/>
            <w:hideMark/>
          </w:tcPr>
          <w:p w14:paraId="1651D838" w14:textId="77777777" w:rsidR="007C68C7" w:rsidRDefault="007C68C7" w:rsidP="00014D1B">
            <w:pPr>
              <w:pStyle w:val="TAH"/>
              <w:rPr>
                <w:ins w:id="2678" w:author="Lo, Anthony (Nokia - GB/Bristol)" w:date="2021-01-31T17:13:00Z"/>
              </w:rPr>
            </w:pPr>
            <w:ins w:id="2679" w:author="Lo, Anthony (Nokia - GB/Bristol)" w:date="2021-01-31T17:13:00Z">
              <w:r>
                <w:t>Accuracy</w:t>
              </w:r>
            </w:ins>
          </w:p>
        </w:tc>
        <w:tc>
          <w:tcPr>
            <w:tcW w:w="6506" w:type="dxa"/>
            <w:gridSpan w:val="6"/>
            <w:tcBorders>
              <w:top w:val="single" w:sz="4" w:space="0" w:color="auto"/>
              <w:left w:val="single" w:sz="4" w:space="0" w:color="auto"/>
              <w:bottom w:val="nil"/>
              <w:right w:val="single" w:sz="4" w:space="0" w:color="auto"/>
            </w:tcBorders>
            <w:vAlign w:val="center"/>
            <w:hideMark/>
          </w:tcPr>
          <w:p w14:paraId="5CE0A5EC" w14:textId="77777777" w:rsidR="007C68C7" w:rsidRDefault="007C68C7" w:rsidP="00014D1B">
            <w:pPr>
              <w:pStyle w:val="TAH"/>
              <w:rPr>
                <w:ins w:id="2680" w:author="Lo, Anthony (Nokia - GB/Bristol)" w:date="2021-01-31T17:13:00Z"/>
              </w:rPr>
            </w:pPr>
            <w:ins w:id="2681" w:author="Lo, Anthony (Nokia - GB/Bristol)" w:date="2021-01-31T17:13:00Z">
              <w:r>
                <w:t>Conditions</w:t>
              </w:r>
            </w:ins>
          </w:p>
        </w:tc>
      </w:tr>
      <w:tr w:rsidR="007C68C7" w14:paraId="4C1E2EC8" w14:textId="77777777" w:rsidTr="00014D1B">
        <w:trPr>
          <w:jc w:val="center"/>
          <w:ins w:id="2682" w:author="Lo, Anthony (Nokia - GB/Bristol)" w:date="2021-01-31T17:13:00Z"/>
        </w:trPr>
        <w:tc>
          <w:tcPr>
            <w:tcW w:w="1107" w:type="dxa"/>
            <w:tcBorders>
              <w:top w:val="single" w:sz="6" w:space="0" w:color="auto"/>
              <w:left w:val="single" w:sz="4" w:space="0" w:color="auto"/>
              <w:bottom w:val="nil"/>
              <w:right w:val="single" w:sz="6" w:space="0" w:color="auto"/>
            </w:tcBorders>
            <w:vAlign w:val="center"/>
            <w:hideMark/>
          </w:tcPr>
          <w:p w14:paraId="07258882" w14:textId="77777777" w:rsidR="007C68C7" w:rsidRDefault="007C68C7" w:rsidP="00014D1B">
            <w:pPr>
              <w:pStyle w:val="TAH"/>
              <w:rPr>
                <w:ins w:id="2683" w:author="Lo, Anthony (Nokia - GB/Bristol)" w:date="2021-01-31T17:13:00Z"/>
              </w:rPr>
            </w:pPr>
            <w:ins w:id="2684" w:author="Lo, Anthony (Nokia - GB/Bristol)" w:date="2021-01-31T17:13:00Z">
              <w:r>
                <w:t>Normal condition</w:t>
              </w:r>
            </w:ins>
          </w:p>
        </w:tc>
        <w:tc>
          <w:tcPr>
            <w:tcW w:w="1107" w:type="dxa"/>
            <w:tcBorders>
              <w:top w:val="single" w:sz="6" w:space="0" w:color="auto"/>
              <w:left w:val="single" w:sz="6" w:space="0" w:color="auto"/>
              <w:bottom w:val="nil"/>
              <w:right w:val="single" w:sz="6" w:space="0" w:color="auto"/>
            </w:tcBorders>
            <w:vAlign w:val="center"/>
            <w:hideMark/>
          </w:tcPr>
          <w:p w14:paraId="45F28685" w14:textId="77777777" w:rsidR="007C68C7" w:rsidRDefault="007C68C7" w:rsidP="00014D1B">
            <w:pPr>
              <w:pStyle w:val="TAH"/>
              <w:rPr>
                <w:ins w:id="2685" w:author="Lo, Anthony (Nokia - GB/Bristol)" w:date="2021-01-31T17:13:00Z"/>
              </w:rPr>
            </w:pPr>
            <w:ins w:id="2686" w:author="Lo, Anthony (Nokia - GB/Bristol)" w:date="2021-01-31T17:13:00Z">
              <w:r>
                <w:t>Extreme condition</w:t>
              </w:r>
            </w:ins>
          </w:p>
        </w:tc>
        <w:tc>
          <w:tcPr>
            <w:tcW w:w="875" w:type="dxa"/>
            <w:vMerge w:val="restart"/>
            <w:tcBorders>
              <w:top w:val="single" w:sz="4" w:space="0" w:color="auto"/>
              <w:left w:val="single" w:sz="4" w:space="0" w:color="auto"/>
              <w:right w:val="single" w:sz="4" w:space="0" w:color="auto"/>
            </w:tcBorders>
            <w:hideMark/>
          </w:tcPr>
          <w:p w14:paraId="041F6500" w14:textId="77777777" w:rsidR="007C68C7" w:rsidRDefault="007C68C7" w:rsidP="00014D1B">
            <w:pPr>
              <w:pStyle w:val="TAH"/>
              <w:rPr>
                <w:ins w:id="2687" w:author="Lo, Anthony (Nokia - GB/Bristol)" w:date="2021-01-31T17:13:00Z"/>
                <w:rFonts w:cs="Arial"/>
              </w:rPr>
            </w:pPr>
            <w:ins w:id="2688" w:author="Lo, Anthony (Nokia - GB/Bristol)" w:date="2021-01-31T17:13:00Z">
              <w:r>
                <w:rPr>
                  <w:rFonts w:cs="Arial"/>
                </w:rPr>
                <w:t xml:space="preserve">SSB </w:t>
              </w:r>
            </w:ins>
          </w:p>
          <w:p w14:paraId="43726BD2" w14:textId="77777777" w:rsidR="007C68C7" w:rsidRDefault="007C68C7" w:rsidP="00014D1B">
            <w:pPr>
              <w:pStyle w:val="TAH"/>
              <w:rPr>
                <w:ins w:id="2689" w:author="Lo, Anthony (Nokia - GB/Bristol)" w:date="2021-01-31T17:13:00Z"/>
                <w:rFonts w:cs="Arial"/>
              </w:rPr>
            </w:pPr>
            <w:ins w:id="2690" w:author="Lo, Anthony (Nokia - GB/Bristol)" w:date="2021-01-31T17:13:00Z">
              <w:r>
                <w:rPr>
                  <w:rFonts w:cs="Arial"/>
                </w:rPr>
                <w:t>CMR</w:t>
              </w:r>
            </w:ins>
          </w:p>
          <w:p w14:paraId="179F2152" w14:textId="77777777" w:rsidR="007C68C7" w:rsidRDefault="007C68C7" w:rsidP="00014D1B">
            <w:pPr>
              <w:pStyle w:val="TAH"/>
              <w:rPr>
                <w:ins w:id="2691" w:author="Lo, Anthony (Nokia - GB/Bristol)" w:date="2021-01-31T17:13:00Z"/>
              </w:rPr>
            </w:pPr>
            <w:proofErr w:type="spellStart"/>
            <w:ins w:id="2692" w:author="Lo, Anthony (Nokia - GB/Bristol)" w:date="2021-01-31T17:13:00Z">
              <w:r>
                <w:rPr>
                  <w:rFonts w:cs="Arial"/>
                </w:rPr>
                <w:t>Ês</w:t>
              </w:r>
              <w:proofErr w:type="spellEnd"/>
              <w:r>
                <w:rPr>
                  <w:rFonts w:cs="Arial"/>
                </w:rPr>
                <w:t>/</w:t>
              </w:r>
              <w:proofErr w:type="spellStart"/>
              <w:r>
                <w:rPr>
                  <w:rFonts w:cs="Arial"/>
                </w:rPr>
                <w:t>Iot</w:t>
              </w:r>
              <w:proofErr w:type="spellEnd"/>
            </w:ins>
          </w:p>
        </w:tc>
        <w:tc>
          <w:tcPr>
            <w:tcW w:w="875" w:type="dxa"/>
            <w:tcBorders>
              <w:top w:val="single" w:sz="4" w:space="0" w:color="auto"/>
              <w:left w:val="single" w:sz="4" w:space="0" w:color="auto"/>
              <w:bottom w:val="nil"/>
              <w:right w:val="single" w:sz="4" w:space="0" w:color="auto"/>
            </w:tcBorders>
          </w:tcPr>
          <w:p w14:paraId="4ECE0BF3" w14:textId="77777777" w:rsidR="007C68C7" w:rsidRDefault="007C68C7" w:rsidP="00014D1B">
            <w:pPr>
              <w:pStyle w:val="TAH"/>
              <w:rPr>
                <w:ins w:id="2693" w:author="Lo, Anthony (Nokia - GB/Bristol)" w:date="2021-01-31T17:13:00Z"/>
              </w:rPr>
            </w:pPr>
            <w:ins w:id="2694" w:author="Lo, Anthony (Nokia - GB/Bristol)" w:date="2021-01-31T17:13:00Z">
              <w:r>
                <w:t>NZP-IMR</w:t>
              </w:r>
            </w:ins>
          </w:p>
          <w:p w14:paraId="51AD35DA" w14:textId="77777777" w:rsidR="007C68C7" w:rsidRDefault="007C68C7" w:rsidP="00014D1B">
            <w:pPr>
              <w:pStyle w:val="TAH"/>
              <w:rPr>
                <w:ins w:id="2695" w:author="Lo, Anthony (Nokia - GB/Bristol)" w:date="2021-01-31T17:13:00Z"/>
              </w:rPr>
            </w:pPr>
            <w:proofErr w:type="spellStart"/>
            <w:ins w:id="2696" w:author="Lo, Anthony (Nokia - GB/Bristol)" w:date="2021-01-31T17:13:00Z">
              <w:r>
                <w:rPr>
                  <w:rFonts w:cs="Arial"/>
                </w:rPr>
                <w:t>Ês</w:t>
              </w:r>
              <w:proofErr w:type="spellEnd"/>
              <w:r>
                <w:rPr>
                  <w:rFonts w:cs="Arial"/>
                </w:rPr>
                <w:t>/</w:t>
              </w:r>
              <w:proofErr w:type="spellStart"/>
              <w:r>
                <w:rPr>
                  <w:rFonts w:cs="Arial"/>
                </w:rPr>
                <w:t>Iot</w:t>
              </w:r>
              <w:proofErr w:type="spellEnd"/>
            </w:ins>
          </w:p>
        </w:tc>
        <w:tc>
          <w:tcPr>
            <w:tcW w:w="4756" w:type="dxa"/>
            <w:gridSpan w:val="4"/>
            <w:tcBorders>
              <w:top w:val="single" w:sz="4" w:space="0" w:color="auto"/>
              <w:left w:val="single" w:sz="4" w:space="0" w:color="auto"/>
              <w:bottom w:val="single" w:sz="6" w:space="0" w:color="auto"/>
              <w:right w:val="single" w:sz="4" w:space="0" w:color="auto"/>
            </w:tcBorders>
            <w:vAlign w:val="center"/>
            <w:hideMark/>
          </w:tcPr>
          <w:p w14:paraId="7CF7DE75" w14:textId="77777777" w:rsidR="007C68C7" w:rsidRDefault="007C68C7" w:rsidP="00014D1B">
            <w:pPr>
              <w:pStyle w:val="TAH"/>
              <w:rPr>
                <w:ins w:id="2697" w:author="Lo, Anthony (Nokia - GB/Bristol)" w:date="2021-01-31T17:13:00Z"/>
              </w:rPr>
            </w:pPr>
            <w:ins w:id="2698" w:author="Lo, Anthony (Nokia - GB/Bristol)" w:date="2021-01-31T17:13:00Z">
              <w:r>
                <w:t>Io</w:t>
              </w:r>
              <w:r>
                <w:rPr>
                  <w:vertAlign w:val="superscript"/>
                </w:rPr>
                <w:t xml:space="preserve"> Note 1</w:t>
              </w:r>
              <w:r>
                <w:t xml:space="preserve"> range</w:t>
              </w:r>
            </w:ins>
          </w:p>
        </w:tc>
      </w:tr>
      <w:tr w:rsidR="007C68C7" w14:paraId="0B638A54" w14:textId="77777777" w:rsidTr="00014D1B">
        <w:trPr>
          <w:jc w:val="center"/>
          <w:ins w:id="2699" w:author="Lo, Anthony (Nokia - GB/Bristol)" w:date="2021-01-31T17:13:00Z"/>
        </w:trPr>
        <w:tc>
          <w:tcPr>
            <w:tcW w:w="0" w:type="auto"/>
            <w:tcBorders>
              <w:top w:val="nil"/>
              <w:left w:val="single" w:sz="4" w:space="0" w:color="auto"/>
              <w:bottom w:val="single" w:sz="6" w:space="0" w:color="auto"/>
              <w:right w:val="single" w:sz="6" w:space="0" w:color="auto"/>
            </w:tcBorders>
            <w:vAlign w:val="center"/>
            <w:hideMark/>
          </w:tcPr>
          <w:p w14:paraId="3CF5874C" w14:textId="77777777" w:rsidR="007C68C7" w:rsidRDefault="007C68C7" w:rsidP="00014D1B">
            <w:pPr>
              <w:rPr>
                <w:ins w:id="2700" w:author="Lo, Anthony (Nokia - GB/Bristol)" w:date="2021-01-31T17:13:00Z"/>
              </w:rPr>
            </w:pPr>
          </w:p>
        </w:tc>
        <w:tc>
          <w:tcPr>
            <w:tcW w:w="0" w:type="auto"/>
            <w:tcBorders>
              <w:top w:val="nil"/>
              <w:left w:val="single" w:sz="6" w:space="0" w:color="auto"/>
              <w:bottom w:val="single" w:sz="6" w:space="0" w:color="auto"/>
              <w:right w:val="single" w:sz="6" w:space="0" w:color="auto"/>
            </w:tcBorders>
            <w:vAlign w:val="center"/>
            <w:hideMark/>
          </w:tcPr>
          <w:p w14:paraId="325443E1" w14:textId="77777777" w:rsidR="007C68C7" w:rsidRDefault="007C68C7" w:rsidP="00014D1B">
            <w:pPr>
              <w:spacing w:after="0"/>
              <w:rPr>
                <w:ins w:id="2701" w:author="Lo, Anthony (Nokia - GB/Bristol)" w:date="2021-01-31T17:13:00Z"/>
                <w:lang w:eastAsia="en-GB"/>
              </w:rPr>
            </w:pPr>
          </w:p>
        </w:tc>
        <w:tc>
          <w:tcPr>
            <w:tcW w:w="875" w:type="dxa"/>
            <w:vMerge/>
            <w:tcBorders>
              <w:left w:val="single" w:sz="4" w:space="0" w:color="auto"/>
              <w:bottom w:val="single" w:sz="6" w:space="0" w:color="auto"/>
              <w:right w:val="single" w:sz="4" w:space="0" w:color="auto"/>
            </w:tcBorders>
            <w:vAlign w:val="center"/>
            <w:hideMark/>
          </w:tcPr>
          <w:p w14:paraId="65BCDD56" w14:textId="77777777" w:rsidR="007C68C7" w:rsidRDefault="007C68C7" w:rsidP="00014D1B">
            <w:pPr>
              <w:spacing w:after="0"/>
              <w:rPr>
                <w:ins w:id="2702" w:author="Lo, Anthony (Nokia - GB/Bristol)" w:date="2021-01-31T17:13:00Z"/>
                <w:lang w:eastAsia="en-GB"/>
              </w:rPr>
            </w:pPr>
          </w:p>
        </w:tc>
        <w:tc>
          <w:tcPr>
            <w:tcW w:w="875" w:type="dxa"/>
            <w:tcBorders>
              <w:top w:val="nil"/>
              <w:left w:val="single" w:sz="4" w:space="0" w:color="auto"/>
              <w:bottom w:val="single" w:sz="6" w:space="0" w:color="auto"/>
              <w:right w:val="single" w:sz="4" w:space="0" w:color="auto"/>
            </w:tcBorders>
            <w:vAlign w:val="center"/>
          </w:tcPr>
          <w:p w14:paraId="19841AD7" w14:textId="77777777" w:rsidR="007C68C7" w:rsidRDefault="007C68C7" w:rsidP="00014D1B">
            <w:pPr>
              <w:spacing w:after="0"/>
              <w:rPr>
                <w:ins w:id="2703" w:author="Lo, Anthony (Nokia - GB/Bristol)" w:date="2021-01-31T17:13:00Z"/>
                <w:lang w:eastAsia="en-GB"/>
              </w:rPr>
            </w:pPr>
          </w:p>
        </w:tc>
        <w:tc>
          <w:tcPr>
            <w:tcW w:w="3316" w:type="dxa"/>
            <w:gridSpan w:val="3"/>
            <w:tcBorders>
              <w:top w:val="single" w:sz="4" w:space="0" w:color="auto"/>
              <w:left w:val="single" w:sz="4" w:space="0" w:color="auto"/>
              <w:bottom w:val="single" w:sz="6" w:space="0" w:color="auto"/>
              <w:right w:val="single" w:sz="6" w:space="0" w:color="auto"/>
            </w:tcBorders>
            <w:vAlign w:val="center"/>
            <w:hideMark/>
          </w:tcPr>
          <w:p w14:paraId="7C066179" w14:textId="77777777" w:rsidR="007C68C7" w:rsidRDefault="007C68C7" w:rsidP="00014D1B">
            <w:pPr>
              <w:pStyle w:val="TAH"/>
              <w:rPr>
                <w:ins w:id="2704" w:author="Lo, Anthony (Nokia - GB/Bristol)" w:date="2021-01-31T17:13:00Z"/>
              </w:rPr>
            </w:pPr>
            <w:ins w:id="2705" w:author="Lo, Anthony (Nokia - GB/Bristol)" w:date="2021-01-31T17:13:00Z">
              <w:r>
                <w:t>Minimum Io</w:t>
              </w:r>
            </w:ins>
          </w:p>
        </w:tc>
        <w:tc>
          <w:tcPr>
            <w:tcW w:w="1440" w:type="dxa"/>
            <w:tcBorders>
              <w:top w:val="single" w:sz="4" w:space="0" w:color="auto"/>
              <w:left w:val="single" w:sz="6" w:space="0" w:color="auto"/>
              <w:bottom w:val="single" w:sz="6" w:space="0" w:color="auto"/>
              <w:right w:val="single" w:sz="4" w:space="0" w:color="auto"/>
            </w:tcBorders>
            <w:vAlign w:val="center"/>
            <w:hideMark/>
          </w:tcPr>
          <w:p w14:paraId="1BD66814" w14:textId="77777777" w:rsidR="007C68C7" w:rsidRDefault="007C68C7" w:rsidP="00014D1B">
            <w:pPr>
              <w:pStyle w:val="TAH"/>
              <w:rPr>
                <w:ins w:id="2706" w:author="Lo, Anthony (Nokia - GB/Bristol)" w:date="2021-01-31T17:13:00Z"/>
              </w:rPr>
            </w:pPr>
            <w:ins w:id="2707" w:author="Lo, Anthony (Nokia - GB/Bristol)" w:date="2021-01-31T17:13:00Z">
              <w:r>
                <w:t>Maximum Io</w:t>
              </w:r>
            </w:ins>
          </w:p>
        </w:tc>
      </w:tr>
      <w:tr w:rsidR="007C68C7" w14:paraId="00B6DBBD" w14:textId="77777777" w:rsidTr="00014D1B">
        <w:trPr>
          <w:jc w:val="center"/>
          <w:ins w:id="2708" w:author="Lo, Anthony (Nokia - GB/Bristol)" w:date="2021-01-31T17:13:00Z"/>
        </w:trPr>
        <w:tc>
          <w:tcPr>
            <w:tcW w:w="1107" w:type="dxa"/>
            <w:tcBorders>
              <w:top w:val="single" w:sz="6" w:space="0" w:color="auto"/>
              <w:left w:val="single" w:sz="4" w:space="0" w:color="auto"/>
              <w:bottom w:val="nil"/>
              <w:right w:val="single" w:sz="6" w:space="0" w:color="auto"/>
            </w:tcBorders>
            <w:vAlign w:val="center"/>
            <w:hideMark/>
          </w:tcPr>
          <w:p w14:paraId="04BE81CD" w14:textId="77777777" w:rsidR="007C68C7" w:rsidRDefault="007C68C7" w:rsidP="00014D1B">
            <w:pPr>
              <w:pStyle w:val="TAH"/>
              <w:rPr>
                <w:ins w:id="2709" w:author="Lo, Anthony (Nokia - GB/Bristol)" w:date="2021-01-31T17:13:00Z"/>
              </w:rPr>
            </w:pPr>
            <w:ins w:id="2710" w:author="Lo, Anthony (Nokia - GB/Bristol)" w:date="2021-01-31T17:13:00Z">
              <w:r>
                <w:t>dB</w:t>
              </w:r>
            </w:ins>
          </w:p>
        </w:tc>
        <w:tc>
          <w:tcPr>
            <w:tcW w:w="1107" w:type="dxa"/>
            <w:tcBorders>
              <w:top w:val="single" w:sz="6" w:space="0" w:color="auto"/>
              <w:left w:val="single" w:sz="6" w:space="0" w:color="auto"/>
              <w:bottom w:val="nil"/>
              <w:right w:val="single" w:sz="6" w:space="0" w:color="auto"/>
            </w:tcBorders>
            <w:vAlign w:val="center"/>
            <w:hideMark/>
          </w:tcPr>
          <w:p w14:paraId="1B863B50" w14:textId="77777777" w:rsidR="007C68C7" w:rsidRDefault="007C68C7" w:rsidP="00014D1B">
            <w:pPr>
              <w:pStyle w:val="TAH"/>
              <w:rPr>
                <w:ins w:id="2711" w:author="Lo, Anthony (Nokia - GB/Bristol)" w:date="2021-01-31T17:13:00Z"/>
              </w:rPr>
            </w:pPr>
            <w:ins w:id="2712" w:author="Lo, Anthony (Nokia - GB/Bristol)" w:date="2021-01-31T17:13:00Z">
              <w:r>
                <w:t>dB</w:t>
              </w:r>
            </w:ins>
          </w:p>
        </w:tc>
        <w:tc>
          <w:tcPr>
            <w:tcW w:w="875" w:type="dxa"/>
            <w:tcBorders>
              <w:top w:val="single" w:sz="6" w:space="0" w:color="auto"/>
              <w:left w:val="single" w:sz="4" w:space="0" w:color="auto"/>
              <w:bottom w:val="nil"/>
              <w:right w:val="single" w:sz="4" w:space="0" w:color="auto"/>
            </w:tcBorders>
            <w:vAlign w:val="center"/>
            <w:hideMark/>
          </w:tcPr>
          <w:p w14:paraId="079E3B7E" w14:textId="77777777" w:rsidR="007C68C7" w:rsidRDefault="007C68C7" w:rsidP="00014D1B">
            <w:pPr>
              <w:pStyle w:val="TAH"/>
              <w:rPr>
                <w:ins w:id="2713" w:author="Lo, Anthony (Nokia - GB/Bristol)" w:date="2021-01-31T17:13:00Z"/>
                <w:rFonts w:cs="Arial"/>
              </w:rPr>
            </w:pPr>
            <w:ins w:id="2714" w:author="Lo, Anthony (Nokia - GB/Bristol)" w:date="2021-01-31T17:13:00Z">
              <w:r>
                <w:t>dB</w:t>
              </w:r>
            </w:ins>
          </w:p>
        </w:tc>
        <w:tc>
          <w:tcPr>
            <w:tcW w:w="875" w:type="dxa"/>
            <w:tcBorders>
              <w:top w:val="single" w:sz="6" w:space="0" w:color="auto"/>
              <w:left w:val="single" w:sz="4" w:space="0" w:color="auto"/>
              <w:bottom w:val="nil"/>
              <w:right w:val="single" w:sz="4" w:space="0" w:color="auto"/>
            </w:tcBorders>
            <w:vAlign w:val="center"/>
          </w:tcPr>
          <w:p w14:paraId="5C5CF291" w14:textId="77777777" w:rsidR="007C68C7" w:rsidRDefault="007C68C7" w:rsidP="00014D1B">
            <w:pPr>
              <w:pStyle w:val="TAH"/>
              <w:rPr>
                <w:ins w:id="2715" w:author="Lo, Anthony (Nokia - GB/Bristol)" w:date="2021-01-31T17:13:00Z"/>
                <w:rFonts w:cs="Arial"/>
              </w:rPr>
            </w:pPr>
            <w:ins w:id="2716" w:author="Lo, Anthony (Nokia - GB/Bristol)" w:date="2021-01-31T17:13:00Z">
              <w:r>
                <w:rPr>
                  <w:rFonts w:cs="Arial"/>
                </w:rPr>
                <w:t>dB</w:t>
              </w:r>
            </w:ins>
          </w:p>
        </w:tc>
        <w:tc>
          <w:tcPr>
            <w:tcW w:w="1843" w:type="dxa"/>
            <w:gridSpan w:val="2"/>
            <w:tcBorders>
              <w:top w:val="single" w:sz="6" w:space="0" w:color="auto"/>
              <w:left w:val="single" w:sz="4" w:space="0" w:color="auto"/>
              <w:bottom w:val="single" w:sz="6" w:space="0" w:color="auto"/>
              <w:right w:val="single" w:sz="6" w:space="0" w:color="auto"/>
            </w:tcBorders>
            <w:vAlign w:val="center"/>
            <w:hideMark/>
          </w:tcPr>
          <w:p w14:paraId="74D27B71" w14:textId="77777777" w:rsidR="007C68C7" w:rsidRDefault="007C68C7" w:rsidP="00014D1B">
            <w:pPr>
              <w:pStyle w:val="TAH"/>
              <w:rPr>
                <w:ins w:id="2717" w:author="Lo, Anthony (Nokia - GB/Bristol)" w:date="2021-01-31T17:13:00Z"/>
              </w:rPr>
            </w:pPr>
            <w:ins w:id="2718" w:author="Lo, Anthony (Nokia - GB/Bristol)" w:date="2021-01-31T17:13:00Z">
              <w:r>
                <w:rPr>
                  <w:rFonts w:cs="Arial"/>
                </w:rPr>
                <w:t xml:space="preserve">dBm / </w:t>
              </w:r>
              <w:r>
                <w:t>SCS</w:t>
              </w:r>
              <w:r>
                <w:rPr>
                  <w:vertAlign w:val="subscript"/>
                </w:rPr>
                <w:t>SSB</w:t>
              </w:r>
              <w:r>
                <w:rPr>
                  <w:vertAlign w:val="superscript"/>
                </w:rPr>
                <w:t xml:space="preserve"> Note 2</w:t>
              </w:r>
            </w:ins>
          </w:p>
        </w:tc>
        <w:tc>
          <w:tcPr>
            <w:tcW w:w="1473" w:type="dxa"/>
            <w:tcBorders>
              <w:top w:val="single" w:sz="6" w:space="0" w:color="auto"/>
              <w:left w:val="single" w:sz="6" w:space="0" w:color="auto"/>
              <w:bottom w:val="nil"/>
              <w:right w:val="single" w:sz="6" w:space="0" w:color="auto"/>
            </w:tcBorders>
            <w:vAlign w:val="center"/>
            <w:hideMark/>
          </w:tcPr>
          <w:p w14:paraId="49D684ED" w14:textId="77777777" w:rsidR="007C68C7" w:rsidRDefault="007C68C7" w:rsidP="00014D1B">
            <w:pPr>
              <w:pStyle w:val="TAH"/>
              <w:rPr>
                <w:ins w:id="2719" w:author="Lo, Anthony (Nokia - GB/Bristol)" w:date="2021-01-31T17:13:00Z"/>
              </w:rPr>
            </w:pPr>
            <w:ins w:id="2720" w:author="Lo, Anthony (Nokia - GB/Bristol)" w:date="2021-01-31T17:13:00Z">
              <w:r>
                <w:t>dBm/</w:t>
              </w:r>
              <w:proofErr w:type="spellStart"/>
              <w:r>
                <w:t>BW</w:t>
              </w:r>
              <w:r>
                <w:rPr>
                  <w:vertAlign w:val="subscript"/>
                </w:rPr>
                <w:t>Channel</w:t>
              </w:r>
              <w:proofErr w:type="spellEnd"/>
            </w:ins>
          </w:p>
        </w:tc>
        <w:tc>
          <w:tcPr>
            <w:tcW w:w="1440" w:type="dxa"/>
            <w:tcBorders>
              <w:top w:val="single" w:sz="6" w:space="0" w:color="auto"/>
              <w:left w:val="single" w:sz="6" w:space="0" w:color="auto"/>
              <w:bottom w:val="nil"/>
              <w:right w:val="single" w:sz="4" w:space="0" w:color="auto"/>
            </w:tcBorders>
            <w:vAlign w:val="center"/>
            <w:hideMark/>
          </w:tcPr>
          <w:p w14:paraId="45B66112" w14:textId="77777777" w:rsidR="007C68C7" w:rsidRDefault="007C68C7" w:rsidP="00014D1B">
            <w:pPr>
              <w:pStyle w:val="TAH"/>
              <w:rPr>
                <w:ins w:id="2721" w:author="Lo, Anthony (Nokia - GB/Bristol)" w:date="2021-01-31T17:13:00Z"/>
              </w:rPr>
            </w:pPr>
            <w:ins w:id="2722" w:author="Lo, Anthony (Nokia - GB/Bristol)" w:date="2021-01-31T17:13:00Z">
              <w:r>
                <w:t>dBm/</w:t>
              </w:r>
              <w:proofErr w:type="spellStart"/>
              <w:r>
                <w:t>BW</w:t>
              </w:r>
              <w:r>
                <w:rPr>
                  <w:vertAlign w:val="subscript"/>
                </w:rPr>
                <w:t>Channel</w:t>
              </w:r>
              <w:proofErr w:type="spellEnd"/>
            </w:ins>
          </w:p>
        </w:tc>
      </w:tr>
      <w:tr w:rsidR="007C68C7" w14:paraId="6BBDA5E3" w14:textId="77777777" w:rsidTr="00014D1B">
        <w:trPr>
          <w:jc w:val="center"/>
          <w:ins w:id="2723" w:author="Lo, Anthony (Nokia - GB/Bristol)" w:date="2021-01-31T17:13:00Z"/>
        </w:trPr>
        <w:tc>
          <w:tcPr>
            <w:tcW w:w="0" w:type="auto"/>
            <w:tcBorders>
              <w:top w:val="nil"/>
              <w:left w:val="single" w:sz="4" w:space="0" w:color="auto"/>
              <w:bottom w:val="single" w:sz="6" w:space="0" w:color="auto"/>
              <w:right w:val="single" w:sz="6" w:space="0" w:color="auto"/>
            </w:tcBorders>
            <w:vAlign w:val="center"/>
            <w:hideMark/>
          </w:tcPr>
          <w:p w14:paraId="0218A03B" w14:textId="77777777" w:rsidR="007C68C7" w:rsidRDefault="007C68C7" w:rsidP="00014D1B">
            <w:pPr>
              <w:rPr>
                <w:ins w:id="2724" w:author="Lo, Anthony (Nokia - GB/Bristol)" w:date="2021-01-31T17:13:00Z"/>
              </w:rPr>
            </w:pPr>
          </w:p>
        </w:tc>
        <w:tc>
          <w:tcPr>
            <w:tcW w:w="0" w:type="auto"/>
            <w:tcBorders>
              <w:top w:val="nil"/>
              <w:left w:val="single" w:sz="6" w:space="0" w:color="auto"/>
              <w:bottom w:val="single" w:sz="6" w:space="0" w:color="auto"/>
              <w:right w:val="single" w:sz="6" w:space="0" w:color="auto"/>
            </w:tcBorders>
            <w:vAlign w:val="center"/>
            <w:hideMark/>
          </w:tcPr>
          <w:p w14:paraId="05C79E40" w14:textId="77777777" w:rsidR="007C68C7" w:rsidRDefault="007C68C7" w:rsidP="00014D1B">
            <w:pPr>
              <w:spacing w:after="0"/>
              <w:rPr>
                <w:ins w:id="2725" w:author="Lo, Anthony (Nokia - GB/Bristol)" w:date="2021-01-31T17:13:00Z"/>
                <w:lang w:eastAsia="en-GB"/>
              </w:rPr>
            </w:pPr>
          </w:p>
        </w:tc>
        <w:tc>
          <w:tcPr>
            <w:tcW w:w="875" w:type="dxa"/>
            <w:tcBorders>
              <w:top w:val="nil"/>
              <w:left w:val="single" w:sz="4" w:space="0" w:color="auto"/>
              <w:bottom w:val="single" w:sz="4" w:space="0" w:color="auto"/>
              <w:right w:val="single" w:sz="4" w:space="0" w:color="auto"/>
            </w:tcBorders>
            <w:vAlign w:val="center"/>
            <w:hideMark/>
          </w:tcPr>
          <w:p w14:paraId="560EBFAC" w14:textId="77777777" w:rsidR="007C68C7" w:rsidRDefault="007C68C7" w:rsidP="00014D1B">
            <w:pPr>
              <w:spacing w:after="0"/>
              <w:rPr>
                <w:ins w:id="2726" w:author="Lo, Anthony (Nokia - GB/Bristol)" w:date="2021-01-31T17:13:00Z"/>
                <w:lang w:eastAsia="en-GB"/>
              </w:rPr>
            </w:pPr>
          </w:p>
        </w:tc>
        <w:tc>
          <w:tcPr>
            <w:tcW w:w="875" w:type="dxa"/>
            <w:tcBorders>
              <w:top w:val="nil"/>
              <w:left w:val="single" w:sz="4" w:space="0" w:color="auto"/>
              <w:bottom w:val="single" w:sz="4" w:space="0" w:color="auto"/>
              <w:right w:val="single" w:sz="4" w:space="0" w:color="auto"/>
            </w:tcBorders>
            <w:vAlign w:val="center"/>
          </w:tcPr>
          <w:p w14:paraId="0EDC0074" w14:textId="77777777" w:rsidR="007C68C7" w:rsidRDefault="007C68C7" w:rsidP="00014D1B">
            <w:pPr>
              <w:spacing w:after="0"/>
              <w:rPr>
                <w:ins w:id="2727" w:author="Lo, Anthony (Nokia - GB/Bristol)" w:date="2021-01-31T17:13:00Z"/>
                <w:lang w:eastAsia="en-GB"/>
              </w:rPr>
            </w:pPr>
          </w:p>
        </w:tc>
        <w:tc>
          <w:tcPr>
            <w:tcW w:w="921" w:type="dxa"/>
            <w:tcBorders>
              <w:top w:val="single" w:sz="6" w:space="0" w:color="auto"/>
              <w:left w:val="single" w:sz="4" w:space="0" w:color="auto"/>
              <w:bottom w:val="single" w:sz="6" w:space="0" w:color="auto"/>
              <w:right w:val="single" w:sz="6" w:space="0" w:color="auto"/>
            </w:tcBorders>
            <w:vAlign w:val="center"/>
            <w:hideMark/>
          </w:tcPr>
          <w:p w14:paraId="290A09C8" w14:textId="77777777" w:rsidR="007C68C7" w:rsidRDefault="007C68C7" w:rsidP="00014D1B">
            <w:pPr>
              <w:pStyle w:val="TAH"/>
              <w:rPr>
                <w:ins w:id="2728" w:author="Lo, Anthony (Nokia - GB/Bristol)" w:date="2021-01-31T17:13:00Z"/>
              </w:rPr>
            </w:pPr>
            <w:ins w:id="2729" w:author="Lo, Anthony (Nokia - GB/Bristol)" w:date="2021-01-31T17:13:00Z">
              <w:r>
                <w:t>SCS</w:t>
              </w:r>
              <w:r>
                <w:rPr>
                  <w:vertAlign w:val="subscript"/>
                </w:rPr>
                <w:t>SSB</w:t>
              </w:r>
              <w:r>
                <w:rPr>
                  <w:rFonts w:cs="Arial"/>
                </w:rPr>
                <w:t xml:space="preserve"> = 120kHz</w:t>
              </w:r>
            </w:ins>
          </w:p>
        </w:tc>
        <w:tc>
          <w:tcPr>
            <w:tcW w:w="922" w:type="dxa"/>
            <w:tcBorders>
              <w:top w:val="single" w:sz="6" w:space="0" w:color="auto"/>
              <w:left w:val="single" w:sz="4" w:space="0" w:color="auto"/>
              <w:bottom w:val="single" w:sz="6" w:space="0" w:color="auto"/>
              <w:right w:val="single" w:sz="6" w:space="0" w:color="auto"/>
            </w:tcBorders>
            <w:vAlign w:val="center"/>
          </w:tcPr>
          <w:p w14:paraId="0125F482" w14:textId="77777777" w:rsidR="007C68C7" w:rsidRDefault="007C68C7" w:rsidP="00014D1B">
            <w:pPr>
              <w:pStyle w:val="TAH"/>
              <w:rPr>
                <w:ins w:id="2730" w:author="Lo, Anthony (Nokia - GB/Bristol)" w:date="2021-01-31T17:13:00Z"/>
              </w:rPr>
            </w:pPr>
            <w:ins w:id="2731" w:author="Lo, Anthony (Nokia - GB/Bristol)" w:date="2021-01-31T17:13:00Z">
              <w:r>
                <w:t>SCS</w:t>
              </w:r>
              <w:r>
                <w:rPr>
                  <w:vertAlign w:val="subscript"/>
                </w:rPr>
                <w:t>SSB</w:t>
              </w:r>
              <w:r>
                <w:rPr>
                  <w:rFonts w:cs="Arial"/>
                </w:rPr>
                <w:t xml:space="preserve"> = 240kHz</w:t>
              </w:r>
            </w:ins>
          </w:p>
        </w:tc>
        <w:tc>
          <w:tcPr>
            <w:tcW w:w="1473" w:type="dxa"/>
            <w:tcBorders>
              <w:top w:val="nil"/>
              <w:left w:val="single" w:sz="6" w:space="0" w:color="auto"/>
              <w:bottom w:val="single" w:sz="6" w:space="0" w:color="auto"/>
              <w:right w:val="single" w:sz="6" w:space="0" w:color="auto"/>
            </w:tcBorders>
            <w:vAlign w:val="center"/>
            <w:hideMark/>
          </w:tcPr>
          <w:p w14:paraId="2821D135" w14:textId="77777777" w:rsidR="007C68C7" w:rsidRDefault="007C68C7" w:rsidP="00014D1B">
            <w:pPr>
              <w:rPr>
                <w:ins w:id="2732" w:author="Lo, Anthony (Nokia - GB/Bristol)" w:date="2021-01-31T17:13:00Z"/>
              </w:rPr>
            </w:pPr>
          </w:p>
        </w:tc>
        <w:tc>
          <w:tcPr>
            <w:tcW w:w="1440" w:type="dxa"/>
            <w:tcBorders>
              <w:top w:val="nil"/>
              <w:left w:val="single" w:sz="6" w:space="0" w:color="auto"/>
              <w:bottom w:val="single" w:sz="6" w:space="0" w:color="auto"/>
              <w:right w:val="single" w:sz="4" w:space="0" w:color="auto"/>
            </w:tcBorders>
            <w:vAlign w:val="center"/>
            <w:hideMark/>
          </w:tcPr>
          <w:p w14:paraId="346397A7" w14:textId="77777777" w:rsidR="007C68C7" w:rsidRDefault="007C68C7" w:rsidP="00014D1B">
            <w:pPr>
              <w:spacing w:after="0"/>
              <w:rPr>
                <w:ins w:id="2733" w:author="Lo, Anthony (Nokia - GB/Bristol)" w:date="2021-01-31T17:13:00Z"/>
                <w:lang w:eastAsia="en-GB"/>
              </w:rPr>
            </w:pPr>
          </w:p>
        </w:tc>
      </w:tr>
      <w:tr w:rsidR="007C68C7" w14:paraId="7D9EC895" w14:textId="77777777" w:rsidTr="00014D1B">
        <w:trPr>
          <w:jc w:val="center"/>
          <w:ins w:id="2734" w:author="Lo, Anthony (Nokia - GB/Bristol)" w:date="2021-01-31T17:13:00Z"/>
        </w:trPr>
        <w:tc>
          <w:tcPr>
            <w:tcW w:w="1107" w:type="dxa"/>
            <w:tcBorders>
              <w:top w:val="single" w:sz="6" w:space="0" w:color="auto"/>
              <w:left w:val="single" w:sz="4" w:space="0" w:color="auto"/>
              <w:bottom w:val="nil"/>
              <w:right w:val="single" w:sz="6" w:space="0" w:color="auto"/>
            </w:tcBorders>
            <w:hideMark/>
          </w:tcPr>
          <w:p w14:paraId="6591F135" w14:textId="6691DE32" w:rsidR="007C68C7" w:rsidRDefault="009210D9" w:rsidP="00014D1B">
            <w:pPr>
              <w:pStyle w:val="TAC"/>
              <w:rPr>
                <w:ins w:id="2735" w:author="Lo, Anthony (Nokia - GB/Bristol)" w:date="2021-01-31T17:13:00Z"/>
              </w:rPr>
            </w:pPr>
            <w:ins w:id="2736" w:author="Lo, Anthony (Nokia - GB/Bristol)" w:date="2021-02-04T15:10:00Z">
              <w:r>
                <w:rPr>
                  <w:rFonts w:cs="Arial"/>
                </w:rPr>
                <w:t>±</w:t>
              </w:r>
            </w:ins>
            <w:ins w:id="2737" w:author="Lo, Anthony (Nokia - GB/Bristol)" w:date="2021-02-04T15:00:00Z">
              <w:r w:rsidR="00516585">
                <w:t>4.0</w:t>
              </w:r>
            </w:ins>
          </w:p>
        </w:tc>
        <w:tc>
          <w:tcPr>
            <w:tcW w:w="1107" w:type="dxa"/>
            <w:tcBorders>
              <w:top w:val="single" w:sz="6" w:space="0" w:color="auto"/>
              <w:left w:val="single" w:sz="6" w:space="0" w:color="auto"/>
              <w:bottom w:val="nil"/>
              <w:right w:val="single" w:sz="4" w:space="0" w:color="auto"/>
            </w:tcBorders>
            <w:hideMark/>
          </w:tcPr>
          <w:p w14:paraId="2ADF6A87" w14:textId="0506019B" w:rsidR="007C68C7" w:rsidRDefault="009210D9" w:rsidP="00014D1B">
            <w:pPr>
              <w:pStyle w:val="TAC"/>
              <w:rPr>
                <w:ins w:id="2738" w:author="Lo, Anthony (Nokia - GB/Bristol)" w:date="2021-01-31T17:13:00Z"/>
              </w:rPr>
            </w:pPr>
            <w:ins w:id="2739" w:author="Lo, Anthony (Nokia - GB/Bristol)" w:date="2021-02-04T15:10:00Z">
              <w:r>
                <w:rPr>
                  <w:rFonts w:cs="Arial"/>
                </w:rPr>
                <w:t>±</w:t>
              </w:r>
            </w:ins>
            <w:ins w:id="2740" w:author="Lo, Anthony (Nokia - GB/Bristol)" w:date="2021-02-04T15:00:00Z">
              <w:r w:rsidR="00516585">
                <w:t>5.0</w:t>
              </w:r>
            </w:ins>
          </w:p>
        </w:tc>
        <w:tc>
          <w:tcPr>
            <w:tcW w:w="875" w:type="dxa"/>
            <w:tcBorders>
              <w:top w:val="single" w:sz="4" w:space="0" w:color="auto"/>
              <w:left w:val="single" w:sz="4" w:space="0" w:color="auto"/>
              <w:bottom w:val="single" w:sz="4" w:space="0" w:color="auto"/>
              <w:right w:val="single" w:sz="4" w:space="0" w:color="auto"/>
            </w:tcBorders>
            <w:hideMark/>
          </w:tcPr>
          <w:p w14:paraId="58068293" w14:textId="77777777" w:rsidR="007C68C7" w:rsidRDefault="007C68C7" w:rsidP="00014D1B">
            <w:pPr>
              <w:pStyle w:val="TAC"/>
              <w:rPr>
                <w:ins w:id="2741" w:author="Lo, Anthony (Nokia - GB/Bristol)" w:date="2021-01-31T17:13:00Z"/>
              </w:rPr>
            </w:pPr>
            <w:ins w:id="2742" w:author="Lo, Anthony (Nokia - GB/Bristol)" w:date="2021-01-31T17:13:00Z">
              <w:r>
                <w:rPr>
                  <w:rFonts w:eastAsia="Yu Mincho" w:cs="Arial"/>
                  <w:lang w:eastAsia="ja-JP"/>
                </w:rPr>
                <w:t>≥0</w:t>
              </w:r>
            </w:ins>
          </w:p>
        </w:tc>
        <w:tc>
          <w:tcPr>
            <w:tcW w:w="875" w:type="dxa"/>
            <w:tcBorders>
              <w:top w:val="single" w:sz="4" w:space="0" w:color="auto"/>
              <w:left w:val="single" w:sz="4" w:space="0" w:color="auto"/>
              <w:bottom w:val="single" w:sz="4" w:space="0" w:color="auto"/>
              <w:right w:val="single" w:sz="4" w:space="0" w:color="auto"/>
            </w:tcBorders>
          </w:tcPr>
          <w:p w14:paraId="0CCC30D3" w14:textId="77777777" w:rsidR="007C68C7" w:rsidRDefault="007C68C7" w:rsidP="00014D1B">
            <w:pPr>
              <w:pStyle w:val="TAC"/>
              <w:rPr>
                <w:ins w:id="2743" w:author="Lo, Anthony (Nokia - GB/Bristol)" w:date="2021-01-31T17:13:00Z"/>
              </w:rPr>
            </w:pPr>
            <w:ins w:id="2744" w:author="Lo, Anthony (Nokia - GB/Bristol)" w:date="2021-01-31T17:13:00Z">
              <w:r>
                <w:rPr>
                  <w:rFonts w:eastAsia="Yu Mincho" w:cs="Arial"/>
                  <w:lang w:eastAsia="ja-JP"/>
                </w:rPr>
                <w:t>≥0</w:t>
              </w:r>
            </w:ins>
          </w:p>
        </w:tc>
        <w:tc>
          <w:tcPr>
            <w:tcW w:w="1843" w:type="dxa"/>
            <w:gridSpan w:val="2"/>
            <w:tcBorders>
              <w:top w:val="single" w:sz="6" w:space="0" w:color="auto"/>
              <w:left w:val="single" w:sz="4" w:space="0" w:color="auto"/>
              <w:bottom w:val="single" w:sz="6" w:space="0" w:color="auto"/>
              <w:right w:val="single" w:sz="6" w:space="0" w:color="auto"/>
            </w:tcBorders>
            <w:hideMark/>
          </w:tcPr>
          <w:p w14:paraId="1079C5F4" w14:textId="77777777" w:rsidR="007C68C7" w:rsidRDefault="007C68C7" w:rsidP="00014D1B">
            <w:pPr>
              <w:pStyle w:val="TAC"/>
              <w:rPr>
                <w:ins w:id="2745" w:author="Lo, Anthony (Nokia - GB/Bristol)" w:date="2021-01-31T17:13:00Z"/>
                <w:rFonts w:eastAsia="Yu Mincho"/>
                <w:lang w:eastAsia="ja-JP"/>
              </w:rPr>
            </w:pPr>
            <w:ins w:id="2746" w:author="Lo, Anthony (Nokia - GB/Bristol)" w:date="2021-01-31T17:13:00Z">
              <w:r w:rsidRPr="009C5807">
                <w:t>Same value as SSB_RP in Table B.2.</w:t>
              </w:r>
              <w:r>
                <w:t>x</w:t>
              </w:r>
              <w:r w:rsidRPr="009C5807">
                <w:t>.1-</w:t>
              </w:r>
              <w:r>
                <w:t>3</w:t>
              </w:r>
              <w:r w:rsidRPr="009C5807">
                <w:t>, according to UE Power class, operating band and angle of arrival</w:t>
              </w:r>
            </w:ins>
          </w:p>
        </w:tc>
        <w:tc>
          <w:tcPr>
            <w:tcW w:w="1473" w:type="dxa"/>
            <w:tcBorders>
              <w:top w:val="single" w:sz="6" w:space="0" w:color="auto"/>
              <w:left w:val="single" w:sz="6" w:space="0" w:color="auto"/>
              <w:bottom w:val="single" w:sz="6" w:space="0" w:color="auto"/>
              <w:right w:val="single" w:sz="6" w:space="0" w:color="auto"/>
            </w:tcBorders>
            <w:hideMark/>
          </w:tcPr>
          <w:p w14:paraId="2AABD711" w14:textId="77777777" w:rsidR="007C68C7" w:rsidRDefault="007C68C7" w:rsidP="00014D1B">
            <w:pPr>
              <w:pStyle w:val="TAC"/>
              <w:rPr>
                <w:ins w:id="2747" w:author="Lo, Anthony (Nokia - GB/Bristol)" w:date="2021-01-31T17:13:00Z"/>
                <w:rFonts w:eastAsia="SimSun"/>
              </w:rPr>
            </w:pPr>
            <w:ins w:id="2748" w:author="Lo, Anthony (Nokia - GB/Bristol)" w:date="2021-01-31T17:13:00Z">
              <w:r>
                <w:rPr>
                  <w:lang w:eastAsia="zh-CN"/>
                </w:rPr>
                <w:t>N/A</w:t>
              </w:r>
            </w:ins>
          </w:p>
        </w:tc>
        <w:tc>
          <w:tcPr>
            <w:tcW w:w="1440" w:type="dxa"/>
            <w:tcBorders>
              <w:top w:val="single" w:sz="6" w:space="0" w:color="auto"/>
              <w:left w:val="single" w:sz="6" w:space="0" w:color="auto"/>
              <w:bottom w:val="single" w:sz="6" w:space="0" w:color="auto"/>
              <w:right w:val="single" w:sz="4" w:space="0" w:color="auto"/>
            </w:tcBorders>
            <w:hideMark/>
          </w:tcPr>
          <w:p w14:paraId="1D666E36" w14:textId="77777777" w:rsidR="007C68C7" w:rsidRDefault="007C68C7" w:rsidP="00014D1B">
            <w:pPr>
              <w:pStyle w:val="TAC"/>
              <w:rPr>
                <w:ins w:id="2749" w:author="Lo, Anthony (Nokia - GB/Bristol)" w:date="2021-01-31T17:13:00Z"/>
              </w:rPr>
            </w:pPr>
            <w:ins w:id="2750" w:author="Lo, Anthony (Nokia - GB/Bristol)" w:date="2021-01-31T17:13:00Z">
              <w:r>
                <w:t>-50</w:t>
              </w:r>
            </w:ins>
          </w:p>
        </w:tc>
      </w:tr>
      <w:tr w:rsidR="007C68C7" w14:paraId="71018FF8" w14:textId="77777777" w:rsidTr="00014D1B">
        <w:trPr>
          <w:jc w:val="center"/>
          <w:ins w:id="2751" w:author="Lo, Anthony (Nokia - GB/Bristol)" w:date="2021-01-31T17:13:00Z"/>
        </w:trPr>
        <w:tc>
          <w:tcPr>
            <w:tcW w:w="8720" w:type="dxa"/>
            <w:gridSpan w:val="8"/>
            <w:tcBorders>
              <w:top w:val="single" w:sz="6" w:space="0" w:color="auto"/>
              <w:left w:val="single" w:sz="4" w:space="0" w:color="auto"/>
              <w:bottom w:val="single" w:sz="6" w:space="0" w:color="auto"/>
              <w:right w:val="single" w:sz="4" w:space="0" w:color="auto"/>
            </w:tcBorders>
            <w:vAlign w:val="center"/>
            <w:hideMark/>
          </w:tcPr>
          <w:p w14:paraId="4F81FA75" w14:textId="77777777" w:rsidR="007C68C7" w:rsidRDefault="007C68C7" w:rsidP="00014D1B">
            <w:pPr>
              <w:pStyle w:val="TAN"/>
              <w:rPr>
                <w:ins w:id="2752" w:author="Lo, Anthony (Nokia - GB/Bristol)" w:date="2021-01-31T17:13:00Z"/>
              </w:rPr>
            </w:pPr>
            <w:ins w:id="2753" w:author="Lo, Anthony (Nokia - GB/Bristol)" w:date="2021-01-31T17:13:00Z">
              <w:r>
                <w:t>NOTE 1:</w:t>
              </w:r>
              <w:r>
                <w:tab/>
                <w:t xml:space="preserve">Io </w:t>
              </w:r>
              <w:r>
                <w:rPr>
                  <w:rFonts w:eastAsia="MS Mincho"/>
                </w:rPr>
                <w:t xml:space="preserve">specified at the Reference </w:t>
              </w:r>
              <w:proofErr w:type="gramStart"/>
              <w:r>
                <w:rPr>
                  <w:rFonts w:eastAsia="MS Mincho"/>
                </w:rPr>
                <w:t>point, and</w:t>
              </w:r>
              <w:proofErr w:type="gramEnd"/>
              <w:r>
                <w:t xml:space="preserve"> assumed to have constant EPRE across the bandwidth.</w:t>
              </w:r>
            </w:ins>
          </w:p>
          <w:p w14:paraId="48723DEF" w14:textId="77777777" w:rsidR="007C68C7" w:rsidRDefault="007C68C7" w:rsidP="00014D1B">
            <w:pPr>
              <w:pStyle w:val="TAN"/>
              <w:rPr>
                <w:ins w:id="2754" w:author="Lo, Anthony (Nokia - GB/Bristol)" w:date="2021-01-31T17:13:00Z"/>
              </w:rPr>
            </w:pPr>
            <w:ins w:id="2755" w:author="Lo, Anthony (Nokia - GB/Bristol)" w:date="2021-01-31T17:13:00Z">
              <w:r>
                <w:t>NOTE 2:</w:t>
              </w:r>
              <w:r>
                <w:tab/>
                <w:t xml:space="preserve">Values based on </w:t>
              </w:r>
              <w:proofErr w:type="spellStart"/>
              <w:r>
                <w:t>Refsens</w:t>
              </w:r>
              <w:proofErr w:type="spellEnd"/>
              <w:r>
                <w:t xml:space="preserve"> and EIS spherical coverage as defined in clauses 7.3.2 and 7.3.4 of TS 38.101-2 [19]. Applicable side condition selected depending on angle of arrival.</w:t>
              </w:r>
            </w:ins>
          </w:p>
          <w:p w14:paraId="61BED516" w14:textId="47EF5797" w:rsidR="007C68C7" w:rsidRDefault="007C68C7" w:rsidP="00014D1B">
            <w:pPr>
              <w:pStyle w:val="TAN"/>
              <w:rPr>
                <w:ins w:id="2756" w:author="Lo, Anthony (Nokia - GB/Bristol)" w:date="2021-01-31T17:13:00Z"/>
              </w:rPr>
            </w:pPr>
            <w:ins w:id="2757" w:author="Lo, Anthony (Nokia - GB/Bristol)" w:date="2021-01-31T17:13:00Z">
              <w:r>
                <w:t>NOTE 3:</w:t>
              </w:r>
              <w:r>
                <w:tab/>
                <w:t xml:space="preserve">In the test cases, the SSB </w:t>
              </w:r>
              <w:proofErr w:type="spellStart"/>
              <w:r>
                <w:t>Ês</w:t>
              </w:r>
              <w:proofErr w:type="spellEnd"/>
              <w:r>
                <w:t>/</w:t>
              </w:r>
              <w:proofErr w:type="spellStart"/>
              <w:r>
                <w:t>Iot</w:t>
              </w:r>
            </w:ins>
            <w:proofErr w:type="spellEnd"/>
            <w:ins w:id="2758" w:author="Lo, Anthony (Nokia - GB/Bristol)" w:date="2021-01-31T20:54:00Z">
              <w:r w:rsidR="00F62289">
                <w:t xml:space="preserve">, NZP-IMR </w:t>
              </w:r>
              <w:proofErr w:type="spellStart"/>
              <w:r w:rsidR="00F62289">
                <w:t>Ês</w:t>
              </w:r>
              <w:proofErr w:type="spellEnd"/>
              <w:r w:rsidR="00F62289">
                <w:t>/</w:t>
              </w:r>
              <w:proofErr w:type="spellStart"/>
              <w:r w:rsidR="00F62289">
                <w:t>Iot</w:t>
              </w:r>
            </w:ins>
            <w:proofErr w:type="spellEnd"/>
            <w:ins w:id="2759" w:author="Lo, Anthony (Nokia - GB/Bristol)" w:date="2021-01-31T17:13:00Z">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ins>
          </w:p>
        </w:tc>
      </w:tr>
    </w:tbl>
    <w:p w14:paraId="6C1D54F1" w14:textId="3C508535" w:rsidR="007C68C7" w:rsidRDefault="007C68C7" w:rsidP="002E610E">
      <w:pPr>
        <w:rPr>
          <w:rFonts w:eastAsia="?? ??"/>
        </w:rPr>
      </w:pPr>
    </w:p>
    <w:p w14:paraId="78130C34" w14:textId="77777777" w:rsidR="007C68C7" w:rsidRPr="009C5807" w:rsidRDefault="007C68C7" w:rsidP="002E610E">
      <w:pPr>
        <w:rPr>
          <w:ins w:id="2760" w:author="Lo, Anthony (Nokia - GB/Bristol)" w:date="2020-10-11T11:57:00Z"/>
          <w:rFonts w:eastAsia="?? ??"/>
        </w:rPr>
      </w:pPr>
    </w:p>
    <w:p w14:paraId="53CD7CF3" w14:textId="21569620" w:rsidR="002362E3" w:rsidRDefault="002362E3" w:rsidP="002362E3">
      <w:pPr>
        <w:pStyle w:val="TH"/>
        <w:rPr>
          <w:ins w:id="2761" w:author="Lo, Anthony (Nokia - GB/Bristol)" w:date="2020-10-11T16:55:00Z"/>
        </w:rPr>
      </w:pPr>
      <w:ins w:id="2762" w:author="Lo, Anthony (Nokia - GB/Bristol)" w:date="2020-10-11T16:55:00Z">
        <w:r>
          <w:t>Table 10.1.y.2.1-2: L1-SINR absolute accuracy for SSB based CMR and ZP-IMR in FR2</w:t>
        </w:r>
      </w:ins>
    </w:p>
    <w:tbl>
      <w:tblPr>
        <w:tblW w:w="8720" w:type="dxa"/>
        <w:jc w:val="center"/>
        <w:tblLook w:val="01E0" w:firstRow="1" w:lastRow="1" w:firstColumn="1" w:lastColumn="1" w:noHBand="0" w:noVBand="0"/>
      </w:tblPr>
      <w:tblGrid>
        <w:gridCol w:w="1107"/>
        <w:gridCol w:w="1107"/>
        <w:gridCol w:w="1042"/>
        <w:gridCol w:w="1275"/>
        <w:gridCol w:w="1276"/>
        <w:gridCol w:w="1473"/>
        <w:gridCol w:w="1440"/>
      </w:tblGrid>
      <w:tr w:rsidR="00C843F4" w14:paraId="63CB474E" w14:textId="77777777" w:rsidTr="00DD6802">
        <w:trPr>
          <w:jc w:val="center"/>
          <w:ins w:id="2763" w:author="Lo, Anthony (Nokia - GB/Bristol)" w:date="2020-11-10T17:07:00Z"/>
        </w:trPr>
        <w:tc>
          <w:tcPr>
            <w:tcW w:w="2214" w:type="dxa"/>
            <w:gridSpan w:val="2"/>
            <w:tcBorders>
              <w:top w:val="single" w:sz="6" w:space="0" w:color="auto"/>
              <w:left w:val="single" w:sz="4" w:space="0" w:color="auto"/>
              <w:bottom w:val="nil"/>
              <w:right w:val="single" w:sz="6" w:space="0" w:color="auto"/>
            </w:tcBorders>
            <w:vAlign w:val="center"/>
            <w:hideMark/>
          </w:tcPr>
          <w:p w14:paraId="09DE7E5B" w14:textId="77777777" w:rsidR="00C843F4" w:rsidRDefault="00C843F4" w:rsidP="00DD6802">
            <w:pPr>
              <w:pStyle w:val="TAH"/>
              <w:rPr>
                <w:ins w:id="2764" w:author="Lo, Anthony (Nokia - GB/Bristol)" w:date="2020-11-10T17:07:00Z"/>
              </w:rPr>
            </w:pPr>
            <w:ins w:id="2765" w:author="Lo, Anthony (Nokia - GB/Bristol)" w:date="2020-11-10T17:07:00Z">
              <w:r>
                <w:t>Accuracy</w:t>
              </w:r>
            </w:ins>
          </w:p>
        </w:tc>
        <w:tc>
          <w:tcPr>
            <w:tcW w:w="6506" w:type="dxa"/>
            <w:gridSpan w:val="5"/>
            <w:tcBorders>
              <w:top w:val="single" w:sz="4" w:space="0" w:color="auto"/>
              <w:left w:val="single" w:sz="4" w:space="0" w:color="auto"/>
              <w:bottom w:val="nil"/>
              <w:right w:val="single" w:sz="4" w:space="0" w:color="auto"/>
            </w:tcBorders>
            <w:vAlign w:val="center"/>
            <w:hideMark/>
          </w:tcPr>
          <w:p w14:paraId="37A22DFE" w14:textId="77777777" w:rsidR="00C843F4" w:rsidRDefault="00C843F4" w:rsidP="00DD6802">
            <w:pPr>
              <w:pStyle w:val="TAH"/>
              <w:rPr>
                <w:ins w:id="2766" w:author="Lo, Anthony (Nokia - GB/Bristol)" w:date="2020-11-10T17:07:00Z"/>
              </w:rPr>
            </w:pPr>
            <w:ins w:id="2767" w:author="Lo, Anthony (Nokia - GB/Bristol)" w:date="2020-11-10T17:07:00Z">
              <w:r>
                <w:t>Conditions</w:t>
              </w:r>
            </w:ins>
          </w:p>
        </w:tc>
      </w:tr>
      <w:tr w:rsidR="00952119" w14:paraId="273DF3C6" w14:textId="77777777" w:rsidTr="004C2A61">
        <w:trPr>
          <w:jc w:val="center"/>
          <w:ins w:id="2768" w:author="Lo, Anthony (Nokia - GB/Bristol)" w:date="2020-11-10T17:07:00Z"/>
        </w:trPr>
        <w:tc>
          <w:tcPr>
            <w:tcW w:w="1107" w:type="dxa"/>
            <w:tcBorders>
              <w:top w:val="single" w:sz="6" w:space="0" w:color="auto"/>
              <w:left w:val="single" w:sz="4" w:space="0" w:color="auto"/>
              <w:bottom w:val="nil"/>
              <w:right w:val="single" w:sz="6" w:space="0" w:color="auto"/>
            </w:tcBorders>
            <w:vAlign w:val="center"/>
            <w:hideMark/>
          </w:tcPr>
          <w:p w14:paraId="087B79F8" w14:textId="77777777" w:rsidR="00952119" w:rsidRDefault="00952119" w:rsidP="00DD6802">
            <w:pPr>
              <w:pStyle w:val="TAH"/>
              <w:rPr>
                <w:ins w:id="2769" w:author="Lo, Anthony (Nokia - GB/Bristol)" w:date="2020-11-10T17:07:00Z"/>
              </w:rPr>
            </w:pPr>
            <w:ins w:id="2770" w:author="Lo, Anthony (Nokia - GB/Bristol)" w:date="2020-11-10T17:07:00Z">
              <w:r>
                <w:t>Normal condition</w:t>
              </w:r>
            </w:ins>
          </w:p>
        </w:tc>
        <w:tc>
          <w:tcPr>
            <w:tcW w:w="1107" w:type="dxa"/>
            <w:tcBorders>
              <w:top w:val="single" w:sz="6" w:space="0" w:color="auto"/>
              <w:left w:val="single" w:sz="6" w:space="0" w:color="auto"/>
              <w:bottom w:val="nil"/>
              <w:right w:val="single" w:sz="6" w:space="0" w:color="auto"/>
            </w:tcBorders>
            <w:vAlign w:val="center"/>
            <w:hideMark/>
          </w:tcPr>
          <w:p w14:paraId="0402D186" w14:textId="77777777" w:rsidR="00952119" w:rsidRDefault="00952119" w:rsidP="00DD6802">
            <w:pPr>
              <w:pStyle w:val="TAH"/>
              <w:rPr>
                <w:ins w:id="2771" w:author="Lo, Anthony (Nokia - GB/Bristol)" w:date="2020-11-10T17:07:00Z"/>
              </w:rPr>
            </w:pPr>
            <w:ins w:id="2772" w:author="Lo, Anthony (Nokia - GB/Bristol)" w:date="2020-11-10T17:07:00Z">
              <w:r>
                <w:t>Extreme condition</w:t>
              </w:r>
            </w:ins>
          </w:p>
        </w:tc>
        <w:tc>
          <w:tcPr>
            <w:tcW w:w="1042" w:type="dxa"/>
            <w:vMerge w:val="restart"/>
            <w:tcBorders>
              <w:top w:val="single" w:sz="4" w:space="0" w:color="auto"/>
              <w:left w:val="single" w:sz="4" w:space="0" w:color="auto"/>
              <w:right w:val="single" w:sz="4" w:space="0" w:color="auto"/>
            </w:tcBorders>
            <w:hideMark/>
          </w:tcPr>
          <w:p w14:paraId="668F0019" w14:textId="77777777" w:rsidR="00952119" w:rsidRDefault="00952119" w:rsidP="00DD6802">
            <w:pPr>
              <w:pStyle w:val="TAH"/>
              <w:rPr>
                <w:ins w:id="2773" w:author="Lo, Anthony (Nokia - GB/Bristol)" w:date="2020-11-10T17:07:00Z"/>
                <w:rFonts w:cs="Arial"/>
              </w:rPr>
            </w:pPr>
            <w:ins w:id="2774" w:author="Lo, Anthony (Nokia - GB/Bristol)" w:date="2020-11-10T17:07:00Z">
              <w:r>
                <w:rPr>
                  <w:rFonts w:cs="Arial"/>
                </w:rPr>
                <w:t xml:space="preserve">SSB </w:t>
              </w:r>
            </w:ins>
          </w:p>
          <w:p w14:paraId="1703A7AF" w14:textId="77777777" w:rsidR="00952119" w:rsidRDefault="00952119" w:rsidP="00DD6802">
            <w:pPr>
              <w:pStyle w:val="TAH"/>
              <w:rPr>
                <w:ins w:id="2775" w:author="Lo, Anthony (Nokia - GB/Bristol)" w:date="2020-11-10T17:07:00Z"/>
                <w:rFonts w:cs="Arial"/>
              </w:rPr>
            </w:pPr>
            <w:ins w:id="2776" w:author="Lo, Anthony (Nokia - GB/Bristol)" w:date="2020-11-10T17:07:00Z">
              <w:r>
                <w:rPr>
                  <w:rFonts w:cs="Arial"/>
                </w:rPr>
                <w:t>CMR</w:t>
              </w:r>
            </w:ins>
          </w:p>
          <w:p w14:paraId="5089BF3D" w14:textId="0244ADEF" w:rsidR="00952119" w:rsidRDefault="00952119" w:rsidP="00952119">
            <w:pPr>
              <w:pStyle w:val="TAH"/>
              <w:rPr>
                <w:ins w:id="2777" w:author="Lo, Anthony (Nokia - GB/Bristol)" w:date="2020-11-10T17:07:00Z"/>
              </w:rPr>
            </w:pPr>
            <w:proofErr w:type="spellStart"/>
            <w:ins w:id="2778" w:author="Lo, Anthony (Nokia - GB/Bristol)" w:date="2020-11-10T17:07:00Z">
              <w:r>
                <w:rPr>
                  <w:rFonts w:cs="Arial"/>
                </w:rPr>
                <w:t>Ês</w:t>
              </w:r>
              <w:proofErr w:type="spellEnd"/>
              <w:r>
                <w:rPr>
                  <w:rFonts w:cs="Arial"/>
                </w:rPr>
                <w:t>/</w:t>
              </w:r>
              <w:proofErr w:type="spellStart"/>
              <w:r>
                <w:rPr>
                  <w:rFonts w:cs="Arial"/>
                </w:rPr>
                <w:t>Iot</w:t>
              </w:r>
              <w:proofErr w:type="spellEnd"/>
            </w:ins>
          </w:p>
        </w:tc>
        <w:tc>
          <w:tcPr>
            <w:tcW w:w="5464" w:type="dxa"/>
            <w:gridSpan w:val="4"/>
            <w:tcBorders>
              <w:top w:val="single" w:sz="4" w:space="0" w:color="auto"/>
              <w:left w:val="single" w:sz="4" w:space="0" w:color="auto"/>
              <w:bottom w:val="single" w:sz="6" w:space="0" w:color="auto"/>
              <w:right w:val="single" w:sz="4" w:space="0" w:color="auto"/>
            </w:tcBorders>
            <w:vAlign w:val="center"/>
            <w:hideMark/>
          </w:tcPr>
          <w:p w14:paraId="4F7A7095" w14:textId="77777777" w:rsidR="00952119" w:rsidRDefault="00952119" w:rsidP="00DD6802">
            <w:pPr>
              <w:pStyle w:val="TAH"/>
              <w:rPr>
                <w:ins w:id="2779" w:author="Lo, Anthony (Nokia - GB/Bristol)" w:date="2020-11-10T17:07:00Z"/>
              </w:rPr>
            </w:pPr>
            <w:ins w:id="2780" w:author="Lo, Anthony (Nokia - GB/Bristol)" w:date="2020-11-10T17:07:00Z">
              <w:r>
                <w:t>Io</w:t>
              </w:r>
              <w:r>
                <w:rPr>
                  <w:vertAlign w:val="superscript"/>
                </w:rPr>
                <w:t xml:space="preserve"> Note 1</w:t>
              </w:r>
              <w:r>
                <w:t xml:space="preserve"> range</w:t>
              </w:r>
            </w:ins>
          </w:p>
        </w:tc>
      </w:tr>
      <w:tr w:rsidR="00952119" w14:paraId="30547B60" w14:textId="77777777" w:rsidTr="004C2A61">
        <w:trPr>
          <w:jc w:val="center"/>
          <w:ins w:id="2781" w:author="Lo, Anthony (Nokia - GB/Bristol)" w:date="2020-11-10T17:07:00Z"/>
        </w:trPr>
        <w:tc>
          <w:tcPr>
            <w:tcW w:w="0" w:type="auto"/>
            <w:tcBorders>
              <w:top w:val="nil"/>
              <w:left w:val="single" w:sz="4" w:space="0" w:color="auto"/>
              <w:bottom w:val="single" w:sz="6" w:space="0" w:color="auto"/>
              <w:right w:val="single" w:sz="6" w:space="0" w:color="auto"/>
            </w:tcBorders>
            <w:vAlign w:val="center"/>
            <w:hideMark/>
          </w:tcPr>
          <w:p w14:paraId="0EBDBF23" w14:textId="77777777" w:rsidR="00952119" w:rsidRDefault="00952119" w:rsidP="00DD6802">
            <w:pPr>
              <w:rPr>
                <w:ins w:id="2782" w:author="Lo, Anthony (Nokia - GB/Bristol)" w:date="2020-11-10T17:07:00Z"/>
              </w:rPr>
            </w:pPr>
          </w:p>
        </w:tc>
        <w:tc>
          <w:tcPr>
            <w:tcW w:w="0" w:type="auto"/>
            <w:tcBorders>
              <w:top w:val="nil"/>
              <w:left w:val="single" w:sz="6" w:space="0" w:color="auto"/>
              <w:bottom w:val="single" w:sz="6" w:space="0" w:color="auto"/>
              <w:right w:val="single" w:sz="6" w:space="0" w:color="auto"/>
            </w:tcBorders>
            <w:vAlign w:val="center"/>
            <w:hideMark/>
          </w:tcPr>
          <w:p w14:paraId="205A4AC7" w14:textId="77777777" w:rsidR="00952119" w:rsidRDefault="00952119" w:rsidP="00DD6802">
            <w:pPr>
              <w:spacing w:after="0"/>
              <w:rPr>
                <w:ins w:id="2783" w:author="Lo, Anthony (Nokia - GB/Bristol)" w:date="2020-11-10T17:07:00Z"/>
                <w:lang w:eastAsia="en-GB"/>
              </w:rPr>
            </w:pPr>
          </w:p>
        </w:tc>
        <w:tc>
          <w:tcPr>
            <w:tcW w:w="1042" w:type="dxa"/>
            <w:vMerge/>
            <w:tcBorders>
              <w:left w:val="single" w:sz="4" w:space="0" w:color="auto"/>
              <w:bottom w:val="single" w:sz="6" w:space="0" w:color="auto"/>
              <w:right w:val="single" w:sz="4" w:space="0" w:color="auto"/>
            </w:tcBorders>
            <w:vAlign w:val="center"/>
            <w:hideMark/>
          </w:tcPr>
          <w:p w14:paraId="11FA1E8C" w14:textId="77777777" w:rsidR="00952119" w:rsidRDefault="00952119" w:rsidP="00DD6802">
            <w:pPr>
              <w:spacing w:after="0"/>
              <w:rPr>
                <w:ins w:id="2784" w:author="Lo, Anthony (Nokia - GB/Bristol)" w:date="2020-11-10T17:07:00Z"/>
                <w:lang w:eastAsia="en-GB"/>
              </w:rPr>
            </w:pPr>
          </w:p>
        </w:tc>
        <w:tc>
          <w:tcPr>
            <w:tcW w:w="4024" w:type="dxa"/>
            <w:gridSpan w:val="3"/>
            <w:tcBorders>
              <w:top w:val="single" w:sz="4" w:space="0" w:color="auto"/>
              <w:left w:val="single" w:sz="4" w:space="0" w:color="auto"/>
              <w:bottom w:val="single" w:sz="6" w:space="0" w:color="auto"/>
              <w:right w:val="single" w:sz="6" w:space="0" w:color="auto"/>
            </w:tcBorders>
            <w:vAlign w:val="center"/>
            <w:hideMark/>
          </w:tcPr>
          <w:p w14:paraId="4372A15F" w14:textId="77777777" w:rsidR="00952119" w:rsidRDefault="00952119" w:rsidP="00DD6802">
            <w:pPr>
              <w:pStyle w:val="TAH"/>
              <w:rPr>
                <w:ins w:id="2785" w:author="Lo, Anthony (Nokia - GB/Bristol)" w:date="2020-11-10T17:07:00Z"/>
              </w:rPr>
            </w:pPr>
            <w:ins w:id="2786" w:author="Lo, Anthony (Nokia - GB/Bristol)" w:date="2020-11-10T17:07:00Z">
              <w:r>
                <w:t>Minimum Io</w:t>
              </w:r>
            </w:ins>
          </w:p>
        </w:tc>
        <w:tc>
          <w:tcPr>
            <w:tcW w:w="1440" w:type="dxa"/>
            <w:tcBorders>
              <w:top w:val="single" w:sz="4" w:space="0" w:color="auto"/>
              <w:left w:val="single" w:sz="6" w:space="0" w:color="auto"/>
              <w:bottom w:val="single" w:sz="6" w:space="0" w:color="auto"/>
              <w:right w:val="single" w:sz="4" w:space="0" w:color="auto"/>
            </w:tcBorders>
            <w:vAlign w:val="center"/>
            <w:hideMark/>
          </w:tcPr>
          <w:p w14:paraId="1FA5A26A" w14:textId="77777777" w:rsidR="00952119" w:rsidRDefault="00952119" w:rsidP="00DD6802">
            <w:pPr>
              <w:pStyle w:val="TAH"/>
              <w:rPr>
                <w:ins w:id="2787" w:author="Lo, Anthony (Nokia - GB/Bristol)" w:date="2020-11-10T17:07:00Z"/>
              </w:rPr>
            </w:pPr>
            <w:ins w:id="2788" w:author="Lo, Anthony (Nokia - GB/Bristol)" w:date="2020-11-10T17:07:00Z">
              <w:r>
                <w:t>Maximum Io</w:t>
              </w:r>
            </w:ins>
          </w:p>
        </w:tc>
      </w:tr>
      <w:tr w:rsidR="00952119" w14:paraId="7B66432D" w14:textId="77777777" w:rsidTr="004C2A61">
        <w:trPr>
          <w:jc w:val="center"/>
          <w:ins w:id="2789" w:author="Lo, Anthony (Nokia - GB/Bristol)" w:date="2020-11-10T17:07:00Z"/>
        </w:trPr>
        <w:tc>
          <w:tcPr>
            <w:tcW w:w="1107" w:type="dxa"/>
            <w:tcBorders>
              <w:top w:val="single" w:sz="6" w:space="0" w:color="auto"/>
              <w:left w:val="single" w:sz="4" w:space="0" w:color="auto"/>
              <w:bottom w:val="nil"/>
              <w:right w:val="single" w:sz="6" w:space="0" w:color="auto"/>
            </w:tcBorders>
            <w:vAlign w:val="center"/>
            <w:hideMark/>
          </w:tcPr>
          <w:p w14:paraId="340DD490" w14:textId="77777777" w:rsidR="00952119" w:rsidRDefault="00952119" w:rsidP="00DD6802">
            <w:pPr>
              <w:pStyle w:val="TAH"/>
              <w:rPr>
                <w:ins w:id="2790" w:author="Lo, Anthony (Nokia - GB/Bristol)" w:date="2020-11-10T17:07:00Z"/>
              </w:rPr>
            </w:pPr>
            <w:ins w:id="2791" w:author="Lo, Anthony (Nokia - GB/Bristol)" w:date="2020-11-10T17:07:00Z">
              <w:r>
                <w:lastRenderedPageBreak/>
                <w:t>dB</w:t>
              </w:r>
            </w:ins>
          </w:p>
        </w:tc>
        <w:tc>
          <w:tcPr>
            <w:tcW w:w="1107" w:type="dxa"/>
            <w:tcBorders>
              <w:top w:val="single" w:sz="6" w:space="0" w:color="auto"/>
              <w:left w:val="single" w:sz="6" w:space="0" w:color="auto"/>
              <w:bottom w:val="nil"/>
              <w:right w:val="single" w:sz="6" w:space="0" w:color="auto"/>
            </w:tcBorders>
            <w:vAlign w:val="center"/>
            <w:hideMark/>
          </w:tcPr>
          <w:p w14:paraId="11A0651E" w14:textId="77777777" w:rsidR="00952119" w:rsidRDefault="00952119" w:rsidP="00DD6802">
            <w:pPr>
              <w:pStyle w:val="TAH"/>
              <w:rPr>
                <w:ins w:id="2792" w:author="Lo, Anthony (Nokia - GB/Bristol)" w:date="2020-11-10T17:07:00Z"/>
              </w:rPr>
            </w:pPr>
            <w:ins w:id="2793" w:author="Lo, Anthony (Nokia - GB/Bristol)" w:date="2020-11-10T17:07:00Z">
              <w:r>
                <w:t>dB</w:t>
              </w:r>
            </w:ins>
          </w:p>
        </w:tc>
        <w:tc>
          <w:tcPr>
            <w:tcW w:w="1042" w:type="dxa"/>
            <w:tcBorders>
              <w:top w:val="single" w:sz="6" w:space="0" w:color="auto"/>
              <w:left w:val="single" w:sz="4" w:space="0" w:color="auto"/>
              <w:bottom w:val="nil"/>
              <w:right w:val="single" w:sz="4" w:space="0" w:color="auto"/>
            </w:tcBorders>
            <w:vAlign w:val="center"/>
            <w:hideMark/>
          </w:tcPr>
          <w:p w14:paraId="1B51FF86" w14:textId="4F719227" w:rsidR="00952119" w:rsidRDefault="00952119" w:rsidP="00952119">
            <w:pPr>
              <w:pStyle w:val="TAH"/>
              <w:rPr>
                <w:ins w:id="2794" w:author="Lo, Anthony (Nokia - GB/Bristol)" w:date="2020-11-10T17:07:00Z"/>
                <w:rFonts w:cs="Arial"/>
              </w:rPr>
            </w:pPr>
            <w:ins w:id="2795" w:author="Lo, Anthony (Nokia - GB/Bristol)" w:date="2020-11-10T17:07:00Z">
              <w:r>
                <w:t>dB</w:t>
              </w:r>
            </w:ins>
          </w:p>
        </w:tc>
        <w:tc>
          <w:tcPr>
            <w:tcW w:w="2551" w:type="dxa"/>
            <w:gridSpan w:val="2"/>
            <w:tcBorders>
              <w:top w:val="single" w:sz="6" w:space="0" w:color="auto"/>
              <w:left w:val="single" w:sz="4" w:space="0" w:color="auto"/>
              <w:bottom w:val="single" w:sz="6" w:space="0" w:color="auto"/>
              <w:right w:val="single" w:sz="6" w:space="0" w:color="auto"/>
            </w:tcBorders>
            <w:vAlign w:val="center"/>
            <w:hideMark/>
          </w:tcPr>
          <w:p w14:paraId="33C46B15" w14:textId="77777777" w:rsidR="00952119" w:rsidRDefault="00952119" w:rsidP="00DD6802">
            <w:pPr>
              <w:pStyle w:val="TAH"/>
              <w:rPr>
                <w:ins w:id="2796" w:author="Lo, Anthony (Nokia - GB/Bristol)" w:date="2020-11-10T17:07:00Z"/>
              </w:rPr>
            </w:pPr>
            <w:ins w:id="2797" w:author="Lo, Anthony (Nokia - GB/Bristol)" w:date="2020-11-10T17:07:00Z">
              <w:r>
                <w:rPr>
                  <w:rFonts w:cs="Arial"/>
                </w:rPr>
                <w:t xml:space="preserve">dBm / </w:t>
              </w:r>
              <w:r>
                <w:t>SCS</w:t>
              </w:r>
              <w:r>
                <w:rPr>
                  <w:vertAlign w:val="subscript"/>
                </w:rPr>
                <w:t>SSB</w:t>
              </w:r>
              <w:r>
                <w:rPr>
                  <w:vertAlign w:val="superscript"/>
                </w:rPr>
                <w:t xml:space="preserve"> Note 2</w:t>
              </w:r>
            </w:ins>
          </w:p>
        </w:tc>
        <w:tc>
          <w:tcPr>
            <w:tcW w:w="1473" w:type="dxa"/>
            <w:tcBorders>
              <w:top w:val="single" w:sz="6" w:space="0" w:color="auto"/>
              <w:left w:val="single" w:sz="6" w:space="0" w:color="auto"/>
              <w:bottom w:val="nil"/>
              <w:right w:val="single" w:sz="6" w:space="0" w:color="auto"/>
            </w:tcBorders>
            <w:vAlign w:val="center"/>
            <w:hideMark/>
          </w:tcPr>
          <w:p w14:paraId="114CCF56" w14:textId="77777777" w:rsidR="00952119" w:rsidRDefault="00952119" w:rsidP="00DD6802">
            <w:pPr>
              <w:pStyle w:val="TAH"/>
              <w:rPr>
                <w:ins w:id="2798" w:author="Lo, Anthony (Nokia - GB/Bristol)" w:date="2020-11-10T17:07:00Z"/>
              </w:rPr>
            </w:pPr>
            <w:ins w:id="2799" w:author="Lo, Anthony (Nokia - GB/Bristol)" w:date="2020-11-10T17:07:00Z">
              <w:r>
                <w:t>dBm/</w:t>
              </w:r>
              <w:proofErr w:type="spellStart"/>
              <w:r>
                <w:t>BW</w:t>
              </w:r>
              <w:r>
                <w:rPr>
                  <w:vertAlign w:val="subscript"/>
                </w:rPr>
                <w:t>Channel</w:t>
              </w:r>
              <w:proofErr w:type="spellEnd"/>
            </w:ins>
          </w:p>
        </w:tc>
        <w:tc>
          <w:tcPr>
            <w:tcW w:w="1440" w:type="dxa"/>
            <w:tcBorders>
              <w:top w:val="single" w:sz="6" w:space="0" w:color="auto"/>
              <w:left w:val="single" w:sz="6" w:space="0" w:color="auto"/>
              <w:bottom w:val="nil"/>
              <w:right w:val="single" w:sz="4" w:space="0" w:color="auto"/>
            </w:tcBorders>
            <w:vAlign w:val="center"/>
            <w:hideMark/>
          </w:tcPr>
          <w:p w14:paraId="4ABACD64" w14:textId="77777777" w:rsidR="00952119" w:rsidRDefault="00952119" w:rsidP="00DD6802">
            <w:pPr>
              <w:pStyle w:val="TAH"/>
              <w:rPr>
                <w:ins w:id="2800" w:author="Lo, Anthony (Nokia - GB/Bristol)" w:date="2020-11-10T17:07:00Z"/>
              </w:rPr>
            </w:pPr>
            <w:ins w:id="2801" w:author="Lo, Anthony (Nokia - GB/Bristol)" w:date="2020-11-10T17:07:00Z">
              <w:r>
                <w:t>dBm/</w:t>
              </w:r>
              <w:proofErr w:type="spellStart"/>
              <w:r>
                <w:t>BW</w:t>
              </w:r>
              <w:r>
                <w:rPr>
                  <w:vertAlign w:val="subscript"/>
                </w:rPr>
                <w:t>Channel</w:t>
              </w:r>
              <w:proofErr w:type="spellEnd"/>
            </w:ins>
          </w:p>
        </w:tc>
      </w:tr>
      <w:tr w:rsidR="00C843F4" w14:paraId="533BB71F" w14:textId="77777777" w:rsidTr="004C2A61">
        <w:trPr>
          <w:jc w:val="center"/>
          <w:ins w:id="2802" w:author="Lo, Anthony (Nokia - GB/Bristol)" w:date="2020-11-10T17:07:00Z"/>
        </w:trPr>
        <w:tc>
          <w:tcPr>
            <w:tcW w:w="0" w:type="auto"/>
            <w:tcBorders>
              <w:top w:val="nil"/>
              <w:left w:val="single" w:sz="4" w:space="0" w:color="auto"/>
              <w:bottom w:val="single" w:sz="6" w:space="0" w:color="auto"/>
              <w:right w:val="single" w:sz="6" w:space="0" w:color="auto"/>
            </w:tcBorders>
            <w:vAlign w:val="center"/>
            <w:hideMark/>
          </w:tcPr>
          <w:p w14:paraId="1D2C0AFD" w14:textId="77777777" w:rsidR="00C843F4" w:rsidRDefault="00C843F4" w:rsidP="00DD6802">
            <w:pPr>
              <w:rPr>
                <w:ins w:id="2803" w:author="Lo, Anthony (Nokia - GB/Bristol)" w:date="2020-11-10T17:07:00Z"/>
              </w:rPr>
            </w:pPr>
          </w:p>
        </w:tc>
        <w:tc>
          <w:tcPr>
            <w:tcW w:w="0" w:type="auto"/>
            <w:tcBorders>
              <w:top w:val="nil"/>
              <w:left w:val="single" w:sz="6" w:space="0" w:color="auto"/>
              <w:bottom w:val="single" w:sz="6" w:space="0" w:color="auto"/>
              <w:right w:val="single" w:sz="6" w:space="0" w:color="auto"/>
            </w:tcBorders>
            <w:vAlign w:val="center"/>
            <w:hideMark/>
          </w:tcPr>
          <w:p w14:paraId="3DAE4648" w14:textId="77777777" w:rsidR="00C843F4" w:rsidRDefault="00C843F4" w:rsidP="00DD6802">
            <w:pPr>
              <w:spacing w:after="0"/>
              <w:rPr>
                <w:ins w:id="2804" w:author="Lo, Anthony (Nokia - GB/Bristol)" w:date="2020-11-10T17:07:00Z"/>
                <w:lang w:eastAsia="en-GB"/>
              </w:rPr>
            </w:pPr>
          </w:p>
        </w:tc>
        <w:tc>
          <w:tcPr>
            <w:tcW w:w="1042" w:type="dxa"/>
            <w:tcBorders>
              <w:top w:val="nil"/>
              <w:left w:val="single" w:sz="4" w:space="0" w:color="auto"/>
              <w:bottom w:val="single" w:sz="4" w:space="0" w:color="auto"/>
              <w:right w:val="single" w:sz="4" w:space="0" w:color="auto"/>
            </w:tcBorders>
            <w:vAlign w:val="center"/>
            <w:hideMark/>
          </w:tcPr>
          <w:p w14:paraId="61CAFEBD" w14:textId="77777777" w:rsidR="00C843F4" w:rsidRDefault="00C843F4" w:rsidP="00DD6802">
            <w:pPr>
              <w:spacing w:after="0"/>
              <w:rPr>
                <w:ins w:id="2805" w:author="Lo, Anthony (Nokia - GB/Bristol)" w:date="2020-11-10T17:07:00Z"/>
                <w:lang w:eastAsia="en-GB"/>
              </w:rPr>
            </w:pPr>
          </w:p>
        </w:tc>
        <w:tc>
          <w:tcPr>
            <w:tcW w:w="1275" w:type="dxa"/>
            <w:tcBorders>
              <w:top w:val="single" w:sz="6" w:space="0" w:color="auto"/>
              <w:left w:val="single" w:sz="4" w:space="0" w:color="auto"/>
              <w:bottom w:val="single" w:sz="6" w:space="0" w:color="auto"/>
              <w:right w:val="single" w:sz="6" w:space="0" w:color="auto"/>
            </w:tcBorders>
            <w:vAlign w:val="center"/>
            <w:hideMark/>
          </w:tcPr>
          <w:p w14:paraId="439B768C" w14:textId="77777777" w:rsidR="00C843F4" w:rsidRDefault="00C843F4" w:rsidP="00DD6802">
            <w:pPr>
              <w:pStyle w:val="TAH"/>
              <w:rPr>
                <w:ins w:id="2806" w:author="Lo, Anthony (Nokia - GB/Bristol)" w:date="2020-11-10T17:07:00Z"/>
              </w:rPr>
            </w:pPr>
            <w:ins w:id="2807" w:author="Lo, Anthony (Nokia - GB/Bristol)" w:date="2020-11-10T17:07:00Z">
              <w:r>
                <w:t>SCS</w:t>
              </w:r>
              <w:r>
                <w:rPr>
                  <w:vertAlign w:val="subscript"/>
                </w:rPr>
                <w:t>SSB</w:t>
              </w:r>
              <w:r>
                <w:rPr>
                  <w:rFonts w:cs="Arial"/>
                </w:rPr>
                <w:t xml:space="preserve"> = 120kHz</w:t>
              </w:r>
            </w:ins>
          </w:p>
        </w:tc>
        <w:tc>
          <w:tcPr>
            <w:tcW w:w="1276" w:type="dxa"/>
            <w:tcBorders>
              <w:top w:val="single" w:sz="6" w:space="0" w:color="auto"/>
              <w:left w:val="single" w:sz="4" w:space="0" w:color="auto"/>
              <w:bottom w:val="single" w:sz="6" w:space="0" w:color="auto"/>
              <w:right w:val="single" w:sz="6" w:space="0" w:color="auto"/>
            </w:tcBorders>
            <w:vAlign w:val="center"/>
          </w:tcPr>
          <w:p w14:paraId="3E1FA330" w14:textId="77777777" w:rsidR="00C843F4" w:rsidRDefault="00C843F4" w:rsidP="00DD6802">
            <w:pPr>
              <w:pStyle w:val="TAH"/>
              <w:rPr>
                <w:ins w:id="2808" w:author="Lo, Anthony (Nokia - GB/Bristol)" w:date="2020-11-10T17:07:00Z"/>
              </w:rPr>
            </w:pPr>
            <w:ins w:id="2809" w:author="Lo, Anthony (Nokia - GB/Bristol)" w:date="2020-11-10T17:07:00Z">
              <w:r>
                <w:t>SCS</w:t>
              </w:r>
              <w:r>
                <w:rPr>
                  <w:vertAlign w:val="subscript"/>
                </w:rPr>
                <w:t>SSB</w:t>
              </w:r>
              <w:r>
                <w:rPr>
                  <w:rFonts w:cs="Arial"/>
                </w:rPr>
                <w:t xml:space="preserve"> = 240kHz</w:t>
              </w:r>
            </w:ins>
          </w:p>
        </w:tc>
        <w:tc>
          <w:tcPr>
            <w:tcW w:w="1473" w:type="dxa"/>
            <w:tcBorders>
              <w:top w:val="nil"/>
              <w:left w:val="single" w:sz="6" w:space="0" w:color="auto"/>
              <w:bottom w:val="single" w:sz="6" w:space="0" w:color="auto"/>
              <w:right w:val="single" w:sz="6" w:space="0" w:color="auto"/>
            </w:tcBorders>
            <w:vAlign w:val="center"/>
            <w:hideMark/>
          </w:tcPr>
          <w:p w14:paraId="5EC44978" w14:textId="77777777" w:rsidR="00C843F4" w:rsidRDefault="00C843F4" w:rsidP="00DD6802">
            <w:pPr>
              <w:rPr>
                <w:ins w:id="2810" w:author="Lo, Anthony (Nokia - GB/Bristol)" w:date="2020-11-10T17:07:00Z"/>
              </w:rPr>
            </w:pPr>
          </w:p>
        </w:tc>
        <w:tc>
          <w:tcPr>
            <w:tcW w:w="1440" w:type="dxa"/>
            <w:tcBorders>
              <w:top w:val="nil"/>
              <w:left w:val="single" w:sz="6" w:space="0" w:color="auto"/>
              <w:bottom w:val="single" w:sz="6" w:space="0" w:color="auto"/>
              <w:right w:val="single" w:sz="4" w:space="0" w:color="auto"/>
            </w:tcBorders>
            <w:vAlign w:val="center"/>
            <w:hideMark/>
          </w:tcPr>
          <w:p w14:paraId="2B43630D" w14:textId="77777777" w:rsidR="00C843F4" w:rsidRDefault="00C843F4" w:rsidP="00DD6802">
            <w:pPr>
              <w:spacing w:after="0"/>
              <w:rPr>
                <w:ins w:id="2811" w:author="Lo, Anthony (Nokia - GB/Bristol)" w:date="2020-11-10T17:07:00Z"/>
                <w:lang w:eastAsia="en-GB"/>
              </w:rPr>
            </w:pPr>
          </w:p>
        </w:tc>
      </w:tr>
      <w:tr w:rsidR="00952119" w14:paraId="57C18FC0" w14:textId="77777777" w:rsidTr="004C2A61">
        <w:trPr>
          <w:jc w:val="center"/>
          <w:ins w:id="2812" w:author="Lo, Anthony (Nokia - GB/Bristol)" w:date="2020-11-10T17:07:00Z"/>
        </w:trPr>
        <w:tc>
          <w:tcPr>
            <w:tcW w:w="1107" w:type="dxa"/>
            <w:tcBorders>
              <w:top w:val="single" w:sz="6" w:space="0" w:color="auto"/>
              <w:left w:val="single" w:sz="4" w:space="0" w:color="auto"/>
              <w:bottom w:val="nil"/>
              <w:right w:val="single" w:sz="6" w:space="0" w:color="auto"/>
            </w:tcBorders>
            <w:hideMark/>
          </w:tcPr>
          <w:p w14:paraId="34ED1274" w14:textId="5278434A" w:rsidR="00952119" w:rsidRDefault="009210D9" w:rsidP="00DD6802">
            <w:pPr>
              <w:pStyle w:val="TAC"/>
              <w:rPr>
                <w:ins w:id="2813" w:author="Lo, Anthony (Nokia - GB/Bristol)" w:date="2020-11-10T17:07:00Z"/>
              </w:rPr>
            </w:pPr>
            <w:ins w:id="2814" w:author="Lo, Anthony (Nokia - GB/Bristol)" w:date="2021-02-04T15:10:00Z">
              <w:r>
                <w:rPr>
                  <w:rFonts w:cs="Arial"/>
                </w:rPr>
                <w:t>±</w:t>
              </w:r>
            </w:ins>
            <w:ins w:id="2815" w:author="Lo, Anthony (Nokia - GB/Bristol)" w:date="2021-02-04T15:01:00Z">
              <w:r w:rsidR="004222B9">
                <w:t>4.5</w:t>
              </w:r>
            </w:ins>
          </w:p>
        </w:tc>
        <w:tc>
          <w:tcPr>
            <w:tcW w:w="1107" w:type="dxa"/>
            <w:tcBorders>
              <w:top w:val="single" w:sz="6" w:space="0" w:color="auto"/>
              <w:left w:val="single" w:sz="6" w:space="0" w:color="auto"/>
              <w:bottom w:val="nil"/>
              <w:right w:val="single" w:sz="4" w:space="0" w:color="auto"/>
            </w:tcBorders>
            <w:hideMark/>
          </w:tcPr>
          <w:p w14:paraId="05E9BF17" w14:textId="6ABA5F9F" w:rsidR="00952119" w:rsidRDefault="009210D9" w:rsidP="00DD6802">
            <w:pPr>
              <w:pStyle w:val="TAC"/>
              <w:rPr>
                <w:ins w:id="2816" w:author="Lo, Anthony (Nokia - GB/Bristol)" w:date="2020-11-10T17:07:00Z"/>
              </w:rPr>
            </w:pPr>
            <w:ins w:id="2817" w:author="Lo, Anthony (Nokia - GB/Bristol)" w:date="2021-02-04T15:10:00Z">
              <w:r>
                <w:rPr>
                  <w:rFonts w:cs="Arial"/>
                </w:rPr>
                <w:t>±</w:t>
              </w:r>
            </w:ins>
            <w:ins w:id="2818" w:author="Lo, Anthony (Nokia - GB/Bristol)" w:date="2021-02-04T15:01:00Z">
              <w:r w:rsidR="004222B9">
                <w:t>5.5</w:t>
              </w:r>
            </w:ins>
          </w:p>
        </w:tc>
        <w:tc>
          <w:tcPr>
            <w:tcW w:w="1042" w:type="dxa"/>
            <w:tcBorders>
              <w:top w:val="single" w:sz="4" w:space="0" w:color="auto"/>
              <w:left w:val="single" w:sz="4" w:space="0" w:color="auto"/>
              <w:bottom w:val="single" w:sz="4" w:space="0" w:color="auto"/>
              <w:right w:val="single" w:sz="4" w:space="0" w:color="auto"/>
            </w:tcBorders>
            <w:hideMark/>
          </w:tcPr>
          <w:p w14:paraId="0D824003" w14:textId="342FE45B" w:rsidR="00952119" w:rsidRDefault="00952119" w:rsidP="00952119">
            <w:pPr>
              <w:pStyle w:val="TAC"/>
              <w:rPr>
                <w:ins w:id="2819" w:author="Lo, Anthony (Nokia - GB/Bristol)" w:date="2020-11-10T17:07:00Z"/>
              </w:rPr>
            </w:pPr>
            <w:ins w:id="2820" w:author="Lo, Anthony (Nokia - GB/Bristol)" w:date="2020-11-10T17:07:00Z">
              <w:r>
                <w:rPr>
                  <w:rFonts w:eastAsia="Yu Mincho" w:cs="Arial"/>
                  <w:lang w:eastAsia="ja-JP"/>
                </w:rPr>
                <w:t>≥-3</w:t>
              </w:r>
            </w:ins>
          </w:p>
        </w:tc>
        <w:tc>
          <w:tcPr>
            <w:tcW w:w="2551" w:type="dxa"/>
            <w:gridSpan w:val="2"/>
            <w:tcBorders>
              <w:top w:val="single" w:sz="6" w:space="0" w:color="auto"/>
              <w:left w:val="single" w:sz="4" w:space="0" w:color="auto"/>
              <w:bottom w:val="single" w:sz="6" w:space="0" w:color="auto"/>
              <w:right w:val="single" w:sz="6" w:space="0" w:color="auto"/>
            </w:tcBorders>
            <w:hideMark/>
          </w:tcPr>
          <w:p w14:paraId="58DE5EEC" w14:textId="449C27AF" w:rsidR="00952119" w:rsidRDefault="00125CA3" w:rsidP="00DD6802">
            <w:pPr>
              <w:pStyle w:val="TAC"/>
              <w:rPr>
                <w:ins w:id="2821" w:author="Lo, Anthony (Nokia - GB/Bristol)" w:date="2020-11-10T17:07:00Z"/>
                <w:rFonts w:eastAsia="Yu Mincho"/>
                <w:lang w:eastAsia="ja-JP"/>
              </w:rPr>
            </w:pPr>
            <w:ins w:id="2822" w:author="Lo, Anthony (Nokia - GB/Bristol)" w:date="2021-01-13T15:34:00Z">
              <w:r w:rsidRPr="009C5807">
                <w:t>Same value as SSB_RP in Table B.2.</w:t>
              </w:r>
              <w:r>
                <w:t>x</w:t>
              </w:r>
              <w:r w:rsidRPr="009C5807">
                <w:t>.1-</w:t>
              </w:r>
              <w:r>
                <w:t>4</w:t>
              </w:r>
              <w:r w:rsidRPr="009C5807">
                <w:t>, according to UE Power class, operating band and angle of arrival</w:t>
              </w:r>
            </w:ins>
          </w:p>
        </w:tc>
        <w:tc>
          <w:tcPr>
            <w:tcW w:w="1473" w:type="dxa"/>
            <w:tcBorders>
              <w:top w:val="single" w:sz="6" w:space="0" w:color="auto"/>
              <w:left w:val="single" w:sz="6" w:space="0" w:color="auto"/>
              <w:bottom w:val="single" w:sz="6" w:space="0" w:color="auto"/>
              <w:right w:val="single" w:sz="6" w:space="0" w:color="auto"/>
            </w:tcBorders>
            <w:hideMark/>
          </w:tcPr>
          <w:p w14:paraId="65EC6789" w14:textId="77777777" w:rsidR="00952119" w:rsidRDefault="00952119" w:rsidP="00DD6802">
            <w:pPr>
              <w:pStyle w:val="TAC"/>
              <w:rPr>
                <w:ins w:id="2823" w:author="Lo, Anthony (Nokia - GB/Bristol)" w:date="2020-11-10T17:07:00Z"/>
                <w:rFonts w:eastAsia="SimSun"/>
              </w:rPr>
            </w:pPr>
            <w:ins w:id="2824" w:author="Lo, Anthony (Nokia - GB/Bristol)" w:date="2020-11-10T17:07:00Z">
              <w:r>
                <w:rPr>
                  <w:lang w:eastAsia="zh-CN"/>
                </w:rPr>
                <w:t>N/A</w:t>
              </w:r>
            </w:ins>
          </w:p>
        </w:tc>
        <w:tc>
          <w:tcPr>
            <w:tcW w:w="1440" w:type="dxa"/>
            <w:tcBorders>
              <w:top w:val="single" w:sz="6" w:space="0" w:color="auto"/>
              <w:left w:val="single" w:sz="6" w:space="0" w:color="auto"/>
              <w:bottom w:val="single" w:sz="6" w:space="0" w:color="auto"/>
              <w:right w:val="single" w:sz="4" w:space="0" w:color="auto"/>
            </w:tcBorders>
            <w:hideMark/>
          </w:tcPr>
          <w:p w14:paraId="394CF0E0" w14:textId="77777777" w:rsidR="00952119" w:rsidRDefault="00952119" w:rsidP="00DD6802">
            <w:pPr>
              <w:pStyle w:val="TAC"/>
              <w:rPr>
                <w:ins w:id="2825" w:author="Lo, Anthony (Nokia - GB/Bristol)" w:date="2020-11-10T17:07:00Z"/>
              </w:rPr>
            </w:pPr>
            <w:ins w:id="2826" w:author="Lo, Anthony (Nokia - GB/Bristol)" w:date="2020-11-10T17:07:00Z">
              <w:r>
                <w:t>-50</w:t>
              </w:r>
            </w:ins>
          </w:p>
        </w:tc>
      </w:tr>
      <w:tr w:rsidR="00C843F4" w14:paraId="5F167024" w14:textId="77777777" w:rsidTr="00DD6802">
        <w:trPr>
          <w:jc w:val="center"/>
          <w:ins w:id="2827" w:author="Lo, Anthony (Nokia - GB/Bristol)" w:date="2020-11-10T17:07:00Z"/>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37B49271" w14:textId="77777777" w:rsidR="00C843F4" w:rsidRDefault="00C843F4" w:rsidP="00DD6802">
            <w:pPr>
              <w:pStyle w:val="TAN"/>
              <w:rPr>
                <w:ins w:id="2828" w:author="Lo, Anthony (Nokia - GB/Bristol)" w:date="2020-11-10T17:07:00Z"/>
              </w:rPr>
            </w:pPr>
            <w:ins w:id="2829" w:author="Lo, Anthony (Nokia - GB/Bristol)" w:date="2020-11-10T17:07:00Z">
              <w:r>
                <w:t>NOTE 1:</w:t>
              </w:r>
              <w:r>
                <w:tab/>
                <w:t xml:space="preserve">Io </w:t>
              </w:r>
              <w:r>
                <w:rPr>
                  <w:rFonts w:eastAsia="MS Mincho"/>
                </w:rPr>
                <w:t xml:space="preserve">specified at the Reference </w:t>
              </w:r>
              <w:proofErr w:type="gramStart"/>
              <w:r>
                <w:rPr>
                  <w:rFonts w:eastAsia="MS Mincho"/>
                </w:rPr>
                <w:t>point, and</w:t>
              </w:r>
              <w:proofErr w:type="gramEnd"/>
              <w:r>
                <w:t xml:space="preserve"> assumed to have constant EPRE across the bandwidth.</w:t>
              </w:r>
            </w:ins>
          </w:p>
          <w:p w14:paraId="2562BCCA" w14:textId="77777777" w:rsidR="00C843F4" w:rsidRDefault="00C843F4" w:rsidP="00DD6802">
            <w:pPr>
              <w:pStyle w:val="TAN"/>
              <w:rPr>
                <w:ins w:id="2830" w:author="Lo, Anthony (Nokia - GB/Bristol)" w:date="2020-11-10T17:07:00Z"/>
              </w:rPr>
            </w:pPr>
            <w:ins w:id="2831" w:author="Lo, Anthony (Nokia - GB/Bristol)" w:date="2020-11-10T17:07:00Z">
              <w:r>
                <w:t>NOTE 2:</w:t>
              </w:r>
              <w:r>
                <w:tab/>
                <w:t xml:space="preserve">Values based on </w:t>
              </w:r>
              <w:proofErr w:type="spellStart"/>
              <w:r>
                <w:t>Refsens</w:t>
              </w:r>
              <w:proofErr w:type="spellEnd"/>
              <w:r>
                <w:t xml:space="preserve"> and EIS spherical coverage as defined in clauses 7.3.2 and 7.3.4 of TS 38.101-2 [19]. Applicable side condition selected depending on angle of arrival.</w:t>
              </w:r>
            </w:ins>
          </w:p>
          <w:p w14:paraId="57F14CA6" w14:textId="6EC3EA49" w:rsidR="00C843F4" w:rsidRDefault="00C843F4" w:rsidP="00DD6802">
            <w:pPr>
              <w:pStyle w:val="TAN"/>
              <w:rPr>
                <w:ins w:id="2832" w:author="Lo, Anthony (Nokia - GB/Bristol)" w:date="2020-11-10T17:07:00Z"/>
              </w:rPr>
            </w:pPr>
            <w:ins w:id="2833" w:author="Lo, Anthony (Nokia - GB/Bristol)" w:date="2020-11-10T17:07:00Z">
              <w:r>
                <w:t>NOTE 3:</w:t>
              </w:r>
              <w:r>
                <w:tab/>
                <w:t xml:space="preserve">In the test cases, the SSB </w:t>
              </w:r>
            </w:ins>
            <w:ins w:id="2834" w:author="Lo, Anthony (Nokia - GB/Bristol)" w:date="2021-01-31T20:53:00Z">
              <w:r w:rsidR="00F62289">
                <w:t xml:space="preserve">CMR </w:t>
              </w:r>
            </w:ins>
            <w:proofErr w:type="spellStart"/>
            <w:ins w:id="2835" w:author="Lo, Anthony (Nokia - GB/Bristol)" w:date="2020-11-10T17:07:00Z">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ins>
          </w:p>
        </w:tc>
      </w:tr>
    </w:tbl>
    <w:p w14:paraId="2FCB63CF" w14:textId="3325766C" w:rsidR="00E1208A" w:rsidRDefault="00E1208A" w:rsidP="002E610E">
      <w:pPr>
        <w:rPr>
          <w:ins w:id="2836" w:author="Lo, Anthony (Nokia - GB/Bristol)" w:date="2021-01-31T19:04:00Z"/>
          <w:rFonts w:eastAsia="?? ??"/>
          <w:color w:val="FF0000"/>
          <w:sz w:val="24"/>
          <w:szCs w:val="24"/>
        </w:rPr>
      </w:pPr>
    </w:p>
    <w:p w14:paraId="5634BDA2" w14:textId="648CBA67" w:rsidR="00C21D96" w:rsidRDefault="00C21D96" w:rsidP="00C21D96">
      <w:pPr>
        <w:keepNext/>
        <w:keepLines/>
        <w:spacing w:before="120"/>
        <w:ind w:left="1701" w:hanging="1701"/>
        <w:outlineLvl w:val="4"/>
        <w:rPr>
          <w:ins w:id="2837" w:author="Lo, Anthony (Nokia - GB/Bristol)" w:date="2021-01-31T19:05:00Z"/>
        </w:rPr>
      </w:pPr>
      <w:ins w:id="2838" w:author="Lo, Anthony (Nokia - GB/Bristol)" w:date="2021-01-31T19:05:00Z">
        <w:r>
          <w:rPr>
            <w:rFonts w:ascii="Arial" w:hAnsi="Arial"/>
            <w:sz w:val="22"/>
          </w:rPr>
          <w:t>10.</w:t>
        </w:r>
        <w:proofErr w:type="gramStart"/>
        <w:r>
          <w:rPr>
            <w:rFonts w:ascii="Arial" w:hAnsi="Arial"/>
            <w:sz w:val="22"/>
          </w:rPr>
          <w:t>1.y.</w:t>
        </w:r>
        <w:proofErr w:type="gramEnd"/>
        <w:r>
          <w:rPr>
            <w:rFonts w:ascii="Arial" w:hAnsi="Arial"/>
            <w:sz w:val="22"/>
          </w:rPr>
          <w:t>2.2</w:t>
        </w:r>
        <w:r>
          <w:rPr>
            <w:rFonts w:ascii="Arial" w:hAnsi="Arial"/>
            <w:sz w:val="22"/>
          </w:rPr>
          <w:tab/>
          <w:t>Relative Accuracy</w:t>
        </w:r>
      </w:ins>
    </w:p>
    <w:p w14:paraId="3F3CEA4C" w14:textId="1000F05E" w:rsidR="00C21D96" w:rsidRDefault="00E12DA3" w:rsidP="002E610E">
      <w:pPr>
        <w:rPr>
          <w:ins w:id="2839" w:author="Lo, Anthony (Nokia - GB/Bristol)" w:date="2021-01-31T20:35:00Z"/>
          <w:rFonts w:eastAsia="?? ??"/>
          <w:color w:val="FF0000"/>
          <w:sz w:val="24"/>
          <w:szCs w:val="24"/>
        </w:rPr>
      </w:pPr>
      <w:ins w:id="2840" w:author="Lo, Anthony (Nokia - GB/Bristol)" w:date="2021-01-31T20:40:00Z">
        <w:r>
          <w:rPr>
            <w:rFonts w:cs="v4.2.0"/>
          </w:rPr>
          <w:t xml:space="preserve">The relative accuracy of </w:t>
        </w:r>
        <w:r>
          <w:rPr>
            <w:rFonts w:cs="v4.2.0"/>
            <w:lang w:eastAsia="zh-CN"/>
          </w:rPr>
          <w:t>SSB based L1-SINR</w:t>
        </w:r>
        <w:r>
          <w:rPr>
            <w:rFonts w:cs="v4.2.0"/>
          </w:rPr>
          <w:t xml:space="preserve"> is defined as the </w:t>
        </w:r>
        <w:r>
          <w:rPr>
            <w:rFonts w:cs="v4.2.0"/>
            <w:lang w:eastAsia="zh-CN"/>
          </w:rPr>
          <w:t>L1-SINR</w:t>
        </w:r>
        <w:r>
          <w:rPr>
            <w:rFonts w:cs="v4.2.0"/>
          </w:rPr>
          <w:t xml:space="preserve"> measured from one SSB configured as CMR and one IMR configured as IMR compared to the </w:t>
        </w:r>
        <w:r>
          <w:rPr>
            <w:lang w:val="en-US"/>
          </w:rPr>
          <w:t>largest measured value of L1-SINR among all SSBs and IMRs of the serving cell</w:t>
        </w:r>
        <w:r>
          <w:rPr>
            <w:rFonts w:cs="v4.2.0"/>
          </w:rPr>
          <w:t>.</w:t>
        </w:r>
      </w:ins>
    </w:p>
    <w:p w14:paraId="009EF56A" w14:textId="090CAE36" w:rsidR="00E12DA3" w:rsidRDefault="00E12DA3" w:rsidP="00E12DA3">
      <w:pPr>
        <w:rPr>
          <w:ins w:id="2841" w:author="Lo, Anthony (Nokia - GB/Bristol)" w:date="2021-01-31T20:41:00Z"/>
          <w:rFonts w:cs="v4.2.0"/>
        </w:rPr>
      </w:pPr>
      <w:ins w:id="2842" w:author="Lo, Anthony (Nokia - GB/Bristol)" w:date="2021-01-31T20:41:00Z">
        <w:r>
          <w:rPr>
            <w:rFonts w:cs="v4.2.0"/>
          </w:rPr>
          <w:t>The accuracy requirements are defined in Table 10.1.y.2.</w:t>
        </w:r>
      </w:ins>
      <w:ins w:id="2843" w:author="Lo, Anthony (Nokia - GB/Bristol)" w:date="2021-01-31T20:44:00Z">
        <w:r w:rsidR="00C75087">
          <w:rPr>
            <w:rFonts w:cs="v4.2.0"/>
          </w:rPr>
          <w:t>2</w:t>
        </w:r>
      </w:ins>
      <w:ins w:id="2844" w:author="Lo, Anthony (Nokia - GB/Bristol)" w:date="2021-01-31T20:41:00Z">
        <w:r>
          <w:rPr>
            <w:rFonts w:cs="v4.2.0"/>
          </w:rPr>
          <w:t xml:space="preserve">-1 for SSB based CMR and NZP-IMR and in Table </w:t>
        </w:r>
        <w:r w:rsidRPr="00313499">
          <w:rPr>
            <w:rFonts w:cs="v4.2.0"/>
          </w:rPr>
          <w:t>10.1.</w:t>
        </w:r>
        <w:r>
          <w:rPr>
            <w:rFonts w:cs="v4.2.0"/>
          </w:rPr>
          <w:t>y</w:t>
        </w:r>
        <w:r w:rsidRPr="00313499">
          <w:rPr>
            <w:rFonts w:cs="v4.2.0"/>
          </w:rPr>
          <w:t>.2.</w:t>
        </w:r>
      </w:ins>
      <w:ins w:id="2845" w:author="Lo, Anthony (Nokia - GB/Bristol)" w:date="2021-01-31T20:44:00Z">
        <w:r w:rsidR="00C75087">
          <w:rPr>
            <w:rFonts w:cs="v4.2.0"/>
          </w:rPr>
          <w:t>2</w:t>
        </w:r>
      </w:ins>
      <w:ins w:id="2846" w:author="Lo, Anthony (Nokia - GB/Bristol)" w:date="2021-01-31T20:41:00Z">
        <w:r w:rsidRPr="00313499">
          <w:rPr>
            <w:rFonts w:cs="v4.2.0"/>
          </w:rPr>
          <w:t>-</w:t>
        </w:r>
        <w:r>
          <w:rPr>
            <w:rFonts w:cs="v4.2.0"/>
          </w:rPr>
          <w:t>2 for SSB based CMR and ZP-IMR.</w:t>
        </w:r>
      </w:ins>
    </w:p>
    <w:p w14:paraId="6D399901" w14:textId="3EA94EDB" w:rsidR="00E12DA3" w:rsidRDefault="00E12DA3" w:rsidP="00E12DA3">
      <w:pPr>
        <w:rPr>
          <w:ins w:id="2847" w:author="Lo, Anthony (Nokia - GB/Bristol)" w:date="2021-01-31T20:41:00Z"/>
          <w:rFonts w:cs="v4.2.0"/>
        </w:rPr>
      </w:pPr>
      <w:ins w:id="2848" w:author="Lo, Anthony (Nokia - GB/Bristol)" w:date="2021-01-31T20:41:00Z">
        <w:r>
          <w:rPr>
            <w:rFonts w:cs="v4.2.0"/>
          </w:rPr>
          <w:t xml:space="preserve">The accuracy requirements in Tables </w:t>
        </w:r>
        <w:r>
          <w:rPr>
            <w:rFonts w:cs="v4.2.0"/>
            <w:lang w:eastAsia="zh-CN"/>
          </w:rPr>
          <w:t>10.1.y.2.</w:t>
        </w:r>
      </w:ins>
      <w:ins w:id="2849" w:author="Lo, Anthony (Nokia - GB/Bristol)" w:date="2021-01-31T20:44:00Z">
        <w:r w:rsidR="00C75087">
          <w:rPr>
            <w:rFonts w:cs="v4.2.0"/>
            <w:lang w:eastAsia="zh-CN"/>
          </w:rPr>
          <w:t>2</w:t>
        </w:r>
      </w:ins>
      <w:ins w:id="2850" w:author="Lo, Anthony (Nokia - GB/Bristol)" w:date="2021-01-31T20:41:00Z">
        <w:r>
          <w:rPr>
            <w:rFonts w:cs="v4.2.0"/>
          </w:rPr>
          <w:t xml:space="preserve">-1 and </w:t>
        </w:r>
        <w:r w:rsidRPr="00313499">
          <w:rPr>
            <w:rFonts w:cs="v4.2.0"/>
          </w:rPr>
          <w:t>10.1.</w:t>
        </w:r>
        <w:r>
          <w:rPr>
            <w:rFonts w:cs="v4.2.0"/>
          </w:rPr>
          <w:t>y</w:t>
        </w:r>
        <w:r w:rsidRPr="00313499">
          <w:rPr>
            <w:rFonts w:cs="v4.2.0"/>
          </w:rPr>
          <w:t>.2.</w:t>
        </w:r>
      </w:ins>
      <w:ins w:id="2851" w:author="Lo, Anthony (Nokia - GB/Bristol)" w:date="2021-01-31T20:44:00Z">
        <w:r w:rsidR="00C75087">
          <w:rPr>
            <w:rFonts w:cs="v4.2.0"/>
          </w:rPr>
          <w:t>2</w:t>
        </w:r>
      </w:ins>
      <w:ins w:id="2852" w:author="Lo, Anthony (Nokia - GB/Bristol)" w:date="2021-01-31T20:41:00Z">
        <w:r w:rsidRPr="00313499">
          <w:rPr>
            <w:rFonts w:cs="v4.2.0"/>
          </w:rPr>
          <w:t>-</w:t>
        </w:r>
        <w:r>
          <w:rPr>
            <w:rFonts w:cs="v4.2.0"/>
          </w:rPr>
          <w:t>2 are valid under the following conditions:</w:t>
        </w:r>
      </w:ins>
    </w:p>
    <w:p w14:paraId="55AFAFBA" w14:textId="77777777" w:rsidR="00E12DA3" w:rsidRDefault="00E12DA3" w:rsidP="00E12DA3">
      <w:pPr>
        <w:pStyle w:val="B1"/>
        <w:rPr>
          <w:ins w:id="2853" w:author="Lo, Anthony (Nokia - GB/Bristol)" w:date="2021-01-31T20:41:00Z"/>
        </w:rPr>
      </w:pPr>
      <w:ins w:id="2854" w:author="Lo, Anthony (Nokia - GB/Bristol)" w:date="2021-01-31T20:41:00Z">
        <w:r>
          <w:t>-</w:t>
        </w:r>
        <w:r>
          <w:tab/>
          <w:t>Conditions defined in clause 7.3 of TS 38.101-2 [19] for reference sensitivity are fulfilled.</w:t>
        </w:r>
      </w:ins>
    </w:p>
    <w:p w14:paraId="4FF55B65" w14:textId="77777777" w:rsidR="00E12DA3" w:rsidRDefault="00E12DA3" w:rsidP="00E12DA3">
      <w:pPr>
        <w:pStyle w:val="B1"/>
        <w:rPr>
          <w:ins w:id="2855" w:author="Lo, Anthony (Nokia - GB/Bristol)" w:date="2021-01-31T20:41:00Z"/>
        </w:rPr>
      </w:pPr>
      <w:ins w:id="2856" w:author="Lo, Anthony (Nokia - GB/Bristol)" w:date="2021-01-31T20:41:00Z">
        <w:r w:rsidRPr="009C5807">
          <w:t>-</w:t>
        </w:r>
        <w:r w:rsidRPr="009C5807">
          <w:tab/>
          <w:t>Conditions for L1-</w:t>
        </w:r>
        <w:r>
          <w:t>SINR</w:t>
        </w:r>
        <w:r w:rsidRPr="009C5807">
          <w:t xml:space="preserve"> measurements are fulfilled according to Annex B.2.</w:t>
        </w:r>
        <w:r>
          <w:t>x</w:t>
        </w:r>
        <w:r w:rsidRPr="009C5807">
          <w:t xml:space="preserve">.1 for a corresponding Band </w:t>
        </w:r>
        <w:r w:rsidRPr="009C5807">
          <w:rPr>
            <w:rFonts w:eastAsia="PMingLiU"/>
          </w:rPr>
          <w:t>for each relevant SSB</w:t>
        </w:r>
        <w:r>
          <w:rPr>
            <w:rFonts w:eastAsia="PMingLiU"/>
          </w:rPr>
          <w:t xml:space="preserve"> based CMR and IMR</w:t>
        </w:r>
        <w:r w:rsidRPr="009C5807">
          <w:t>.</w:t>
        </w:r>
      </w:ins>
    </w:p>
    <w:p w14:paraId="12C00FF4" w14:textId="77777777" w:rsidR="00E12DA3" w:rsidRDefault="00E12DA3" w:rsidP="00E12DA3">
      <w:pPr>
        <w:pStyle w:val="B1"/>
        <w:rPr>
          <w:ins w:id="2857" w:author="Lo, Anthony (Nokia - GB/Bristol)" w:date="2021-01-31T20:41:00Z"/>
          <w:lang w:eastAsia="zh-CN"/>
        </w:rPr>
      </w:pPr>
      <w:ins w:id="2858" w:author="Lo, Anthony (Nokia - GB/Bristol)" w:date="2021-01-31T20:41:00Z">
        <w:r>
          <w:rPr>
            <w:lang w:eastAsia="zh-CN"/>
          </w:rPr>
          <w:t>-</w:t>
        </w:r>
        <w:r>
          <w:rPr>
            <w:lang w:eastAsia="zh-CN"/>
          </w:rPr>
          <w:tab/>
          <w:t>The bandwidth of NZP-IMR and ZP-IMR is 48 PRBs and the density is 3.</w:t>
        </w:r>
      </w:ins>
    </w:p>
    <w:p w14:paraId="6D30CA72" w14:textId="77777777" w:rsidR="00E12DA3" w:rsidRDefault="00E12DA3" w:rsidP="00E12DA3">
      <w:pPr>
        <w:pStyle w:val="B1"/>
        <w:rPr>
          <w:ins w:id="2859" w:author="Lo, Anthony (Nokia - GB/Bristol)" w:date="2021-01-31T20:41:00Z"/>
        </w:rPr>
      </w:pPr>
      <w:ins w:id="2860" w:author="Lo, Anthony (Nokia - GB/Bristol)" w:date="2021-01-31T20:41:00Z">
        <w:r>
          <w:t>-</w:t>
        </w:r>
        <w:r>
          <w:tab/>
          <w:t xml:space="preserve">The measured signals are in the directions covered by the percentile EIS spherical coverage of the UE, defined in </w:t>
        </w:r>
        <w:r>
          <w:rPr>
            <w:rFonts w:cs="Arial"/>
          </w:rPr>
          <w:t>clause 7.3.4 of TS 38.101-2 [19]</w:t>
        </w:r>
        <w:r>
          <w:t>.</w:t>
        </w:r>
      </w:ins>
    </w:p>
    <w:p w14:paraId="03D36A35" w14:textId="4DA5EF10" w:rsidR="00E12DA3" w:rsidRDefault="00E12DA3" w:rsidP="00E12DA3">
      <w:pPr>
        <w:pStyle w:val="B1"/>
        <w:rPr>
          <w:ins w:id="2861" w:author="Lo, Anthony (Nokia - GB/Bristol)" w:date="2021-02-04T18:43:00Z"/>
          <w:lang w:eastAsia="zh-CN"/>
        </w:rPr>
      </w:pPr>
      <w:ins w:id="2862" w:author="Lo, Anthony (Nokia - GB/Bristol)" w:date="2021-01-31T20:41:00Z">
        <w:r>
          <w:rPr>
            <w:lang w:eastAsia="zh-CN"/>
          </w:rPr>
          <w:t>-</w:t>
        </w:r>
        <w:r>
          <w:rPr>
            <w:lang w:eastAsia="zh-CN"/>
          </w:rPr>
          <w:tab/>
          <w:t>An AWGN channel.</w:t>
        </w:r>
      </w:ins>
    </w:p>
    <w:p w14:paraId="7DA59840" w14:textId="77777777" w:rsidR="00EA460F" w:rsidRDefault="00EA460F" w:rsidP="00EA460F">
      <w:pPr>
        <w:pStyle w:val="B1"/>
        <w:rPr>
          <w:ins w:id="2863" w:author="Lo, Anthony (Nokia - GB/Bristol)" w:date="2021-02-04T18:43:00Z"/>
          <w:lang w:eastAsia="zh-CN"/>
        </w:rPr>
      </w:pPr>
      <w:ins w:id="2864" w:author="Lo, Anthony (Nokia - GB/Bristol)" w:date="2021-02-04T18:43:00Z">
        <w:r>
          <w:rPr>
            <w:lang w:eastAsia="zh-CN"/>
          </w:rPr>
          <w:t>-</w:t>
        </w:r>
        <w:r>
          <w:rPr>
            <w:lang w:eastAsia="zh-CN"/>
          </w:rPr>
          <w:tab/>
          <w:t>SSB based CMR and IMR in the test come from the same direction.</w:t>
        </w:r>
      </w:ins>
    </w:p>
    <w:p w14:paraId="71D1187E" w14:textId="1ABA80C1" w:rsidR="00EA460F" w:rsidRDefault="00EA460F" w:rsidP="00EA460F">
      <w:pPr>
        <w:pStyle w:val="B1"/>
        <w:rPr>
          <w:ins w:id="2865" w:author="Lo, Anthony (Nokia - GB/Bristol)" w:date="2021-01-31T20:41:00Z"/>
          <w:lang w:eastAsia="zh-CN"/>
        </w:rPr>
      </w:pPr>
      <w:ins w:id="2866" w:author="Lo, Anthony (Nokia - GB/Bristol)" w:date="2021-02-04T18:43:00Z">
        <w:r>
          <w:rPr>
            <w:lang w:eastAsia="zh-CN"/>
          </w:rPr>
          <w:t>-</w:t>
        </w:r>
        <w:r>
          <w:rPr>
            <w:lang w:eastAsia="zh-CN"/>
          </w:rPr>
          <w:tab/>
          <w:t>SSB based CMR and IMR in the test are scheduled in the same slot.</w:t>
        </w:r>
      </w:ins>
    </w:p>
    <w:p w14:paraId="61B2AA2F" w14:textId="3344A988" w:rsidR="00C35784" w:rsidRDefault="00E12DA3" w:rsidP="00E12DA3">
      <w:pPr>
        <w:rPr>
          <w:ins w:id="2867" w:author="Lo, Anthony (Nokia - GB/Bristol)" w:date="2021-01-31T20:41:00Z"/>
          <w:rFonts w:eastAsia="PMingLiU"/>
          <w:lang w:eastAsia="zh-CN"/>
        </w:rPr>
      </w:pPr>
      <w:ins w:id="2868" w:author="Lo, Anthony (Nokia - GB/Bristol)" w:date="2021-01-31T20:41:00Z">
        <w:r>
          <w:rPr>
            <w:rFonts w:eastAsia="PMingLiU"/>
            <w:lang w:eastAsia="zh-CN"/>
          </w:rPr>
          <w:t>The performance with larger bandwidth of NZP-IMR and ZP-IMR is equal to or better than the accuracy requirements in Tables 10.1.y.2.</w:t>
        </w:r>
      </w:ins>
      <w:ins w:id="2869" w:author="Lo, Anthony (Nokia - GB/Bristol)" w:date="2021-01-31T20:45:00Z">
        <w:r w:rsidR="00C75087">
          <w:rPr>
            <w:rFonts w:eastAsia="PMingLiU"/>
            <w:lang w:eastAsia="zh-CN"/>
          </w:rPr>
          <w:t>2</w:t>
        </w:r>
      </w:ins>
      <w:ins w:id="2870" w:author="Lo, Anthony (Nokia - GB/Bristol)" w:date="2021-01-31T20:41:00Z">
        <w:r>
          <w:rPr>
            <w:rFonts w:eastAsia="PMingLiU"/>
            <w:lang w:eastAsia="zh-CN"/>
          </w:rPr>
          <w:t>-1 and 10.1.y.2.</w:t>
        </w:r>
      </w:ins>
      <w:ins w:id="2871" w:author="Lo, Anthony (Nokia - GB/Bristol)" w:date="2021-01-31T20:45:00Z">
        <w:r w:rsidR="00C75087">
          <w:rPr>
            <w:rFonts w:eastAsia="PMingLiU"/>
            <w:lang w:eastAsia="zh-CN"/>
          </w:rPr>
          <w:t>2</w:t>
        </w:r>
      </w:ins>
      <w:ins w:id="2872" w:author="Lo, Anthony (Nokia - GB/Bristol)" w:date="2021-01-31T20:41:00Z">
        <w:r>
          <w:rPr>
            <w:rFonts w:eastAsia="PMingLiU"/>
            <w:lang w:eastAsia="zh-CN"/>
          </w:rPr>
          <w:t>-2.</w:t>
        </w:r>
      </w:ins>
    </w:p>
    <w:p w14:paraId="05E6447A" w14:textId="7D6839E1" w:rsidR="001851D4" w:rsidRPr="007C68C7" w:rsidRDefault="001851D4" w:rsidP="001851D4">
      <w:pPr>
        <w:pStyle w:val="TH"/>
        <w:rPr>
          <w:ins w:id="2873" w:author="Lo, Anthony (Nokia - GB/Bristol)" w:date="2021-01-31T20:45:00Z"/>
        </w:rPr>
      </w:pPr>
      <w:ins w:id="2874" w:author="Lo, Anthony (Nokia - GB/Bristol)" w:date="2021-01-31T20:45:00Z">
        <w:r>
          <w:t>Table 10.1.y.2.2-1: L1-SINR relative accuracy for SSB based CMR and NZP-IMR in FR2</w:t>
        </w:r>
      </w:ins>
    </w:p>
    <w:tbl>
      <w:tblPr>
        <w:tblW w:w="8720" w:type="dxa"/>
        <w:jc w:val="center"/>
        <w:tblLook w:val="01E0" w:firstRow="1" w:lastRow="1" w:firstColumn="1" w:lastColumn="1" w:noHBand="0" w:noVBand="0"/>
      </w:tblPr>
      <w:tblGrid>
        <w:gridCol w:w="1107"/>
        <w:gridCol w:w="1107"/>
        <w:gridCol w:w="875"/>
        <w:gridCol w:w="875"/>
        <w:gridCol w:w="921"/>
        <w:gridCol w:w="922"/>
        <w:gridCol w:w="1473"/>
        <w:gridCol w:w="1440"/>
      </w:tblGrid>
      <w:tr w:rsidR="001851D4" w14:paraId="6620CDD6" w14:textId="77777777" w:rsidTr="00014D1B">
        <w:trPr>
          <w:jc w:val="center"/>
          <w:ins w:id="2875" w:author="Lo, Anthony (Nokia - GB/Bristol)" w:date="2021-01-31T20:46:00Z"/>
        </w:trPr>
        <w:tc>
          <w:tcPr>
            <w:tcW w:w="2214" w:type="dxa"/>
            <w:gridSpan w:val="2"/>
            <w:tcBorders>
              <w:top w:val="single" w:sz="6" w:space="0" w:color="auto"/>
              <w:left w:val="single" w:sz="4" w:space="0" w:color="auto"/>
              <w:bottom w:val="nil"/>
              <w:right w:val="single" w:sz="6" w:space="0" w:color="auto"/>
            </w:tcBorders>
            <w:vAlign w:val="center"/>
            <w:hideMark/>
          </w:tcPr>
          <w:p w14:paraId="3D84CF65" w14:textId="77777777" w:rsidR="001851D4" w:rsidRDefault="001851D4" w:rsidP="00014D1B">
            <w:pPr>
              <w:pStyle w:val="TAH"/>
              <w:rPr>
                <w:ins w:id="2876" w:author="Lo, Anthony (Nokia - GB/Bristol)" w:date="2021-01-31T20:46:00Z"/>
              </w:rPr>
            </w:pPr>
            <w:ins w:id="2877" w:author="Lo, Anthony (Nokia - GB/Bristol)" w:date="2021-01-31T20:46:00Z">
              <w:r>
                <w:t>Accuracy</w:t>
              </w:r>
            </w:ins>
          </w:p>
        </w:tc>
        <w:tc>
          <w:tcPr>
            <w:tcW w:w="6506" w:type="dxa"/>
            <w:gridSpan w:val="6"/>
            <w:tcBorders>
              <w:top w:val="single" w:sz="4" w:space="0" w:color="auto"/>
              <w:left w:val="single" w:sz="4" w:space="0" w:color="auto"/>
              <w:bottom w:val="nil"/>
              <w:right w:val="single" w:sz="4" w:space="0" w:color="auto"/>
            </w:tcBorders>
            <w:vAlign w:val="center"/>
            <w:hideMark/>
          </w:tcPr>
          <w:p w14:paraId="2B152B09" w14:textId="77777777" w:rsidR="001851D4" w:rsidRDefault="001851D4" w:rsidP="00014D1B">
            <w:pPr>
              <w:pStyle w:val="TAH"/>
              <w:rPr>
                <w:ins w:id="2878" w:author="Lo, Anthony (Nokia - GB/Bristol)" w:date="2021-01-31T20:46:00Z"/>
              </w:rPr>
            </w:pPr>
            <w:ins w:id="2879" w:author="Lo, Anthony (Nokia - GB/Bristol)" w:date="2021-01-31T20:46:00Z">
              <w:r>
                <w:t>Conditions</w:t>
              </w:r>
            </w:ins>
          </w:p>
        </w:tc>
      </w:tr>
      <w:tr w:rsidR="001851D4" w14:paraId="580B4B9B" w14:textId="77777777" w:rsidTr="00014D1B">
        <w:trPr>
          <w:jc w:val="center"/>
          <w:ins w:id="2880" w:author="Lo, Anthony (Nokia - GB/Bristol)" w:date="2021-01-31T20:46:00Z"/>
        </w:trPr>
        <w:tc>
          <w:tcPr>
            <w:tcW w:w="1107" w:type="dxa"/>
            <w:tcBorders>
              <w:top w:val="single" w:sz="6" w:space="0" w:color="auto"/>
              <w:left w:val="single" w:sz="4" w:space="0" w:color="auto"/>
              <w:bottom w:val="nil"/>
              <w:right w:val="single" w:sz="6" w:space="0" w:color="auto"/>
            </w:tcBorders>
            <w:vAlign w:val="center"/>
            <w:hideMark/>
          </w:tcPr>
          <w:p w14:paraId="13857538" w14:textId="77777777" w:rsidR="001851D4" w:rsidRDefault="001851D4" w:rsidP="00014D1B">
            <w:pPr>
              <w:pStyle w:val="TAH"/>
              <w:rPr>
                <w:ins w:id="2881" w:author="Lo, Anthony (Nokia - GB/Bristol)" w:date="2021-01-31T20:46:00Z"/>
              </w:rPr>
            </w:pPr>
            <w:ins w:id="2882" w:author="Lo, Anthony (Nokia - GB/Bristol)" w:date="2021-01-31T20:46:00Z">
              <w:r>
                <w:t>Normal condition</w:t>
              </w:r>
            </w:ins>
          </w:p>
        </w:tc>
        <w:tc>
          <w:tcPr>
            <w:tcW w:w="1107" w:type="dxa"/>
            <w:tcBorders>
              <w:top w:val="single" w:sz="6" w:space="0" w:color="auto"/>
              <w:left w:val="single" w:sz="6" w:space="0" w:color="auto"/>
              <w:bottom w:val="nil"/>
              <w:right w:val="single" w:sz="6" w:space="0" w:color="auto"/>
            </w:tcBorders>
            <w:vAlign w:val="center"/>
            <w:hideMark/>
          </w:tcPr>
          <w:p w14:paraId="01EE9D18" w14:textId="77777777" w:rsidR="001851D4" w:rsidRDefault="001851D4" w:rsidP="00014D1B">
            <w:pPr>
              <w:pStyle w:val="TAH"/>
              <w:rPr>
                <w:ins w:id="2883" w:author="Lo, Anthony (Nokia - GB/Bristol)" w:date="2021-01-31T20:46:00Z"/>
              </w:rPr>
            </w:pPr>
            <w:ins w:id="2884" w:author="Lo, Anthony (Nokia - GB/Bristol)" w:date="2021-01-31T20:46:00Z">
              <w:r>
                <w:t>Extreme condition</w:t>
              </w:r>
            </w:ins>
          </w:p>
        </w:tc>
        <w:tc>
          <w:tcPr>
            <w:tcW w:w="875" w:type="dxa"/>
            <w:vMerge w:val="restart"/>
            <w:tcBorders>
              <w:top w:val="single" w:sz="4" w:space="0" w:color="auto"/>
              <w:left w:val="single" w:sz="4" w:space="0" w:color="auto"/>
              <w:right w:val="single" w:sz="4" w:space="0" w:color="auto"/>
            </w:tcBorders>
            <w:hideMark/>
          </w:tcPr>
          <w:p w14:paraId="3A0D5A97" w14:textId="77777777" w:rsidR="001851D4" w:rsidRDefault="001851D4" w:rsidP="00014D1B">
            <w:pPr>
              <w:pStyle w:val="TAH"/>
              <w:rPr>
                <w:ins w:id="2885" w:author="Lo, Anthony (Nokia - GB/Bristol)" w:date="2021-01-31T20:46:00Z"/>
                <w:rFonts w:cs="Arial"/>
              </w:rPr>
            </w:pPr>
            <w:ins w:id="2886" w:author="Lo, Anthony (Nokia - GB/Bristol)" w:date="2021-01-31T20:46:00Z">
              <w:r>
                <w:rPr>
                  <w:rFonts w:cs="Arial"/>
                </w:rPr>
                <w:t xml:space="preserve">SSB </w:t>
              </w:r>
            </w:ins>
          </w:p>
          <w:p w14:paraId="2D592787" w14:textId="77777777" w:rsidR="001851D4" w:rsidRDefault="001851D4" w:rsidP="00014D1B">
            <w:pPr>
              <w:pStyle w:val="TAH"/>
              <w:rPr>
                <w:ins w:id="2887" w:author="Lo, Anthony (Nokia - GB/Bristol)" w:date="2021-01-31T20:46:00Z"/>
                <w:rFonts w:cs="Arial"/>
              </w:rPr>
            </w:pPr>
            <w:ins w:id="2888" w:author="Lo, Anthony (Nokia - GB/Bristol)" w:date="2021-01-31T20:46:00Z">
              <w:r>
                <w:rPr>
                  <w:rFonts w:cs="Arial"/>
                </w:rPr>
                <w:t>CMR</w:t>
              </w:r>
            </w:ins>
          </w:p>
          <w:p w14:paraId="504E3A43" w14:textId="77777777" w:rsidR="001851D4" w:rsidRDefault="001851D4" w:rsidP="00014D1B">
            <w:pPr>
              <w:pStyle w:val="TAH"/>
              <w:rPr>
                <w:ins w:id="2889" w:author="Lo, Anthony (Nokia - GB/Bristol)" w:date="2021-01-31T20:46:00Z"/>
              </w:rPr>
            </w:pPr>
            <w:proofErr w:type="spellStart"/>
            <w:ins w:id="2890" w:author="Lo, Anthony (Nokia - GB/Bristol)" w:date="2021-01-31T20:46:00Z">
              <w:r>
                <w:rPr>
                  <w:rFonts w:cs="Arial"/>
                </w:rPr>
                <w:t>Ês</w:t>
              </w:r>
              <w:proofErr w:type="spellEnd"/>
              <w:r>
                <w:rPr>
                  <w:rFonts w:cs="Arial"/>
                </w:rPr>
                <w:t>/</w:t>
              </w:r>
              <w:proofErr w:type="spellStart"/>
              <w:r>
                <w:rPr>
                  <w:rFonts w:cs="Arial"/>
                </w:rPr>
                <w:t>Iot</w:t>
              </w:r>
              <w:proofErr w:type="spellEnd"/>
            </w:ins>
          </w:p>
        </w:tc>
        <w:tc>
          <w:tcPr>
            <w:tcW w:w="875" w:type="dxa"/>
            <w:tcBorders>
              <w:top w:val="single" w:sz="4" w:space="0" w:color="auto"/>
              <w:left w:val="single" w:sz="4" w:space="0" w:color="auto"/>
              <w:bottom w:val="nil"/>
              <w:right w:val="single" w:sz="4" w:space="0" w:color="auto"/>
            </w:tcBorders>
          </w:tcPr>
          <w:p w14:paraId="641DFC79" w14:textId="77777777" w:rsidR="001851D4" w:rsidRDefault="001851D4" w:rsidP="00014D1B">
            <w:pPr>
              <w:pStyle w:val="TAH"/>
              <w:rPr>
                <w:ins w:id="2891" w:author="Lo, Anthony (Nokia - GB/Bristol)" w:date="2021-01-31T20:46:00Z"/>
              </w:rPr>
            </w:pPr>
            <w:ins w:id="2892" w:author="Lo, Anthony (Nokia - GB/Bristol)" w:date="2021-01-31T20:46:00Z">
              <w:r>
                <w:t>NZP-IMR</w:t>
              </w:r>
            </w:ins>
          </w:p>
          <w:p w14:paraId="6D6B8984" w14:textId="77777777" w:rsidR="001851D4" w:rsidRDefault="001851D4" w:rsidP="00014D1B">
            <w:pPr>
              <w:pStyle w:val="TAH"/>
              <w:rPr>
                <w:ins w:id="2893" w:author="Lo, Anthony (Nokia - GB/Bristol)" w:date="2021-01-31T20:46:00Z"/>
              </w:rPr>
            </w:pPr>
            <w:proofErr w:type="spellStart"/>
            <w:ins w:id="2894" w:author="Lo, Anthony (Nokia - GB/Bristol)" w:date="2021-01-31T20:46:00Z">
              <w:r>
                <w:rPr>
                  <w:rFonts w:cs="Arial"/>
                </w:rPr>
                <w:t>Ês</w:t>
              </w:r>
              <w:proofErr w:type="spellEnd"/>
              <w:r>
                <w:rPr>
                  <w:rFonts w:cs="Arial"/>
                </w:rPr>
                <w:t>/</w:t>
              </w:r>
              <w:proofErr w:type="spellStart"/>
              <w:r>
                <w:rPr>
                  <w:rFonts w:cs="Arial"/>
                </w:rPr>
                <w:t>Iot</w:t>
              </w:r>
              <w:proofErr w:type="spellEnd"/>
            </w:ins>
          </w:p>
        </w:tc>
        <w:tc>
          <w:tcPr>
            <w:tcW w:w="4756" w:type="dxa"/>
            <w:gridSpan w:val="4"/>
            <w:tcBorders>
              <w:top w:val="single" w:sz="4" w:space="0" w:color="auto"/>
              <w:left w:val="single" w:sz="4" w:space="0" w:color="auto"/>
              <w:bottom w:val="single" w:sz="6" w:space="0" w:color="auto"/>
              <w:right w:val="single" w:sz="4" w:space="0" w:color="auto"/>
            </w:tcBorders>
            <w:vAlign w:val="center"/>
            <w:hideMark/>
          </w:tcPr>
          <w:p w14:paraId="51878BCE" w14:textId="77777777" w:rsidR="001851D4" w:rsidRDefault="001851D4" w:rsidP="00014D1B">
            <w:pPr>
              <w:pStyle w:val="TAH"/>
              <w:rPr>
                <w:ins w:id="2895" w:author="Lo, Anthony (Nokia - GB/Bristol)" w:date="2021-01-31T20:46:00Z"/>
              </w:rPr>
            </w:pPr>
            <w:ins w:id="2896" w:author="Lo, Anthony (Nokia - GB/Bristol)" w:date="2021-01-31T20:46:00Z">
              <w:r>
                <w:t>Io</w:t>
              </w:r>
              <w:r>
                <w:rPr>
                  <w:vertAlign w:val="superscript"/>
                </w:rPr>
                <w:t xml:space="preserve"> Note 1</w:t>
              </w:r>
              <w:r>
                <w:t xml:space="preserve"> range</w:t>
              </w:r>
            </w:ins>
          </w:p>
        </w:tc>
      </w:tr>
      <w:tr w:rsidR="001851D4" w14:paraId="12D3CF25" w14:textId="77777777" w:rsidTr="00014D1B">
        <w:trPr>
          <w:jc w:val="center"/>
          <w:ins w:id="2897" w:author="Lo, Anthony (Nokia - GB/Bristol)" w:date="2021-01-31T20:46:00Z"/>
        </w:trPr>
        <w:tc>
          <w:tcPr>
            <w:tcW w:w="0" w:type="auto"/>
            <w:tcBorders>
              <w:top w:val="nil"/>
              <w:left w:val="single" w:sz="4" w:space="0" w:color="auto"/>
              <w:bottom w:val="single" w:sz="6" w:space="0" w:color="auto"/>
              <w:right w:val="single" w:sz="6" w:space="0" w:color="auto"/>
            </w:tcBorders>
            <w:vAlign w:val="center"/>
            <w:hideMark/>
          </w:tcPr>
          <w:p w14:paraId="4460571E" w14:textId="77777777" w:rsidR="001851D4" w:rsidRDefault="001851D4" w:rsidP="00014D1B">
            <w:pPr>
              <w:rPr>
                <w:ins w:id="2898" w:author="Lo, Anthony (Nokia - GB/Bristol)" w:date="2021-01-31T20:46:00Z"/>
              </w:rPr>
            </w:pPr>
          </w:p>
        </w:tc>
        <w:tc>
          <w:tcPr>
            <w:tcW w:w="0" w:type="auto"/>
            <w:tcBorders>
              <w:top w:val="nil"/>
              <w:left w:val="single" w:sz="6" w:space="0" w:color="auto"/>
              <w:bottom w:val="single" w:sz="6" w:space="0" w:color="auto"/>
              <w:right w:val="single" w:sz="6" w:space="0" w:color="auto"/>
            </w:tcBorders>
            <w:vAlign w:val="center"/>
            <w:hideMark/>
          </w:tcPr>
          <w:p w14:paraId="3EFB039F" w14:textId="77777777" w:rsidR="001851D4" w:rsidRDefault="001851D4" w:rsidP="00014D1B">
            <w:pPr>
              <w:spacing w:after="0"/>
              <w:rPr>
                <w:ins w:id="2899" w:author="Lo, Anthony (Nokia - GB/Bristol)" w:date="2021-01-31T20:46:00Z"/>
                <w:lang w:eastAsia="en-GB"/>
              </w:rPr>
            </w:pPr>
          </w:p>
        </w:tc>
        <w:tc>
          <w:tcPr>
            <w:tcW w:w="875" w:type="dxa"/>
            <w:vMerge/>
            <w:tcBorders>
              <w:left w:val="single" w:sz="4" w:space="0" w:color="auto"/>
              <w:bottom w:val="single" w:sz="6" w:space="0" w:color="auto"/>
              <w:right w:val="single" w:sz="4" w:space="0" w:color="auto"/>
            </w:tcBorders>
            <w:vAlign w:val="center"/>
            <w:hideMark/>
          </w:tcPr>
          <w:p w14:paraId="3EC6CFEA" w14:textId="77777777" w:rsidR="001851D4" w:rsidRDefault="001851D4" w:rsidP="00014D1B">
            <w:pPr>
              <w:spacing w:after="0"/>
              <w:rPr>
                <w:ins w:id="2900" w:author="Lo, Anthony (Nokia - GB/Bristol)" w:date="2021-01-31T20:46:00Z"/>
                <w:lang w:eastAsia="en-GB"/>
              </w:rPr>
            </w:pPr>
          </w:p>
        </w:tc>
        <w:tc>
          <w:tcPr>
            <w:tcW w:w="875" w:type="dxa"/>
            <w:tcBorders>
              <w:top w:val="nil"/>
              <w:left w:val="single" w:sz="4" w:space="0" w:color="auto"/>
              <w:bottom w:val="single" w:sz="6" w:space="0" w:color="auto"/>
              <w:right w:val="single" w:sz="4" w:space="0" w:color="auto"/>
            </w:tcBorders>
            <w:vAlign w:val="center"/>
          </w:tcPr>
          <w:p w14:paraId="6C232616" w14:textId="77777777" w:rsidR="001851D4" w:rsidRDefault="001851D4" w:rsidP="00014D1B">
            <w:pPr>
              <w:spacing w:after="0"/>
              <w:rPr>
                <w:ins w:id="2901" w:author="Lo, Anthony (Nokia - GB/Bristol)" w:date="2021-01-31T20:46:00Z"/>
                <w:lang w:eastAsia="en-GB"/>
              </w:rPr>
            </w:pPr>
          </w:p>
        </w:tc>
        <w:tc>
          <w:tcPr>
            <w:tcW w:w="3316" w:type="dxa"/>
            <w:gridSpan w:val="3"/>
            <w:tcBorders>
              <w:top w:val="single" w:sz="4" w:space="0" w:color="auto"/>
              <w:left w:val="single" w:sz="4" w:space="0" w:color="auto"/>
              <w:bottom w:val="single" w:sz="6" w:space="0" w:color="auto"/>
              <w:right w:val="single" w:sz="6" w:space="0" w:color="auto"/>
            </w:tcBorders>
            <w:vAlign w:val="center"/>
            <w:hideMark/>
          </w:tcPr>
          <w:p w14:paraId="1B791148" w14:textId="77777777" w:rsidR="001851D4" w:rsidRDefault="001851D4" w:rsidP="00014D1B">
            <w:pPr>
              <w:pStyle w:val="TAH"/>
              <w:rPr>
                <w:ins w:id="2902" w:author="Lo, Anthony (Nokia - GB/Bristol)" w:date="2021-01-31T20:46:00Z"/>
              </w:rPr>
            </w:pPr>
            <w:ins w:id="2903" w:author="Lo, Anthony (Nokia - GB/Bristol)" w:date="2021-01-31T20:46:00Z">
              <w:r>
                <w:t>Minimum Io</w:t>
              </w:r>
            </w:ins>
          </w:p>
        </w:tc>
        <w:tc>
          <w:tcPr>
            <w:tcW w:w="1440" w:type="dxa"/>
            <w:tcBorders>
              <w:top w:val="single" w:sz="4" w:space="0" w:color="auto"/>
              <w:left w:val="single" w:sz="6" w:space="0" w:color="auto"/>
              <w:bottom w:val="single" w:sz="6" w:space="0" w:color="auto"/>
              <w:right w:val="single" w:sz="4" w:space="0" w:color="auto"/>
            </w:tcBorders>
            <w:vAlign w:val="center"/>
            <w:hideMark/>
          </w:tcPr>
          <w:p w14:paraId="0E98B13B" w14:textId="77777777" w:rsidR="001851D4" w:rsidRDefault="001851D4" w:rsidP="00014D1B">
            <w:pPr>
              <w:pStyle w:val="TAH"/>
              <w:rPr>
                <w:ins w:id="2904" w:author="Lo, Anthony (Nokia - GB/Bristol)" w:date="2021-01-31T20:46:00Z"/>
              </w:rPr>
            </w:pPr>
            <w:ins w:id="2905" w:author="Lo, Anthony (Nokia - GB/Bristol)" w:date="2021-01-31T20:46:00Z">
              <w:r>
                <w:t>Maximum Io</w:t>
              </w:r>
            </w:ins>
          </w:p>
        </w:tc>
      </w:tr>
      <w:tr w:rsidR="001851D4" w14:paraId="16448982" w14:textId="77777777" w:rsidTr="00014D1B">
        <w:trPr>
          <w:jc w:val="center"/>
          <w:ins w:id="2906" w:author="Lo, Anthony (Nokia - GB/Bristol)" w:date="2021-01-31T20:46:00Z"/>
        </w:trPr>
        <w:tc>
          <w:tcPr>
            <w:tcW w:w="1107" w:type="dxa"/>
            <w:tcBorders>
              <w:top w:val="single" w:sz="6" w:space="0" w:color="auto"/>
              <w:left w:val="single" w:sz="4" w:space="0" w:color="auto"/>
              <w:bottom w:val="nil"/>
              <w:right w:val="single" w:sz="6" w:space="0" w:color="auto"/>
            </w:tcBorders>
            <w:vAlign w:val="center"/>
            <w:hideMark/>
          </w:tcPr>
          <w:p w14:paraId="62BE8672" w14:textId="77777777" w:rsidR="001851D4" w:rsidRDefault="001851D4" w:rsidP="00014D1B">
            <w:pPr>
              <w:pStyle w:val="TAH"/>
              <w:rPr>
                <w:ins w:id="2907" w:author="Lo, Anthony (Nokia - GB/Bristol)" w:date="2021-01-31T20:46:00Z"/>
              </w:rPr>
            </w:pPr>
            <w:ins w:id="2908" w:author="Lo, Anthony (Nokia - GB/Bristol)" w:date="2021-01-31T20:46:00Z">
              <w:r>
                <w:t>dB</w:t>
              </w:r>
            </w:ins>
          </w:p>
        </w:tc>
        <w:tc>
          <w:tcPr>
            <w:tcW w:w="1107" w:type="dxa"/>
            <w:tcBorders>
              <w:top w:val="single" w:sz="6" w:space="0" w:color="auto"/>
              <w:left w:val="single" w:sz="6" w:space="0" w:color="auto"/>
              <w:bottom w:val="nil"/>
              <w:right w:val="single" w:sz="6" w:space="0" w:color="auto"/>
            </w:tcBorders>
            <w:vAlign w:val="center"/>
            <w:hideMark/>
          </w:tcPr>
          <w:p w14:paraId="4238B29C" w14:textId="77777777" w:rsidR="001851D4" w:rsidRDefault="001851D4" w:rsidP="00014D1B">
            <w:pPr>
              <w:pStyle w:val="TAH"/>
              <w:rPr>
                <w:ins w:id="2909" w:author="Lo, Anthony (Nokia - GB/Bristol)" w:date="2021-01-31T20:46:00Z"/>
              </w:rPr>
            </w:pPr>
            <w:ins w:id="2910" w:author="Lo, Anthony (Nokia - GB/Bristol)" w:date="2021-01-31T20:46:00Z">
              <w:r>
                <w:t>dB</w:t>
              </w:r>
            </w:ins>
          </w:p>
        </w:tc>
        <w:tc>
          <w:tcPr>
            <w:tcW w:w="875" w:type="dxa"/>
            <w:tcBorders>
              <w:top w:val="single" w:sz="6" w:space="0" w:color="auto"/>
              <w:left w:val="single" w:sz="4" w:space="0" w:color="auto"/>
              <w:bottom w:val="nil"/>
              <w:right w:val="single" w:sz="4" w:space="0" w:color="auto"/>
            </w:tcBorders>
            <w:vAlign w:val="center"/>
            <w:hideMark/>
          </w:tcPr>
          <w:p w14:paraId="1428D36E" w14:textId="77777777" w:rsidR="001851D4" w:rsidRDefault="001851D4" w:rsidP="00014D1B">
            <w:pPr>
              <w:pStyle w:val="TAH"/>
              <w:rPr>
                <w:ins w:id="2911" w:author="Lo, Anthony (Nokia - GB/Bristol)" w:date="2021-01-31T20:46:00Z"/>
                <w:rFonts w:cs="Arial"/>
              </w:rPr>
            </w:pPr>
            <w:ins w:id="2912" w:author="Lo, Anthony (Nokia - GB/Bristol)" w:date="2021-01-31T20:46:00Z">
              <w:r>
                <w:t>dB</w:t>
              </w:r>
            </w:ins>
          </w:p>
        </w:tc>
        <w:tc>
          <w:tcPr>
            <w:tcW w:w="875" w:type="dxa"/>
            <w:tcBorders>
              <w:top w:val="single" w:sz="6" w:space="0" w:color="auto"/>
              <w:left w:val="single" w:sz="4" w:space="0" w:color="auto"/>
              <w:bottom w:val="nil"/>
              <w:right w:val="single" w:sz="4" w:space="0" w:color="auto"/>
            </w:tcBorders>
            <w:vAlign w:val="center"/>
          </w:tcPr>
          <w:p w14:paraId="7D43E4BF" w14:textId="77777777" w:rsidR="001851D4" w:rsidRDefault="001851D4" w:rsidP="00014D1B">
            <w:pPr>
              <w:pStyle w:val="TAH"/>
              <w:rPr>
                <w:ins w:id="2913" w:author="Lo, Anthony (Nokia - GB/Bristol)" w:date="2021-01-31T20:46:00Z"/>
                <w:rFonts w:cs="Arial"/>
              </w:rPr>
            </w:pPr>
            <w:ins w:id="2914" w:author="Lo, Anthony (Nokia - GB/Bristol)" w:date="2021-01-31T20:46:00Z">
              <w:r>
                <w:rPr>
                  <w:rFonts w:cs="Arial"/>
                </w:rPr>
                <w:t>dB</w:t>
              </w:r>
            </w:ins>
          </w:p>
        </w:tc>
        <w:tc>
          <w:tcPr>
            <w:tcW w:w="1843" w:type="dxa"/>
            <w:gridSpan w:val="2"/>
            <w:tcBorders>
              <w:top w:val="single" w:sz="6" w:space="0" w:color="auto"/>
              <w:left w:val="single" w:sz="4" w:space="0" w:color="auto"/>
              <w:bottom w:val="single" w:sz="6" w:space="0" w:color="auto"/>
              <w:right w:val="single" w:sz="6" w:space="0" w:color="auto"/>
            </w:tcBorders>
            <w:vAlign w:val="center"/>
            <w:hideMark/>
          </w:tcPr>
          <w:p w14:paraId="30AB5FA9" w14:textId="77777777" w:rsidR="001851D4" w:rsidRDefault="001851D4" w:rsidP="00014D1B">
            <w:pPr>
              <w:pStyle w:val="TAH"/>
              <w:rPr>
                <w:ins w:id="2915" w:author="Lo, Anthony (Nokia - GB/Bristol)" w:date="2021-01-31T20:46:00Z"/>
              </w:rPr>
            </w:pPr>
            <w:ins w:id="2916" w:author="Lo, Anthony (Nokia - GB/Bristol)" w:date="2021-01-31T20:46:00Z">
              <w:r>
                <w:rPr>
                  <w:rFonts w:cs="Arial"/>
                </w:rPr>
                <w:t xml:space="preserve">dBm / </w:t>
              </w:r>
              <w:r>
                <w:t>SCS</w:t>
              </w:r>
              <w:r>
                <w:rPr>
                  <w:vertAlign w:val="subscript"/>
                </w:rPr>
                <w:t>SSB</w:t>
              </w:r>
              <w:r>
                <w:rPr>
                  <w:vertAlign w:val="superscript"/>
                </w:rPr>
                <w:t xml:space="preserve"> Note 2</w:t>
              </w:r>
            </w:ins>
          </w:p>
        </w:tc>
        <w:tc>
          <w:tcPr>
            <w:tcW w:w="1473" w:type="dxa"/>
            <w:tcBorders>
              <w:top w:val="single" w:sz="6" w:space="0" w:color="auto"/>
              <w:left w:val="single" w:sz="6" w:space="0" w:color="auto"/>
              <w:bottom w:val="nil"/>
              <w:right w:val="single" w:sz="6" w:space="0" w:color="auto"/>
            </w:tcBorders>
            <w:vAlign w:val="center"/>
            <w:hideMark/>
          </w:tcPr>
          <w:p w14:paraId="39819C01" w14:textId="77777777" w:rsidR="001851D4" w:rsidRDefault="001851D4" w:rsidP="00014D1B">
            <w:pPr>
              <w:pStyle w:val="TAH"/>
              <w:rPr>
                <w:ins w:id="2917" w:author="Lo, Anthony (Nokia - GB/Bristol)" w:date="2021-01-31T20:46:00Z"/>
              </w:rPr>
            </w:pPr>
            <w:ins w:id="2918" w:author="Lo, Anthony (Nokia - GB/Bristol)" w:date="2021-01-31T20:46:00Z">
              <w:r>
                <w:t>dBm/</w:t>
              </w:r>
              <w:proofErr w:type="spellStart"/>
              <w:r>
                <w:t>BW</w:t>
              </w:r>
              <w:r>
                <w:rPr>
                  <w:vertAlign w:val="subscript"/>
                </w:rPr>
                <w:t>Channel</w:t>
              </w:r>
              <w:proofErr w:type="spellEnd"/>
            </w:ins>
          </w:p>
        </w:tc>
        <w:tc>
          <w:tcPr>
            <w:tcW w:w="1440" w:type="dxa"/>
            <w:tcBorders>
              <w:top w:val="single" w:sz="6" w:space="0" w:color="auto"/>
              <w:left w:val="single" w:sz="6" w:space="0" w:color="auto"/>
              <w:bottom w:val="nil"/>
              <w:right w:val="single" w:sz="4" w:space="0" w:color="auto"/>
            </w:tcBorders>
            <w:vAlign w:val="center"/>
            <w:hideMark/>
          </w:tcPr>
          <w:p w14:paraId="3C4AA263" w14:textId="77777777" w:rsidR="001851D4" w:rsidRDefault="001851D4" w:rsidP="00014D1B">
            <w:pPr>
              <w:pStyle w:val="TAH"/>
              <w:rPr>
                <w:ins w:id="2919" w:author="Lo, Anthony (Nokia - GB/Bristol)" w:date="2021-01-31T20:46:00Z"/>
              </w:rPr>
            </w:pPr>
            <w:ins w:id="2920" w:author="Lo, Anthony (Nokia - GB/Bristol)" w:date="2021-01-31T20:46:00Z">
              <w:r>
                <w:t>dBm/</w:t>
              </w:r>
              <w:proofErr w:type="spellStart"/>
              <w:r>
                <w:t>BW</w:t>
              </w:r>
              <w:r>
                <w:rPr>
                  <w:vertAlign w:val="subscript"/>
                </w:rPr>
                <w:t>Channel</w:t>
              </w:r>
              <w:proofErr w:type="spellEnd"/>
            </w:ins>
          </w:p>
        </w:tc>
      </w:tr>
      <w:tr w:rsidR="001851D4" w14:paraId="4CEEAB62" w14:textId="77777777" w:rsidTr="00014D1B">
        <w:trPr>
          <w:jc w:val="center"/>
          <w:ins w:id="2921" w:author="Lo, Anthony (Nokia - GB/Bristol)" w:date="2021-01-31T20:46:00Z"/>
        </w:trPr>
        <w:tc>
          <w:tcPr>
            <w:tcW w:w="0" w:type="auto"/>
            <w:tcBorders>
              <w:top w:val="nil"/>
              <w:left w:val="single" w:sz="4" w:space="0" w:color="auto"/>
              <w:bottom w:val="single" w:sz="6" w:space="0" w:color="auto"/>
              <w:right w:val="single" w:sz="6" w:space="0" w:color="auto"/>
            </w:tcBorders>
            <w:vAlign w:val="center"/>
            <w:hideMark/>
          </w:tcPr>
          <w:p w14:paraId="5E5BF606" w14:textId="77777777" w:rsidR="001851D4" w:rsidRDefault="001851D4" w:rsidP="00014D1B">
            <w:pPr>
              <w:rPr>
                <w:ins w:id="2922" w:author="Lo, Anthony (Nokia - GB/Bristol)" w:date="2021-01-31T20:46:00Z"/>
              </w:rPr>
            </w:pPr>
          </w:p>
        </w:tc>
        <w:tc>
          <w:tcPr>
            <w:tcW w:w="0" w:type="auto"/>
            <w:tcBorders>
              <w:top w:val="nil"/>
              <w:left w:val="single" w:sz="6" w:space="0" w:color="auto"/>
              <w:bottom w:val="single" w:sz="6" w:space="0" w:color="auto"/>
              <w:right w:val="single" w:sz="6" w:space="0" w:color="auto"/>
            </w:tcBorders>
            <w:vAlign w:val="center"/>
            <w:hideMark/>
          </w:tcPr>
          <w:p w14:paraId="08FA2E0F" w14:textId="77777777" w:rsidR="001851D4" w:rsidRDefault="001851D4" w:rsidP="00014D1B">
            <w:pPr>
              <w:spacing w:after="0"/>
              <w:rPr>
                <w:ins w:id="2923" w:author="Lo, Anthony (Nokia - GB/Bristol)" w:date="2021-01-31T20:46:00Z"/>
                <w:lang w:eastAsia="en-GB"/>
              </w:rPr>
            </w:pPr>
          </w:p>
        </w:tc>
        <w:tc>
          <w:tcPr>
            <w:tcW w:w="875" w:type="dxa"/>
            <w:tcBorders>
              <w:top w:val="nil"/>
              <w:left w:val="single" w:sz="4" w:space="0" w:color="auto"/>
              <w:bottom w:val="single" w:sz="4" w:space="0" w:color="auto"/>
              <w:right w:val="single" w:sz="4" w:space="0" w:color="auto"/>
            </w:tcBorders>
            <w:vAlign w:val="center"/>
            <w:hideMark/>
          </w:tcPr>
          <w:p w14:paraId="00C59BD1" w14:textId="77777777" w:rsidR="001851D4" w:rsidRDefault="001851D4" w:rsidP="00014D1B">
            <w:pPr>
              <w:spacing w:after="0"/>
              <w:rPr>
                <w:ins w:id="2924" w:author="Lo, Anthony (Nokia - GB/Bristol)" w:date="2021-01-31T20:46:00Z"/>
                <w:lang w:eastAsia="en-GB"/>
              </w:rPr>
            </w:pPr>
          </w:p>
        </w:tc>
        <w:tc>
          <w:tcPr>
            <w:tcW w:w="875" w:type="dxa"/>
            <w:tcBorders>
              <w:top w:val="nil"/>
              <w:left w:val="single" w:sz="4" w:space="0" w:color="auto"/>
              <w:bottom w:val="single" w:sz="4" w:space="0" w:color="auto"/>
              <w:right w:val="single" w:sz="4" w:space="0" w:color="auto"/>
            </w:tcBorders>
            <w:vAlign w:val="center"/>
          </w:tcPr>
          <w:p w14:paraId="37F75467" w14:textId="77777777" w:rsidR="001851D4" w:rsidRDefault="001851D4" w:rsidP="00014D1B">
            <w:pPr>
              <w:spacing w:after="0"/>
              <w:rPr>
                <w:ins w:id="2925" w:author="Lo, Anthony (Nokia - GB/Bristol)" w:date="2021-01-31T20:46:00Z"/>
                <w:lang w:eastAsia="en-GB"/>
              </w:rPr>
            </w:pPr>
          </w:p>
        </w:tc>
        <w:tc>
          <w:tcPr>
            <w:tcW w:w="921" w:type="dxa"/>
            <w:tcBorders>
              <w:top w:val="single" w:sz="6" w:space="0" w:color="auto"/>
              <w:left w:val="single" w:sz="4" w:space="0" w:color="auto"/>
              <w:bottom w:val="single" w:sz="6" w:space="0" w:color="auto"/>
              <w:right w:val="single" w:sz="6" w:space="0" w:color="auto"/>
            </w:tcBorders>
            <w:vAlign w:val="center"/>
            <w:hideMark/>
          </w:tcPr>
          <w:p w14:paraId="266DC518" w14:textId="77777777" w:rsidR="001851D4" w:rsidRDefault="001851D4" w:rsidP="00014D1B">
            <w:pPr>
              <w:pStyle w:val="TAH"/>
              <w:rPr>
                <w:ins w:id="2926" w:author="Lo, Anthony (Nokia - GB/Bristol)" w:date="2021-01-31T20:46:00Z"/>
              </w:rPr>
            </w:pPr>
            <w:ins w:id="2927" w:author="Lo, Anthony (Nokia - GB/Bristol)" w:date="2021-01-31T20:46:00Z">
              <w:r>
                <w:t>SCS</w:t>
              </w:r>
              <w:r>
                <w:rPr>
                  <w:vertAlign w:val="subscript"/>
                </w:rPr>
                <w:t>SSB</w:t>
              </w:r>
              <w:r>
                <w:rPr>
                  <w:rFonts w:cs="Arial"/>
                </w:rPr>
                <w:t xml:space="preserve"> = 120kHz</w:t>
              </w:r>
            </w:ins>
          </w:p>
        </w:tc>
        <w:tc>
          <w:tcPr>
            <w:tcW w:w="922" w:type="dxa"/>
            <w:tcBorders>
              <w:top w:val="single" w:sz="6" w:space="0" w:color="auto"/>
              <w:left w:val="single" w:sz="4" w:space="0" w:color="auto"/>
              <w:bottom w:val="single" w:sz="6" w:space="0" w:color="auto"/>
              <w:right w:val="single" w:sz="6" w:space="0" w:color="auto"/>
            </w:tcBorders>
            <w:vAlign w:val="center"/>
          </w:tcPr>
          <w:p w14:paraId="5C2EE835" w14:textId="77777777" w:rsidR="001851D4" w:rsidRDefault="001851D4" w:rsidP="00014D1B">
            <w:pPr>
              <w:pStyle w:val="TAH"/>
              <w:rPr>
                <w:ins w:id="2928" w:author="Lo, Anthony (Nokia - GB/Bristol)" w:date="2021-01-31T20:46:00Z"/>
              </w:rPr>
            </w:pPr>
            <w:ins w:id="2929" w:author="Lo, Anthony (Nokia - GB/Bristol)" w:date="2021-01-31T20:46:00Z">
              <w:r>
                <w:t>SCS</w:t>
              </w:r>
              <w:r>
                <w:rPr>
                  <w:vertAlign w:val="subscript"/>
                </w:rPr>
                <w:t>SSB</w:t>
              </w:r>
              <w:r>
                <w:rPr>
                  <w:rFonts w:cs="Arial"/>
                </w:rPr>
                <w:t xml:space="preserve"> = 240kHz</w:t>
              </w:r>
            </w:ins>
          </w:p>
        </w:tc>
        <w:tc>
          <w:tcPr>
            <w:tcW w:w="1473" w:type="dxa"/>
            <w:tcBorders>
              <w:top w:val="nil"/>
              <w:left w:val="single" w:sz="6" w:space="0" w:color="auto"/>
              <w:bottom w:val="single" w:sz="6" w:space="0" w:color="auto"/>
              <w:right w:val="single" w:sz="6" w:space="0" w:color="auto"/>
            </w:tcBorders>
            <w:vAlign w:val="center"/>
            <w:hideMark/>
          </w:tcPr>
          <w:p w14:paraId="0E8F25D4" w14:textId="77777777" w:rsidR="001851D4" w:rsidRDefault="001851D4" w:rsidP="00014D1B">
            <w:pPr>
              <w:rPr>
                <w:ins w:id="2930" w:author="Lo, Anthony (Nokia - GB/Bristol)" w:date="2021-01-31T20:46:00Z"/>
              </w:rPr>
            </w:pPr>
          </w:p>
        </w:tc>
        <w:tc>
          <w:tcPr>
            <w:tcW w:w="1440" w:type="dxa"/>
            <w:tcBorders>
              <w:top w:val="nil"/>
              <w:left w:val="single" w:sz="6" w:space="0" w:color="auto"/>
              <w:bottom w:val="single" w:sz="6" w:space="0" w:color="auto"/>
              <w:right w:val="single" w:sz="4" w:space="0" w:color="auto"/>
            </w:tcBorders>
            <w:vAlign w:val="center"/>
            <w:hideMark/>
          </w:tcPr>
          <w:p w14:paraId="24AAF110" w14:textId="77777777" w:rsidR="001851D4" w:rsidRDefault="001851D4" w:rsidP="00014D1B">
            <w:pPr>
              <w:spacing w:after="0"/>
              <w:rPr>
                <w:ins w:id="2931" w:author="Lo, Anthony (Nokia - GB/Bristol)" w:date="2021-01-31T20:46:00Z"/>
                <w:lang w:eastAsia="en-GB"/>
              </w:rPr>
            </w:pPr>
          </w:p>
        </w:tc>
      </w:tr>
      <w:tr w:rsidR="001851D4" w14:paraId="333D1620" w14:textId="77777777" w:rsidTr="00014D1B">
        <w:trPr>
          <w:jc w:val="center"/>
          <w:ins w:id="2932" w:author="Lo, Anthony (Nokia - GB/Bristol)" w:date="2021-01-31T20:46:00Z"/>
        </w:trPr>
        <w:tc>
          <w:tcPr>
            <w:tcW w:w="1107" w:type="dxa"/>
            <w:tcBorders>
              <w:top w:val="single" w:sz="6" w:space="0" w:color="auto"/>
              <w:left w:val="single" w:sz="4" w:space="0" w:color="auto"/>
              <w:bottom w:val="nil"/>
              <w:right w:val="single" w:sz="6" w:space="0" w:color="auto"/>
            </w:tcBorders>
            <w:hideMark/>
          </w:tcPr>
          <w:p w14:paraId="7B31ADC2" w14:textId="09D17415" w:rsidR="001851D4" w:rsidRDefault="009210D9" w:rsidP="00014D1B">
            <w:pPr>
              <w:pStyle w:val="TAC"/>
              <w:rPr>
                <w:ins w:id="2933" w:author="Lo, Anthony (Nokia - GB/Bristol)" w:date="2021-01-31T20:46:00Z"/>
              </w:rPr>
            </w:pPr>
            <w:proofErr w:type="gramStart"/>
            <w:ins w:id="2934" w:author="Lo, Anthony (Nokia - GB/Bristol)" w:date="2021-02-04T15:10:00Z">
              <w:r>
                <w:rPr>
                  <w:rFonts w:cs="Arial"/>
                </w:rPr>
                <w:lastRenderedPageBreak/>
                <w:t>±</w:t>
              </w:r>
            </w:ins>
            <w:ins w:id="2935" w:author="Lo, Anthony (Nokia - GB/Bristol)" w:date="2021-02-04T15:23:00Z">
              <w:r w:rsidR="00933A96">
                <w:rPr>
                  <w:rFonts w:cs="Arial"/>
                </w:rPr>
                <w:t>[</w:t>
              </w:r>
              <w:proofErr w:type="gramEnd"/>
              <w:r w:rsidR="00933A96">
                <w:rPr>
                  <w:rFonts w:cs="Arial"/>
                </w:rPr>
                <w:t>3.0]</w:t>
              </w:r>
            </w:ins>
          </w:p>
        </w:tc>
        <w:tc>
          <w:tcPr>
            <w:tcW w:w="1107" w:type="dxa"/>
            <w:tcBorders>
              <w:top w:val="single" w:sz="6" w:space="0" w:color="auto"/>
              <w:left w:val="single" w:sz="6" w:space="0" w:color="auto"/>
              <w:bottom w:val="nil"/>
              <w:right w:val="single" w:sz="4" w:space="0" w:color="auto"/>
            </w:tcBorders>
            <w:hideMark/>
          </w:tcPr>
          <w:p w14:paraId="3BE3DF8B" w14:textId="195BA083" w:rsidR="001851D4" w:rsidRDefault="009210D9" w:rsidP="00014D1B">
            <w:pPr>
              <w:pStyle w:val="TAC"/>
              <w:rPr>
                <w:ins w:id="2936" w:author="Lo, Anthony (Nokia - GB/Bristol)" w:date="2021-01-31T20:46:00Z"/>
              </w:rPr>
            </w:pPr>
            <w:proofErr w:type="gramStart"/>
            <w:ins w:id="2937" w:author="Lo, Anthony (Nokia - GB/Bristol)" w:date="2021-02-04T15:10:00Z">
              <w:r>
                <w:rPr>
                  <w:rFonts w:cs="Arial"/>
                </w:rPr>
                <w:t>±</w:t>
              </w:r>
            </w:ins>
            <w:ins w:id="2938" w:author="Lo, Anthony (Nokia - GB/Bristol)" w:date="2021-02-04T15:23:00Z">
              <w:r w:rsidR="00933A96">
                <w:rPr>
                  <w:rFonts w:cs="Arial"/>
                </w:rPr>
                <w:t>[</w:t>
              </w:r>
              <w:proofErr w:type="gramEnd"/>
              <w:r w:rsidR="00933A96">
                <w:rPr>
                  <w:rFonts w:cs="Arial"/>
                </w:rPr>
                <w:t>4.0]</w:t>
              </w:r>
            </w:ins>
          </w:p>
        </w:tc>
        <w:tc>
          <w:tcPr>
            <w:tcW w:w="875" w:type="dxa"/>
            <w:tcBorders>
              <w:top w:val="single" w:sz="4" w:space="0" w:color="auto"/>
              <w:left w:val="single" w:sz="4" w:space="0" w:color="auto"/>
              <w:bottom w:val="single" w:sz="4" w:space="0" w:color="auto"/>
              <w:right w:val="single" w:sz="4" w:space="0" w:color="auto"/>
            </w:tcBorders>
            <w:hideMark/>
          </w:tcPr>
          <w:p w14:paraId="300398E9" w14:textId="77777777" w:rsidR="001851D4" w:rsidRDefault="001851D4" w:rsidP="00014D1B">
            <w:pPr>
              <w:pStyle w:val="TAC"/>
              <w:rPr>
                <w:ins w:id="2939" w:author="Lo, Anthony (Nokia - GB/Bristol)" w:date="2021-01-31T20:46:00Z"/>
              </w:rPr>
            </w:pPr>
            <w:ins w:id="2940" w:author="Lo, Anthony (Nokia - GB/Bristol)" w:date="2021-01-31T20:46:00Z">
              <w:r>
                <w:rPr>
                  <w:rFonts w:eastAsia="Yu Mincho" w:cs="Arial"/>
                  <w:lang w:eastAsia="ja-JP"/>
                </w:rPr>
                <w:t>≥0</w:t>
              </w:r>
            </w:ins>
          </w:p>
        </w:tc>
        <w:tc>
          <w:tcPr>
            <w:tcW w:w="875" w:type="dxa"/>
            <w:tcBorders>
              <w:top w:val="single" w:sz="4" w:space="0" w:color="auto"/>
              <w:left w:val="single" w:sz="4" w:space="0" w:color="auto"/>
              <w:bottom w:val="single" w:sz="4" w:space="0" w:color="auto"/>
              <w:right w:val="single" w:sz="4" w:space="0" w:color="auto"/>
            </w:tcBorders>
          </w:tcPr>
          <w:p w14:paraId="150DEC14" w14:textId="77777777" w:rsidR="001851D4" w:rsidRDefault="001851D4" w:rsidP="00014D1B">
            <w:pPr>
              <w:pStyle w:val="TAC"/>
              <w:rPr>
                <w:ins w:id="2941" w:author="Lo, Anthony (Nokia - GB/Bristol)" w:date="2021-01-31T20:46:00Z"/>
              </w:rPr>
            </w:pPr>
            <w:ins w:id="2942" w:author="Lo, Anthony (Nokia - GB/Bristol)" w:date="2021-01-31T20:46:00Z">
              <w:r>
                <w:rPr>
                  <w:rFonts w:eastAsia="Yu Mincho" w:cs="Arial"/>
                  <w:lang w:eastAsia="ja-JP"/>
                </w:rPr>
                <w:t>≥0</w:t>
              </w:r>
            </w:ins>
          </w:p>
        </w:tc>
        <w:tc>
          <w:tcPr>
            <w:tcW w:w="1843" w:type="dxa"/>
            <w:gridSpan w:val="2"/>
            <w:tcBorders>
              <w:top w:val="single" w:sz="6" w:space="0" w:color="auto"/>
              <w:left w:val="single" w:sz="4" w:space="0" w:color="auto"/>
              <w:bottom w:val="single" w:sz="6" w:space="0" w:color="auto"/>
              <w:right w:val="single" w:sz="6" w:space="0" w:color="auto"/>
            </w:tcBorders>
            <w:hideMark/>
          </w:tcPr>
          <w:p w14:paraId="52266F0A" w14:textId="77777777" w:rsidR="001851D4" w:rsidRDefault="001851D4" w:rsidP="00014D1B">
            <w:pPr>
              <w:pStyle w:val="TAC"/>
              <w:rPr>
                <w:ins w:id="2943" w:author="Lo, Anthony (Nokia - GB/Bristol)" w:date="2021-01-31T20:46:00Z"/>
                <w:rFonts w:eastAsia="Yu Mincho"/>
                <w:lang w:eastAsia="ja-JP"/>
              </w:rPr>
            </w:pPr>
            <w:ins w:id="2944" w:author="Lo, Anthony (Nokia - GB/Bristol)" w:date="2021-01-31T20:46:00Z">
              <w:r w:rsidRPr="009C5807">
                <w:t>Same value as SSB_RP in Table B.2.</w:t>
              </w:r>
              <w:r>
                <w:t>x</w:t>
              </w:r>
              <w:r w:rsidRPr="009C5807">
                <w:t>.1-</w:t>
              </w:r>
              <w:r>
                <w:t>3</w:t>
              </w:r>
              <w:r w:rsidRPr="009C5807">
                <w:t>, according to UE Power class, operating band and angle of arrival</w:t>
              </w:r>
            </w:ins>
          </w:p>
        </w:tc>
        <w:tc>
          <w:tcPr>
            <w:tcW w:w="1473" w:type="dxa"/>
            <w:tcBorders>
              <w:top w:val="single" w:sz="6" w:space="0" w:color="auto"/>
              <w:left w:val="single" w:sz="6" w:space="0" w:color="auto"/>
              <w:bottom w:val="single" w:sz="6" w:space="0" w:color="auto"/>
              <w:right w:val="single" w:sz="6" w:space="0" w:color="auto"/>
            </w:tcBorders>
            <w:hideMark/>
          </w:tcPr>
          <w:p w14:paraId="277EC02E" w14:textId="77777777" w:rsidR="001851D4" w:rsidRDefault="001851D4" w:rsidP="00014D1B">
            <w:pPr>
              <w:pStyle w:val="TAC"/>
              <w:rPr>
                <w:ins w:id="2945" w:author="Lo, Anthony (Nokia - GB/Bristol)" w:date="2021-01-31T20:46:00Z"/>
                <w:rFonts w:eastAsia="SimSun"/>
              </w:rPr>
            </w:pPr>
            <w:ins w:id="2946" w:author="Lo, Anthony (Nokia - GB/Bristol)" w:date="2021-01-31T20:46:00Z">
              <w:r>
                <w:rPr>
                  <w:lang w:eastAsia="zh-CN"/>
                </w:rPr>
                <w:t>N/A</w:t>
              </w:r>
            </w:ins>
          </w:p>
        </w:tc>
        <w:tc>
          <w:tcPr>
            <w:tcW w:w="1440" w:type="dxa"/>
            <w:tcBorders>
              <w:top w:val="single" w:sz="6" w:space="0" w:color="auto"/>
              <w:left w:val="single" w:sz="6" w:space="0" w:color="auto"/>
              <w:bottom w:val="single" w:sz="6" w:space="0" w:color="auto"/>
              <w:right w:val="single" w:sz="4" w:space="0" w:color="auto"/>
            </w:tcBorders>
            <w:hideMark/>
          </w:tcPr>
          <w:p w14:paraId="449F6D9E" w14:textId="77777777" w:rsidR="001851D4" w:rsidRDefault="001851D4" w:rsidP="00014D1B">
            <w:pPr>
              <w:pStyle w:val="TAC"/>
              <w:rPr>
                <w:ins w:id="2947" w:author="Lo, Anthony (Nokia - GB/Bristol)" w:date="2021-01-31T20:46:00Z"/>
              </w:rPr>
            </w:pPr>
            <w:ins w:id="2948" w:author="Lo, Anthony (Nokia - GB/Bristol)" w:date="2021-01-31T20:46:00Z">
              <w:r>
                <w:t>-50</w:t>
              </w:r>
            </w:ins>
          </w:p>
        </w:tc>
      </w:tr>
      <w:tr w:rsidR="001851D4" w14:paraId="6C8298AF" w14:textId="77777777" w:rsidTr="00014D1B">
        <w:trPr>
          <w:jc w:val="center"/>
          <w:ins w:id="2949" w:author="Lo, Anthony (Nokia - GB/Bristol)" w:date="2021-01-31T20:46:00Z"/>
        </w:trPr>
        <w:tc>
          <w:tcPr>
            <w:tcW w:w="8720" w:type="dxa"/>
            <w:gridSpan w:val="8"/>
            <w:tcBorders>
              <w:top w:val="single" w:sz="6" w:space="0" w:color="auto"/>
              <w:left w:val="single" w:sz="4" w:space="0" w:color="auto"/>
              <w:bottom w:val="single" w:sz="6" w:space="0" w:color="auto"/>
              <w:right w:val="single" w:sz="4" w:space="0" w:color="auto"/>
            </w:tcBorders>
            <w:vAlign w:val="center"/>
            <w:hideMark/>
          </w:tcPr>
          <w:p w14:paraId="4986874A" w14:textId="298354E4" w:rsidR="001851D4" w:rsidRDefault="001851D4" w:rsidP="00014D1B">
            <w:pPr>
              <w:pStyle w:val="TAN"/>
              <w:rPr>
                <w:ins w:id="2950" w:author="Lo, Anthony (Nokia - GB/Bristol)" w:date="2021-01-31T20:49:00Z"/>
              </w:rPr>
            </w:pPr>
            <w:ins w:id="2951" w:author="Lo, Anthony (Nokia - GB/Bristol)" w:date="2021-01-31T20:46:00Z">
              <w:r>
                <w:t>NOTE 1:</w:t>
              </w:r>
              <w:r>
                <w:tab/>
                <w:t xml:space="preserve">Io </w:t>
              </w:r>
              <w:r>
                <w:rPr>
                  <w:rFonts w:eastAsia="MS Mincho"/>
                </w:rPr>
                <w:t xml:space="preserve">specified at the Reference </w:t>
              </w:r>
              <w:proofErr w:type="gramStart"/>
              <w:r>
                <w:rPr>
                  <w:rFonts w:eastAsia="MS Mincho"/>
                </w:rPr>
                <w:t>point, and</w:t>
              </w:r>
              <w:proofErr w:type="gramEnd"/>
              <w:r>
                <w:t xml:space="preserve"> assumed to have constant EPRE across the bandwidth.</w:t>
              </w:r>
            </w:ins>
          </w:p>
          <w:p w14:paraId="2E5C744A" w14:textId="4E79CFE2" w:rsidR="0084762B" w:rsidRDefault="0084762B" w:rsidP="0084762B">
            <w:pPr>
              <w:pStyle w:val="TAN"/>
              <w:rPr>
                <w:ins w:id="2952" w:author="Lo, Anthony (Nokia - GB/Bristol)" w:date="2021-01-31T20:46:00Z"/>
                <w:lang w:eastAsia="zh-CN"/>
              </w:rPr>
            </w:pPr>
            <w:ins w:id="2953" w:author="Lo, Anthony (Nokia - GB/Bristol)" w:date="2021-01-31T20:49:00Z">
              <w:r>
                <w:t>N</w:t>
              </w:r>
              <w:r>
                <w:rPr>
                  <w:lang w:eastAsia="zh-CN"/>
                </w:rPr>
                <w:t>OTE</w:t>
              </w:r>
              <w:r>
                <w:t xml:space="preserve"> 2:</w:t>
              </w:r>
              <w:r>
                <w:tab/>
              </w:r>
              <w:r>
                <w:rPr>
                  <w:lang w:eastAsia="zh-CN"/>
                </w:rPr>
                <w:t xml:space="preserve">The parameter SSB CMR </w:t>
              </w:r>
              <w:proofErr w:type="spellStart"/>
              <w:r>
                <w:t>Ês</w:t>
              </w:r>
              <w:proofErr w:type="spellEnd"/>
              <w:r>
                <w:t>/</w:t>
              </w:r>
              <w:proofErr w:type="spellStart"/>
              <w:r>
                <w:t>Iot</w:t>
              </w:r>
              <w:proofErr w:type="spellEnd"/>
              <w:r>
                <w:rPr>
                  <w:lang w:eastAsia="zh-CN"/>
                </w:rPr>
                <w:t xml:space="preserve"> is the minimum SSB CMR </w:t>
              </w:r>
              <w:proofErr w:type="spellStart"/>
              <w:r>
                <w:t>Ês</w:t>
              </w:r>
              <w:proofErr w:type="spellEnd"/>
              <w:r>
                <w:t>/</w:t>
              </w:r>
              <w:proofErr w:type="spellStart"/>
              <w:r>
                <w:t>Iot</w:t>
              </w:r>
              <w:proofErr w:type="spellEnd"/>
              <w:r>
                <w:rPr>
                  <w:lang w:eastAsia="zh-CN"/>
                </w:rPr>
                <w:t xml:space="preserve"> of the pair of SSBs to which the requirement applies.</w:t>
              </w:r>
            </w:ins>
          </w:p>
          <w:p w14:paraId="49010E87" w14:textId="724B1873" w:rsidR="001851D4" w:rsidRDefault="001851D4" w:rsidP="00014D1B">
            <w:pPr>
              <w:pStyle w:val="TAN"/>
              <w:rPr>
                <w:ins w:id="2954" w:author="Lo, Anthony (Nokia - GB/Bristol)" w:date="2021-01-31T20:46:00Z"/>
              </w:rPr>
            </w:pPr>
            <w:ins w:id="2955" w:author="Lo, Anthony (Nokia - GB/Bristol)" w:date="2021-01-31T20:46:00Z">
              <w:r>
                <w:t xml:space="preserve">NOTE </w:t>
              </w:r>
            </w:ins>
            <w:ins w:id="2956" w:author="Lo, Anthony (Nokia - GB/Bristol)" w:date="2021-01-31T20:49:00Z">
              <w:r w:rsidR="0084762B">
                <w:t>3</w:t>
              </w:r>
            </w:ins>
            <w:ins w:id="2957" w:author="Lo, Anthony (Nokia - GB/Bristol)" w:date="2021-01-31T20:46:00Z">
              <w:r>
                <w:t>:</w:t>
              </w:r>
              <w:r>
                <w:tab/>
                <w:t xml:space="preserve">Values based on </w:t>
              </w:r>
              <w:proofErr w:type="spellStart"/>
              <w:r>
                <w:t>Refsens</w:t>
              </w:r>
              <w:proofErr w:type="spellEnd"/>
              <w:r>
                <w:t xml:space="preserve"> and EIS spherical coverage as defined in clauses 7.3.2 and 7.3.4 of TS 38.101-2 [19]. Applicable side condition selected depending on angle of arrival.</w:t>
              </w:r>
            </w:ins>
          </w:p>
          <w:p w14:paraId="4897396B" w14:textId="51E2719C" w:rsidR="001851D4" w:rsidRDefault="001851D4" w:rsidP="00014D1B">
            <w:pPr>
              <w:pStyle w:val="TAN"/>
              <w:rPr>
                <w:ins w:id="2958" w:author="Lo, Anthony (Nokia - GB/Bristol)" w:date="2021-01-31T20:46:00Z"/>
              </w:rPr>
            </w:pPr>
            <w:ins w:id="2959" w:author="Lo, Anthony (Nokia - GB/Bristol)" w:date="2021-01-31T20:46:00Z">
              <w:r>
                <w:t xml:space="preserve">NOTE </w:t>
              </w:r>
            </w:ins>
            <w:ins w:id="2960" w:author="Lo, Anthony (Nokia - GB/Bristol)" w:date="2021-01-31T20:51:00Z">
              <w:r w:rsidR="0084762B">
                <w:t>4</w:t>
              </w:r>
            </w:ins>
            <w:ins w:id="2961" w:author="Lo, Anthony (Nokia - GB/Bristol)" w:date="2021-01-31T20:46:00Z">
              <w:r>
                <w:t>:</w:t>
              </w:r>
              <w:r>
                <w:tab/>
                <w:t xml:space="preserve">In the test cases, the SSB </w:t>
              </w:r>
            </w:ins>
            <w:ins w:id="2962" w:author="Lo, Anthony (Nokia - GB/Bristol)" w:date="2021-01-31T20:51:00Z">
              <w:r w:rsidR="0084762B">
                <w:t xml:space="preserve">CMR </w:t>
              </w:r>
            </w:ins>
            <w:proofErr w:type="spellStart"/>
            <w:ins w:id="2963" w:author="Lo, Anthony (Nokia - GB/Bristol)" w:date="2021-01-31T20:46:00Z">
              <w:r>
                <w:t>Ês</w:t>
              </w:r>
              <w:proofErr w:type="spellEnd"/>
              <w:r>
                <w:t>/</w:t>
              </w:r>
              <w:proofErr w:type="spellStart"/>
              <w:r>
                <w:t>Iot</w:t>
              </w:r>
            </w:ins>
            <w:proofErr w:type="spellEnd"/>
            <w:ins w:id="2964" w:author="Lo, Anthony (Nokia - GB/Bristol)" w:date="2021-01-31T20:52:00Z">
              <w:r w:rsidR="0084762B">
                <w:t xml:space="preserve">, NZP-IMR </w:t>
              </w:r>
              <w:proofErr w:type="spellStart"/>
              <w:r w:rsidR="0084762B">
                <w:t>Ês</w:t>
              </w:r>
              <w:proofErr w:type="spellEnd"/>
              <w:r w:rsidR="0084762B">
                <w:t>/</w:t>
              </w:r>
              <w:proofErr w:type="spellStart"/>
              <w:r w:rsidR="0084762B">
                <w:t>Iot</w:t>
              </w:r>
            </w:ins>
            <w:proofErr w:type="spellEnd"/>
            <w:ins w:id="2965" w:author="Lo, Anthony (Nokia - GB/Bristol)" w:date="2021-01-31T20:46:00Z">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ins>
          </w:p>
        </w:tc>
      </w:tr>
    </w:tbl>
    <w:p w14:paraId="4F9FED64" w14:textId="77777777" w:rsidR="00E12DA3" w:rsidRDefault="00E12DA3" w:rsidP="00E12DA3">
      <w:pPr>
        <w:rPr>
          <w:ins w:id="2966" w:author="Lo, Anthony (Nokia - GB/Bristol)" w:date="2021-01-31T20:40:00Z"/>
          <w:rFonts w:eastAsia="?? ??"/>
          <w:color w:val="FF0000"/>
          <w:sz w:val="24"/>
          <w:szCs w:val="24"/>
        </w:rPr>
      </w:pPr>
    </w:p>
    <w:p w14:paraId="4ABC696D" w14:textId="54B47921" w:rsidR="001851D4" w:rsidRDefault="001851D4" w:rsidP="001851D4">
      <w:pPr>
        <w:pStyle w:val="TH"/>
        <w:rPr>
          <w:ins w:id="2967" w:author="Lo, Anthony (Nokia - GB/Bristol)" w:date="2021-01-31T20:46:00Z"/>
        </w:rPr>
      </w:pPr>
      <w:ins w:id="2968" w:author="Lo, Anthony (Nokia - GB/Bristol)" w:date="2021-01-31T20:46:00Z">
        <w:r>
          <w:t>Table 10.1.y.2.2-2: L1-SINR relative accuracy for SSB based CMR and ZP-IMR in FR2</w:t>
        </w:r>
      </w:ins>
    </w:p>
    <w:tbl>
      <w:tblPr>
        <w:tblW w:w="8720" w:type="dxa"/>
        <w:jc w:val="center"/>
        <w:tblLook w:val="01E0" w:firstRow="1" w:lastRow="1" w:firstColumn="1" w:lastColumn="1" w:noHBand="0" w:noVBand="0"/>
      </w:tblPr>
      <w:tblGrid>
        <w:gridCol w:w="1107"/>
        <w:gridCol w:w="1107"/>
        <w:gridCol w:w="1042"/>
        <w:gridCol w:w="1275"/>
        <w:gridCol w:w="1276"/>
        <w:gridCol w:w="1473"/>
        <w:gridCol w:w="1440"/>
      </w:tblGrid>
      <w:tr w:rsidR="009A2B8D" w14:paraId="33A8C52F" w14:textId="77777777" w:rsidTr="00014D1B">
        <w:trPr>
          <w:jc w:val="center"/>
          <w:ins w:id="2969" w:author="Lo, Anthony (Nokia - GB/Bristol)" w:date="2021-01-31T20:46:00Z"/>
        </w:trPr>
        <w:tc>
          <w:tcPr>
            <w:tcW w:w="2214" w:type="dxa"/>
            <w:gridSpan w:val="2"/>
            <w:tcBorders>
              <w:top w:val="single" w:sz="6" w:space="0" w:color="auto"/>
              <w:left w:val="single" w:sz="4" w:space="0" w:color="auto"/>
              <w:bottom w:val="nil"/>
              <w:right w:val="single" w:sz="6" w:space="0" w:color="auto"/>
            </w:tcBorders>
            <w:vAlign w:val="center"/>
            <w:hideMark/>
          </w:tcPr>
          <w:p w14:paraId="3E041116" w14:textId="77777777" w:rsidR="009A2B8D" w:rsidRDefault="009A2B8D" w:rsidP="00014D1B">
            <w:pPr>
              <w:pStyle w:val="TAH"/>
              <w:rPr>
                <w:ins w:id="2970" w:author="Lo, Anthony (Nokia - GB/Bristol)" w:date="2021-01-31T20:46:00Z"/>
              </w:rPr>
            </w:pPr>
            <w:ins w:id="2971" w:author="Lo, Anthony (Nokia - GB/Bristol)" w:date="2021-01-31T20:46:00Z">
              <w:r>
                <w:t>Accuracy</w:t>
              </w:r>
            </w:ins>
          </w:p>
        </w:tc>
        <w:tc>
          <w:tcPr>
            <w:tcW w:w="6506" w:type="dxa"/>
            <w:gridSpan w:val="5"/>
            <w:tcBorders>
              <w:top w:val="single" w:sz="4" w:space="0" w:color="auto"/>
              <w:left w:val="single" w:sz="4" w:space="0" w:color="auto"/>
              <w:bottom w:val="nil"/>
              <w:right w:val="single" w:sz="4" w:space="0" w:color="auto"/>
            </w:tcBorders>
            <w:vAlign w:val="center"/>
            <w:hideMark/>
          </w:tcPr>
          <w:p w14:paraId="3D104160" w14:textId="77777777" w:rsidR="009A2B8D" w:rsidRDefault="009A2B8D" w:rsidP="00014D1B">
            <w:pPr>
              <w:pStyle w:val="TAH"/>
              <w:rPr>
                <w:ins w:id="2972" w:author="Lo, Anthony (Nokia - GB/Bristol)" w:date="2021-01-31T20:46:00Z"/>
              </w:rPr>
            </w:pPr>
            <w:ins w:id="2973" w:author="Lo, Anthony (Nokia - GB/Bristol)" w:date="2021-01-31T20:46:00Z">
              <w:r>
                <w:t>Conditions</w:t>
              </w:r>
            </w:ins>
          </w:p>
        </w:tc>
      </w:tr>
      <w:tr w:rsidR="009A2B8D" w14:paraId="0C5344DC" w14:textId="77777777" w:rsidTr="00014D1B">
        <w:trPr>
          <w:jc w:val="center"/>
          <w:ins w:id="2974" w:author="Lo, Anthony (Nokia - GB/Bristol)" w:date="2021-01-31T20:46:00Z"/>
        </w:trPr>
        <w:tc>
          <w:tcPr>
            <w:tcW w:w="1107" w:type="dxa"/>
            <w:tcBorders>
              <w:top w:val="single" w:sz="6" w:space="0" w:color="auto"/>
              <w:left w:val="single" w:sz="4" w:space="0" w:color="auto"/>
              <w:bottom w:val="nil"/>
              <w:right w:val="single" w:sz="6" w:space="0" w:color="auto"/>
            </w:tcBorders>
            <w:vAlign w:val="center"/>
            <w:hideMark/>
          </w:tcPr>
          <w:p w14:paraId="6CA17696" w14:textId="77777777" w:rsidR="009A2B8D" w:rsidRDefault="009A2B8D" w:rsidP="00014D1B">
            <w:pPr>
              <w:pStyle w:val="TAH"/>
              <w:rPr>
                <w:ins w:id="2975" w:author="Lo, Anthony (Nokia - GB/Bristol)" w:date="2021-01-31T20:46:00Z"/>
              </w:rPr>
            </w:pPr>
            <w:ins w:id="2976" w:author="Lo, Anthony (Nokia - GB/Bristol)" w:date="2021-01-31T20:46:00Z">
              <w:r>
                <w:t>Normal condition</w:t>
              </w:r>
            </w:ins>
          </w:p>
        </w:tc>
        <w:tc>
          <w:tcPr>
            <w:tcW w:w="1107" w:type="dxa"/>
            <w:tcBorders>
              <w:top w:val="single" w:sz="6" w:space="0" w:color="auto"/>
              <w:left w:val="single" w:sz="6" w:space="0" w:color="auto"/>
              <w:bottom w:val="nil"/>
              <w:right w:val="single" w:sz="6" w:space="0" w:color="auto"/>
            </w:tcBorders>
            <w:vAlign w:val="center"/>
            <w:hideMark/>
          </w:tcPr>
          <w:p w14:paraId="094F4285" w14:textId="77777777" w:rsidR="009A2B8D" w:rsidRDefault="009A2B8D" w:rsidP="00014D1B">
            <w:pPr>
              <w:pStyle w:val="TAH"/>
              <w:rPr>
                <w:ins w:id="2977" w:author="Lo, Anthony (Nokia - GB/Bristol)" w:date="2021-01-31T20:46:00Z"/>
              </w:rPr>
            </w:pPr>
            <w:ins w:id="2978" w:author="Lo, Anthony (Nokia - GB/Bristol)" w:date="2021-01-31T20:46:00Z">
              <w:r>
                <w:t>Extreme condition</w:t>
              </w:r>
            </w:ins>
          </w:p>
        </w:tc>
        <w:tc>
          <w:tcPr>
            <w:tcW w:w="1042" w:type="dxa"/>
            <w:vMerge w:val="restart"/>
            <w:tcBorders>
              <w:top w:val="single" w:sz="4" w:space="0" w:color="auto"/>
              <w:left w:val="single" w:sz="4" w:space="0" w:color="auto"/>
              <w:right w:val="single" w:sz="4" w:space="0" w:color="auto"/>
            </w:tcBorders>
            <w:hideMark/>
          </w:tcPr>
          <w:p w14:paraId="40B79CB1" w14:textId="77777777" w:rsidR="009A2B8D" w:rsidRDefault="009A2B8D" w:rsidP="00014D1B">
            <w:pPr>
              <w:pStyle w:val="TAH"/>
              <w:rPr>
                <w:ins w:id="2979" w:author="Lo, Anthony (Nokia - GB/Bristol)" w:date="2021-01-31T20:46:00Z"/>
                <w:rFonts w:cs="Arial"/>
              </w:rPr>
            </w:pPr>
            <w:ins w:id="2980" w:author="Lo, Anthony (Nokia - GB/Bristol)" w:date="2021-01-31T20:46:00Z">
              <w:r>
                <w:rPr>
                  <w:rFonts w:cs="Arial"/>
                </w:rPr>
                <w:t xml:space="preserve">SSB </w:t>
              </w:r>
            </w:ins>
          </w:p>
          <w:p w14:paraId="5F030ADD" w14:textId="77777777" w:rsidR="009A2B8D" w:rsidRDefault="009A2B8D" w:rsidP="00014D1B">
            <w:pPr>
              <w:pStyle w:val="TAH"/>
              <w:rPr>
                <w:ins w:id="2981" w:author="Lo, Anthony (Nokia - GB/Bristol)" w:date="2021-01-31T20:46:00Z"/>
                <w:rFonts w:cs="Arial"/>
              </w:rPr>
            </w:pPr>
            <w:ins w:id="2982" w:author="Lo, Anthony (Nokia - GB/Bristol)" w:date="2021-01-31T20:46:00Z">
              <w:r>
                <w:rPr>
                  <w:rFonts w:cs="Arial"/>
                </w:rPr>
                <w:t>CMR</w:t>
              </w:r>
            </w:ins>
          </w:p>
          <w:p w14:paraId="12C4B4F4" w14:textId="77777777" w:rsidR="009A2B8D" w:rsidRDefault="009A2B8D" w:rsidP="00014D1B">
            <w:pPr>
              <w:pStyle w:val="TAH"/>
              <w:rPr>
                <w:ins w:id="2983" w:author="Lo, Anthony (Nokia - GB/Bristol)" w:date="2021-01-31T20:46:00Z"/>
              </w:rPr>
            </w:pPr>
            <w:proofErr w:type="spellStart"/>
            <w:ins w:id="2984" w:author="Lo, Anthony (Nokia - GB/Bristol)" w:date="2021-01-31T20:46:00Z">
              <w:r>
                <w:rPr>
                  <w:rFonts w:cs="Arial"/>
                </w:rPr>
                <w:t>Ês</w:t>
              </w:r>
              <w:proofErr w:type="spellEnd"/>
              <w:r>
                <w:rPr>
                  <w:rFonts w:cs="Arial"/>
                </w:rPr>
                <w:t>/</w:t>
              </w:r>
              <w:proofErr w:type="spellStart"/>
              <w:r>
                <w:rPr>
                  <w:rFonts w:cs="Arial"/>
                </w:rPr>
                <w:t>Iot</w:t>
              </w:r>
              <w:proofErr w:type="spellEnd"/>
            </w:ins>
          </w:p>
        </w:tc>
        <w:tc>
          <w:tcPr>
            <w:tcW w:w="5464" w:type="dxa"/>
            <w:gridSpan w:val="4"/>
            <w:tcBorders>
              <w:top w:val="single" w:sz="4" w:space="0" w:color="auto"/>
              <w:left w:val="single" w:sz="4" w:space="0" w:color="auto"/>
              <w:bottom w:val="single" w:sz="6" w:space="0" w:color="auto"/>
              <w:right w:val="single" w:sz="4" w:space="0" w:color="auto"/>
            </w:tcBorders>
            <w:vAlign w:val="center"/>
            <w:hideMark/>
          </w:tcPr>
          <w:p w14:paraId="1F5EA100" w14:textId="77777777" w:rsidR="009A2B8D" w:rsidRDefault="009A2B8D" w:rsidP="00014D1B">
            <w:pPr>
              <w:pStyle w:val="TAH"/>
              <w:rPr>
                <w:ins w:id="2985" w:author="Lo, Anthony (Nokia - GB/Bristol)" w:date="2021-01-31T20:46:00Z"/>
              </w:rPr>
            </w:pPr>
            <w:ins w:id="2986" w:author="Lo, Anthony (Nokia - GB/Bristol)" w:date="2021-01-31T20:46:00Z">
              <w:r>
                <w:t>Io</w:t>
              </w:r>
              <w:r>
                <w:rPr>
                  <w:vertAlign w:val="superscript"/>
                </w:rPr>
                <w:t xml:space="preserve"> Note 1</w:t>
              </w:r>
              <w:r>
                <w:t xml:space="preserve"> range</w:t>
              </w:r>
            </w:ins>
          </w:p>
        </w:tc>
      </w:tr>
      <w:tr w:rsidR="009A2B8D" w14:paraId="28105E74" w14:textId="77777777" w:rsidTr="00014D1B">
        <w:trPr>
          <w:jc w:val="center"/>
          <w:ins w:id="2987" w:author="Lo, Anthony (Nokia - GB/Bristol)" w:date="2021-01-31T20:46:00Z"/>
        </w:trPr>
        <w:tc>
          <w:tcPr>
            <w:tcW w:w="0" w:type="auto"/>
            <w:tcBorders>
              <w:top w:val="nil"/>
              <w:left w:val="single" w:sz="4" w:space="0" w:color="auto"/>
              <w:bottom w:val="single" w:sz="6" w:space="0" w:color="auto"/>
              <w:right w:val="single" w:sz="6" w:space="0" w:color="auto"/>
            </w:tcBorders>
            <w:vAlign w:val="center"/>
            <w:hideMark/>
          </w:tcPr>
          <w:p w14:paraId="718566D0" w14:textId="77777777" w:rsidR="009A2B8D" w:rsidRDefault="009A2B8D" w:rsidP="00014D1B">
            <w:pPr>
              <w:rPr>
                <w:ins w:id="2988" w:author="Lo, Anthony (Nokia - GB/Bristol)" w:date="2021-01-31T20:46:00Z"/>
              </w:rPr>
            </w:pPr>
          </w:p>
        </w:tc>
        <w:tc>
          <w:tcPr>
            <w:tcW w:w="0" w:type="auto"/>
            <w:tcBorders>
              <w:top w:val="nil"/>
              <w:left w:val="single" w:sz="6" w:space="0" w:color="auto"/>
              <w:bottom w:val="single" w:sz="6" w:space="0" w:color="auto"/>
              <w:right w:val="single" w:sz="6" w:space="0" w:color="auto"/>
            </w:tcBorders>
            <w:vAlign w:val="center"/>
            <w:hideMark/>
          </w:tcPr>
          <w:p w14:paraId="25C630ED" w14:textId="77777777" w:rsidR="009A2B8D" w:rsidRDefault="009A2B8D" w:rsidP="00014D1B">
            <w:pPr>
              <w:spacing w:after="0"/>
              <w:rPr>
                <w:ins w:id="2989" w:author="Lo, Anthony (Nokia - GB/Bristol)" w:date="2021-01-31T20:46:00Z"/>
                <w:lang w:eastAsia="en-GB"/>
              </w:rPr>
            </w:pPr>
          </w:p>
        </w:tc>
        <w:tc>
          <w:tcPr>
            <w:tcW w:w="1042" w:type="dxa"/>
            <w:vMerge/>
            <w:tcBorders>
              <w:left w:val="single" w:sz="4" w:space="0" w:color="auto"/>
              <w:bottom w:val="single" w:sz="6" w:space="0" w:color="auto"/>
              <w:right w:val="single" w:sz="4" w:space="0" w:color="auto"/>
            </w:tcBorders>
            <w:vAlign w:val="center"/>
            <w:hideMark/>
          </w:tcPr>
          <w:p w14:paraId="3F4FB536" w14:textId="77777777" w:rsidR="009A2B8D" w:rsidRDefault="009A2B8D" w:rsidP="00014D1B">
            <w:pPr>
              <w:spacing w:after="0"/>
              <w:rPr>
                <w:ins w:id="2990" w:author="Lo, Anthony (Nokia - GB/Bristol)" w:date="2021-01-31T20:46:00Z"/>
                <w:lang w:eastAsia="en-GB"/>
              </w:rPr>
            </w:pPr>
          </w:p>
        </w:tc>
        <w:tc>
          <w:tcPr>
            <w:tcW w:w="4024" w:type="dxa"/>
            <w:gridSpan w:val="3"/>
            <w:tcBorders>
              <w:top w:val="single" w:sz="4" w:space="0" w:color="auto"/>
              <w:left w:val="single" w:sz="4" w:space="0" w:color="auto"/>
              <w:bottom w:val="single" w:sz="6" w:space="0" w:color="auto"/>
              <w:right w:val="single" w:sz="6" w:space="0" w:color="auto"/>
            </w:tcBorders>
            <w:vAlign w:val="center"/>
            <w:hideMark/>
          </w:tcPr>
          <w:p w14:paraId="6FE7AC89" w14:textId="77777777" w:rsidR="009A2B8D" w:rsidRDefault="009A2B8D" w:rsidP="00014D1B">
            <w:pPr>
              <w:pStyle w:val="TAH"/>
              <w:rPr>
                <w:ins w:id="2991" w:author="Lo, Anthony (Nokia - GB/Bristol)" w:date="2021-01-31T20:46:00Z"/>
              </w:rPr>
            </w:pPr>
            <w:ins w:id="2992" w:author="Lo, Anthony (Nokia - GB/Bristol)" w:date="2021-01-31T20:46:00Z">
              <w:r>
                <w:t>Minimum Io</w:t>
              </w:r>
            </w:ins>
          </w:p>
        </w:tc>
        <w:tc>
          <w:tcPr>
            <w:tcW w:w="1440" w:type="dxa"/>
            <w:tcBorders>
              <w:top w:val="single" w:sz="4" w:space="0" w:color="auto"/>
              <w:left w:val="single" w:sz="6" w:space="0" w:color="auto"/>
              <w:bottom w:val="single" w:sz="6" w:space="0" w:color="auto"/>
              <w:right w:val="single" w:sz="4" w:space="0" w:color="auto"/>
            </w:tcBorders>
            <w:vAlign w:val="center"/>
            <w:hideMark/>
          </w:tcPr>
          <w:p w14:paraId="25D2EE65" w14:textId="77777777" w:rsidR="009A2B8D" w:rsidRDefault="009A2B8D" w:rsidP="00014D1B">
            <w:pPr>
              <w:pStyle w:val="TAH"/>
              <w:rPr>
                <w:ins w:id="2993" w:author="Lo, Anthony (Nokia - GB/Bristol)" w:date="2021-01-31T20:46:00Z"/>
              </w:rPr>
            </w:pPr>
            <w:ins w:id="2994" w:author="Lo, Anthony (Nokia - GB/Bristol)" w:date="2021-01-31T20:46:00Z">
              <w:r>
                <w:t>Maximum Io</w:t>
              </w:r>
            </w:ins>
          </w:p>
        </w:tc>
      </w:tr>
      <w:tr w:rsidR="009A2B8D" w14:paraId="2E38832C" w14:textId="77777777" w:rsidTr="00014D1B">
        <w:trPr>
          <w:jc w:val="center"/>
          <w:ins w:id="2995" w:author="Lo, Anthony (Nokia - GB/Bristol)" w:date="2021-01-31T20:46:00Z"/>
        </w:trPr>
        <w:tc>
          <w:tcPr>
            <w:tcW w:w="1107" w:type="dxa"/>
            <w:tcBorders>
              <w:top w:val="single" w:sz="6" w:space="0" w:color="auto"/>
              <w:left w:val="single" w:sz="4" w:space="0" w:color="auto"/>
              <w:bottom w:val="nil"/>
              <w:right w:val="single" w:sz="6" w:space="0" w:color="auto"/>
            </w:tcBorders>
            <w:vAlign w:val="center"/>
            <w:hideMark/>
          </w:tcPr>
          <w:p w14:paraId="17043FBE" w14:textId="77777777" w:rsidR="009A2B8D" w:rsidRDefault="009A2B8D" w:rsidP="00014D1B">
            <w:pPr>
              <w:pStyle w:val="TAH"/>
              <w:rPr>
                <w:ins w:id="2996" w:author="Lo, Anthony (Nokia - GB/Bristol)" w:date="2021-01-31T20:46:00Z"/>
              </w:rPr>
            </w:pPr>
            <w:ins w:id="2997" w:author="Lo, Anthony (Nokia - GB/Bristol)" w:date="2021-01-31T20:46:00Z">
              <w:r>
                <w:t>dB</w:t>
              </w:r>
            </w:ins>
          </w:p>
        </w:tc>
        <w:tc>
          <w:tcPr>
            <w:tcW w:w="1107" w:type="dxa"/>
            <w:tcBorders>
              <w:top w:val="single" w:sz="6" w:space="0" w:color="auto"/>
              <w:left w:val="single" w:sz="6" w:space="0" w:color="auto"/>
              <w:bottom w:val="nil"/>
              <w:right w:val="single" w:sz="6" w:space="0" w:color="auto"/>
            </w:tcBorders>
            <w:vAlign w:val="center"/>
            <w:hideMark/>
          </w:tcPr>
          <w:p w14:paraId="190E06F6" w14:textId="77777777" w:rsidR="009A2B8D" w:rsidRDefault="009A2B8D" w:rsidP="00014D1B">
            <w:pPr>
              <w:pStyle w:val="TAH"/>
              <w:rPr>
                <w:ins w:id="2998" w:author="Lo, Anthony (Nokia - GB/Bristol)" w:date="2021-01-31T20:46:00Z"/>
              </w:rPr>
            </w:pPr>
            <w:ins w:id="2999" w:author="Lo, Anthony (Nokia - GB/Bristol)" w:date="2021-01-31T20:46:00Z">
              <w:r>
                <w:t>dB</w:t>
              </w:r>
            </w:ins>
          </w:p>
        </w:tc>
        <w:tc>
          <w:tcPr>
            <w:tcW w:w="1042" w:type="dxa"/>
            <w:tcBorders>
              <w:top w:val="single" w:sz="6" w:space="0" w:color="auto"/>
              <w:left w:val="single" w:sz="4" w:space="0" w:color="auto"/>
              <w:bottom w:val="nil"/>
              <w:right w:val="single" w:sz="4" w:space="0" w:color="auto"/>
            </w:tcBorders>
            <w:vAlign w:val="center"/>
            <w:hideMark/>
          </w:tcPr>
          <w:p w14:paraId="4A2DC1EA" w14:textId="77777777" w:rsidR="009A2B8D" w:rsidRDefault="009A2B8D" w:rsidP="00014D1B">
            <w:pPr>
              <w:pStyle w:val="TAH"/>
              <w:rPr>
                <w:ins w:id="3000" w:author="Lo, Anthony (Nokia - GB/Bristol)" w:date="2021-01-31T20:46:00Z"/>
                <w:rFonts w:cs="Arial"/>
              </w:rPr>
            </w:pPr>
            <w:ins w:id="3001" w:author="Lo, Anthony (Nokia - GB/Bristol)" w:date="2021-01-31T20:46:00Z">
              <w:r>
                <w:t>dB</w:t>
              </w:r>
            </w:ins>
          </w:p>
        </w:tc>
        <w:tc>
          <w:tcPr>
            <w:tcW w:w="2551" w:type="dxa"/>
            <w:gridSpan w:val="2"/>
            <w:tcBorders>
              <w:top w:val="single" w:sz="6" w:space="0" w:color="auto"/>
              <w:left w:val="single" w:sz="4" w:space="0" w:color="auto"/>
              <w:bottom w:val="single" w:sz="6" w:space="0" w:color="auto"/>
              <w:right w:val="single" w:sz="6" w:space="0" w:color="auto"/>
            </w:tcBorders>
            <w:vAlign w:val="center"/>
            <w:hideMark/>
          </w:tcPr>
          <w:p w14:paraId="587510D6" w14:textId="77777777" w:rsidR="009A2B8D" w:rsidRDefault="009A2B8D" w:rsidP="00014D1B">
            <w:pPr>
              <w:pStyle w:val="TAH"/>
              <w:rPr>
                <w:ins w:id="3002" w:author="Lo, Anthony (Nokia - GB/Bristol)" w:date="2021-01-31T20:46:00Z"/>
              </w:rPr>
            </w:pPr>
            <w:ins w:id="3003" w:author="Lo, Anthony (Nokia - GB/Bristol)" w:date="2021-01-31T20:46:00Z">
              <w:r>
                <w:rPr>
                  <w:rFonts w:cs="Arial"/>
                </w:rPr>
                <w:t xml:space="preserve">dBm / </w:t>
              </w:r>
              <w:r>
                <w:t>SCS</w:t>
              </w:r>
              <w:r>
                <w:rPr>
                  <w:vertAlign w:val="subscript"/>
                </w:rPr>
                <w:t>SSB</w:t>
              </w:r>
              <w:r>
                <w:rPr>
                  <w:vertAlign w:val="superscript"/>
                </w:rPr>
                <w:t xml:space="preserve"> Note 2</w:t>
              </w:r>
            </w:ins>
          </w:p>
        </w:tc>
        <w:tc>
          <w:tcPr>
            <w:tcW w:w="1473" w:type="dxa"/>
            <w:tcBorders>
              <w:top w:val="single" w:sz="6" w:space="0" w:color="auto"/>
              <w:left w:val="single" w:sz="6" w:space="0" w:color="auto"/>
              <w:bottom w:val="nil"/>
              <w:right w:val="single" w:sz="6" w:space="0" w:color="auto"/>
            </w:tcBorders>
            <w:vAlign w:val="center"/>
            <w:hideMark/>
          </w:tcPr>
          <w:p w14:paraId="1E13D1FD" w14:textId="77777777" w:rsidR="009A2B8D" w:rsidRDefault="009A2B8D" w:rsidP="00014D1B">
            <w:pPr>
              <w:pStyle w:val="TAH"/>
              <w:rPr>
                <w:ins w:id="3004" w:author="Lo, Anthony (Nokia - GB/Bristol)" w:date="2021-01-31T20:46:00Z"/>
              </w:rPr>
            </w:pPr>
            <w:ins w:id="3005" w:author="Lo, Anthony (Nokia - GB/Bristol)" w:date="2021-01-31T20:46:00Z">
              <w:r>
                <w:t>dBm/</w:t>
              </w:r>
              <w:proofErr w:type="spellStart"/>
              <w:r>
                <w:t>BW</w:t>
              </w:r>
              <w:r>
                <w:rPr>
                  <w:vertAlign w:val="subscript"/>
                </w:rPr>
                <w:t>Channel</w:t>
              </w:r>
              <w:proofErr w:type="spellEnd"/>
            </w:ins>
          </w:p>
        </w:tc>
        <w:tc>
          <w:tcPr>
            <w:tcW w:w="1440" w:type="dxa"/>
            <w:tcBorders>
              <w:top w:val="single" w:sz="6" w:space="0" w:color="auto"/>
              <w:left w:val="single" w:sz="6" w:space="0" w:color="auto"/>
              <w:bottom w:val="nil"/>
              <w:right w:val="single" w:sz="4" w:space="0" w:color="auto"/>
            </w:tcBorders>
            <w:vAlign w:val="center"/>
            <w:hideMark/>
          </w:tcPr>
          <w:p w14:paraId="796B8E21" w14:textId="77777777" w:rsidR="009A2B8D" w:rsidRDefault="009A2B8D" w:rsidP="00014D1B">
            <w:pPr>
              <w:pStyle w:val="TAH"/>
              <w:rPr>
                <w:ins w:id="3006" w:author="Lo, Anthony (Nokia - GB/Bristol)" w:date="2021-01-31T20:46:00Z"/>
              </w:rPr>
            </w:pPr>
            <w:ins w:id="3007" w:author="Lo, Anthony (Nokia - GB/Bristol)" w:date="2021-01-31T20:46:00Z">
              <w:r>
                <w:t>dBm/</w:t>
              </w:r>
              <w:proofErr w:type="spellStart"/>
              <w:r>
                <w:t>BW</w:t>
              </w:r>
              <w:r>
                <w:rPr>
                  <w:vertAlign w:val="subscript"/>
                </w:rPr>
                <w:t>Channel</w:t>
              </w:r>
              <w:proofErr w:type="spellEnd"/>
            </w:ins>
          </w:p>
        </w:tc>
      </w:tr>
      <w:tr w:rsidR="009A2B8D" w14:paraId="1A3A9ECA" w14:textId="77777777" w:rsidTr="00014D1B">
        <w:trPr>
          <w:jc w:val="center"/>
          <w:ins w:id="3008" w:author="Lo, Anthony (Nokia - GB/Bristol)" w:date="2021-01-31T20:46:00Z"/>
        </w:trPr>
        <w:tc>
          <w:tcPr>
            <w:tcW w:w="0" w:type="auto"/>
            <w:tcBorders>
              <w:top w:val="nil"/>
              <w:left w:val="single" w:sz="4" w:space="0" w:color="auto"/>
              <w:bottom w:val="single" w:sz="6" w:space="0" w:color="auto"/>
              <w:right w:val="single" w:sz="6" w:space="0" w:color="auto"/>
            </w:tcBorders>
            <w:vAlign w:val="center"/>
            <w:hideMark/>
          </w:tcPr>
          <w:p w14:paraId="490CFA23" w14:textId="77777777" w:rsidR="009A2B8D" w:rsidRDefault="009A2B8D" w:rsidP="00014D1B">
            <w:pPr>
              <w:rPr>
                <w:ins w:id="3009" w:author="Lo, Anthony (Nokia - GB/Bristol)" w:date="2021-01-31T20:46:00Z"/>
              </w:rPr>
            </w:pPr>
          </w:p>
        </w:tc>
        <w:tc>
          <w:tcPr>
            <w:tcW w:w="0" w:type="auto"/>
            <w:tcBorders>
              <w:top w:val="nil"/>
              <w:left w:val="single" w:sz="6" w:space="0" w:color="auto"/>
              <w:bottom w:val="single" w:sz="6" w:space="0" w:color="auto"/>
              <w:right w:val="single" w:sz="6" w:space="0" w:color="auto"/>
            </w:tcBorders>
            <w:vAlign w:val="center"/>
            <w:hideMark/>
          </w:tcPr>
          <w:p w14:paraId="11E4F1AD" w14:textId="77777777" w:rsidR="009A2B8D" w:rsidRDefault="009A2B8D" w:rsidP="00014D1B">
            <w:pPr>
              <w:spacing w:after="0"/>
              <w:rPr>
                <w:ins w:id="3010" w:author="Lo, Anthony (Nokia - GB/Bristol)" w:date="2021-01-31T20:46:00Z"/>
                <w:lang w:eastAsia="en-GB"/>
              </w:rPr>
            </w:pPr>
          </w:p>
        </w:tc>
        <w:tc>
          <w:tcPr>
            <w:tcW w:w="1042" w:type="dxa"/>
            <w:tcBorders>
              <w:top w:val="nil"/>
              <w:left w:val="single" w:sz="4" w:space="0" w:color="auto"/>
              <w:bottom w:val="single" w:sz="4" w:space="0" w:color="auto"/>
              <w:right w:val="single" w:sz="4" w:space="0" w:color="auto"/>
            </w:tcBorders>
            <w:vAlign w:val="center"/>
            <w:hideMark/>
          </w:tcPr>
          <w:p w14:paraId="17182EFA" w14:textId="77777777" w:rsidR="009A2B8D" w:rsidRDefault="009A2B8D" w:rsidP="00014D1B">
            <w:pPr>
              <w:spacing w:after="0"/>
              <w:rPr>
                <w:ins w:id="3011" w:author="Lo, Anthony (Nokia - GB/Bristol)" w:date="2021-01-31T20:46:00Z"/>
                <w:lang w:eastAsia="en-GB"/>
              </w:rPr>
            </w:pPr>
          </w:p>
        </w:tc>
        <w:tc>
          <w:tcPr>
            <w:tcW w:w="1275" w:type="dxa"/>
            <w:tcBorders>
              <w:top w:val="single" w:sz="6" w:space="0" w:color="auto"/>
              <w:left w:val="single" w:sz="4" w:space="0" w:color="auto"/>
              <w:bottom w:val="single" w:sz="6" w:space="0" w:color="auto"/>
              <w:right w:val="single" w:sz="6" w:space="0" w:color="auto"/>
            </w:tcBorders>
            <w:vAlign w:val="center"/>
            <w:hideMark/>
          </w:tcPr>
          <w:p w14:paraId="15CED7FB" w14:textId="77777777" w:rsidR="009A2B8D" w:rsidRDefault="009A2B8D" w:rsidP="00014D1B">
            <w:pPr>
              <w:pStyle w:val="TAH"/>
              <w:rPr>
                <w:ins w:id="3012" w:author="Lo, Anthony (Nokia - GB/Bristol)" w:date="2021-01-31T20:46:00Z"/>
              </w:rPr>
            </w:pPr>
            <w:ins w:id="3013" w:author="Lo, Anthony (Nokia - GB/Bristol)" w:date="2021-01-31T20:46:00Z">
              <w:r>
                <w:t>SCS</w:t>
              </w:r>
              <w:r>
                <w:rPr>
                  <w:vertAlign w:val="subscript"/>
                </w:rPr>
                <w:t>SSB</w:t>
              </w:r>
              <w:r>
                <w:rPr>
                  <w:rFonts w:cs="Arial"/>
                </w:rPr>
                <w:t xml:space="preserve"> = 120kHz</w:t>
              </w:r>
            </w:ins>
          </w:p>
        </w:tc>
        <w:tc>
          <w:tcPr>
            <w:tcW w:w="1276" w:type="dxa"/>
            <w:tcBorders>
              <w:top w:val="single" w:sz="6" w:space="0" w:color="auto"/>
              <w:left w:val="single" w:sz="4" w:space="0" w:color="auto"/>
              <w:bottom w:val="single" w:sz="6" w:space="0" w:color="auto"/>
              <w:right w:val="single" w:sz="6" w:space="0" w:color="auto"/>
            </w:tcBorders>
            <w:vAlign w:val="center"/>
          </w:tcPr>
          <w:p w14:paraId="3B4083A3" w14:textId="77777777" w:rsidR="009A2B8D" w:rsidRDefault="009A2B8D" w:rsidP="00014D1B">
            <w:pPr>
              <w:pStyle w:val="TAH"/>
              <w:rPr>
                <w:ins w:id="3014" w:author="Lo, Anthony (Nokia - GB/Bristol)" w:date="2021-01-31T20:46:00Z"/>
              </w:rPr>
            </w:pPr>
            <w:ins w:id="3015" w:author="Lo, Anthony (Nokia - GB/Bristol)" w:date="2021-01-31T20:46:00Z">
              <w:r>
                <w:t>SCS</w:t>
              </w:r>
              <w:r>
                <w:rPr>
                  <w:vertAlign w:val="subscript"/>
                </w:rPr>
                <w:t>SSB</w:t>
              </w:r>
              <w:r>
                <w:rPr>
                  <w:rFonts w:cs="Arial"/>
                </w:rPr>
                <w:t xml:space="preserve"> = 240kHz</w:t>
              </w:r>
            </w:ins>
          </w:p>
        </w:tc>
        <w:tc>
          <w:tcPr>
            <w:tcW w:w="1473" w:type="dxa"/>
            <w:tcBorders>
              <w:top w:val="nil"/>
              <w:left w:val="single" w:sz="6" w:space="0" w:color="auto"/>
              <w:bottom w:val="single" w:sz="6" w:space="0" w:color="auto"/>
              <w:right w:val="single" w:sz="6" w:space="0" w:color="auto"/>
            </w:tcBorders>
            <w:vAlign w:val="center"/>
            <w:hideMark/>
          </w:tcPr>
          <w:p w14:paraId="3506DAAF" w14:textId="77777777" w:rsidR="009A2B8D" w:rsidRDefault="009A2B8D" w:rsidP="00014D1B">
            <w:pPr>
              <w:rPr>
                <w:ins w:id="3016" w:author="Lo, Anthony (Nokia - GB/Bristol)" w:date="2021-01-31T20:46:00Z"/>
              </w:rPr>
            </w:pPr>
          </w:p>
        </w:tc>
        <w:tc>
          <w:tcPr>
            <w:tcW w:w="1440" w:type="dxa"/>
            <w:tcBorders>
              <w:top w:val="nil"/>
              <w:left w:val="single" w:sz="6" w:space="0" w:color="auto"/>
              <w:bottom w:val="single" w:sz="6" w:space="0" w:color="auto"/>
              <w:right w:val="single" w:sz="4" w:space="0" w:color="auto"/>
            </w:tcBorders>
            <w:vAlign w:val="center"/>
            <w:hideMark/>
          </w:tcPr>
          <w:p w14:paraId="63003693" w14:textId="77777777" w:rsidR="009A2B8D" w:rsidRDefault="009A2B8D" w:rsidP="00014D1B">
            <w:pPr>
              <w:spacing w:after="0"/>
              <w:rPr>
                <w:ins w:id="3017" w:author="Lo, Anthony (Nokia - GB/Bristol)" w:date="2021-01-31T20:46:00Z"/>
                <w:lang w:eastAsia="en-GB"/>
              </w:rPr>
            </w:pPr>
          </w:p>
        </w:tc>
      </w:tr>
      <w:tr w:rsidR="009A2B8D" w14:paraId="0BC8201F" w14:textId="77777777" w:rsidTr="00014D1B">
        <w:trPr>
          <w:jc w:val="center"/>
          <w:ins w:id="3018" w:author="Lo, Anthony (Nokia - GB/Bristol)" w:date="2021-01-31T20:46:00Z"/>
        </w:trPr>
        <w:tc>
          <w:tcPr>
            <w:tcW w:w="1107" w:type="dxa"/>
            <w:tcBorders>
              <w:top w:val="single" w:sz="6" w:space="0" w:color="auto"/>
              <w:left w:val="single" w:sz="4" w:space="0" w:color="auto"/>
              <w:bottom w:val="nil"/>
              <w:right w:val="single" w:sz="6" w:space="0" w:color="auto"/>
            </w:tcBorders>
            <w:hideMark/>
          </w:tcPr>
          <w:p w14:paraId="55EA68C0" w14:textId="1B1B83AC" w:rsidR="009A2B8D" w:rsidRDefault="009210D9" w:rsidP="00014D1B">
            <w:pPr>
              <w:pStyle w:val="TAC"/>
              <w:rPr>
                <w:ins w:id="3019" w:author="Lo, Anthony (Nokia - GB/Bristol)" w:date="2021-01-31T20:46:00Z"/>
              </w:rPr>
            </w:pPr>
            <w:proofErr w:type="gramStart"/>
            <w:ins w:id="3020" w:author="Lo, Anthony (Nokia - GB/Bristol)" w:date="2021-02-04T15:10:00Z">
              <w:r>
                <w:rPr>
                  <w:rFonts w:cs="Arial"/>
                </w:rPr>
                <w:t>±</w:t>
              </w:r>
            </w:ins>
            <w:ins w:id="3021" w:author="Lo, Anthony (Nokia - GB/Bristol)" w:date="2021-02-04T15:23:00Z">
              <w:r w:rsidR="00C920EC">
                <w:rPr>
                  <w:rFonts w:cs="Arial"/>
                </w:rPr>
                <w:t>[</w:t>
              </w:r>
              <w:proofErr w:type="gramEnd"/>
              <w:r w:rsidR="00C920EC">
                <w:rPr>
                  <w:rFonts w:cs="Arial"/>
                </w:rPr>
                <w:t>3.5]</w:t>
              </w:r>
            </w:ins>
          </w:p>
        </w:tc>
        <w:tc>
          <w:tcPr>
            <w:tcW w:w="1107" w:type="dxa"/>
            <w:tcBorders>
              <w:top w:val="single" w:sz="6" w:space="0" w:color="auto"/>
              <w:left w:val="single" w:sz="6" w:space="0" w:color="auto"/>
              <w:bottom w:val="nil"/>
              <w:right w:val="single" w:sz="4" w:space="0" w:color="auto"/>
            </w:tcBorders>
            <w:hideMark/>
          </w:tcPr>
          <w:p w14:paraId="1CC15E86" w14:textId="777D19D5" w:rsidR="009A2B8D" w:rsidRDefault="009210D9" w:rsidP="00014D1B">
            <w:pPr>
              <w:pStyle w:val="TAC"/>
              <w:rPr>
                <w:ins w:id="3022" w:author="Lo, Anthony (Nokia - GB/Bristol)" w:date="2021-01-31T20:46:00Z"/>
              </w:rPr>
            </w:pPr>
            <w:proofErr w:type="gramStart"/>
            <w:ins w:id="3023" w:author="Lo, Anthony (Nokia - GB/Bristol)" w:date="2021-02-04T15:10:00Z">
              <w:r>
                <w:rPr>
                  <w:rFonts w:cs="Arial"/>
                </w:rPr>
                <w:t>±</w:t>
              </w:r>
            </w:ins>
            <w:ins w:id="3024" w:author="Lo, Anthony (Nokia - GB/Bristol)" w:date="2021-02-04T15:23:00Z">
              <w:r w:rsidR="00C920EC">
                <w:rPr>
                  <w:rFonts w:cs="Arial"/>
                </w:rPr>
                <w:t>[</w:t>
              </w:r>
              <w:proofErr w:type="gramEnd"/>
              <w:r w:rsidR="00C920EC">
                <w:rPr>
                  <w:rFonts w:cs="Arial"/>
                </w:rPr>
                <w:t>4.5]</w:t>
              </w:r>
            </w:ins>
          </w:p>
        </w:tc>
        <w:tc>
          <w:tcPr>
            <w:tcW w:w="1042" w:type="dxa"/>
            <w:tcBorders>
              <w:top w:val="single" w:sz="4" w:space="0" w:color="auto"/>
              <w:left w:val="single" w:sz="4" w:space="0" w:color="auto"/>
              <w:bottom w:val="single" w:sz="4" w:space="0" w:color="auto"/>
              <w:right w:val="single" w:sz="4" w:space="0" w:color="auto"/>
            </w:tcBorders>
            <w:hideMark/>
          </w:tcPr>
          <w:p w14:paraId="41540D2D" w14:textId="77777777" w:rsidR="009A2B8D" w:rsidRDefault="009A2B8D" w:rsidP="00014D1B">
            <w:pPr>
              <w:pStyle w:val="TAC"/>
              <w:rPr>
                <w:ins w:id="3025" w:author="Lo, Anthony (Nokia - GB/Bristol)" w:date="2021-01-31T20:46:00Z"/>
              </w:rPr>
            </w:pPr>
            <w:ins w:id="3026" w:author="Lo, Anthony (Nokia - GB/Bristol)" w:date="2021-01-31T20:46:00Z">
              <w:r>
                <w:rPr>
                  <w:rFonts w:eastAsia="Yu Mincho" w:cs="Arial"/>
                  <w:lang w:eastAsia="ja-JP"/>
                </w:rPr>
                <w:t>≥-3</w:t>
              </w:r>
            </w:ins>
          </w:p>
        </w:tc>
        <w:tc>
          <w:tcPr>
            <w:tcW w:w="2551" w:type="dxa"/>
            <w:gridSpan w:val="2"/>
            <w:tcBorders>
              <w:top w:val="single" w:sz="6" w:space="0" w:color="auto"/>
              <w:left w:val="single" w:sz="4" w:space="0" w:color="auto"/>
              <w:bottom w:val="single" w:sz="6" w:space="0" w:color="auto"/>
              <w:right w:val="single" w:sz="6" w:space="0" w:color="auto"/>
            </w:tcBorders>
            <w:hideMark/>
          </w:tcPr>
          <w:p w14:paraId="508A50A9" w14:textId="77777777" w:rsidR="009A2B8D" w:rsidRDefault="009A2B8D" w:rsidP="00014D1B">
            <w:pPr>
              <w:pStyle w:val="TAC"/>
              <w:rPr>
                <w:ins w:id="3027" w:author="Lo, Anthony (Nokia - GB/Bristol)" w:date="2021-01-31T20:46:00Z"/>
                <w:rFonts w:eastAsia="Yu Mincho"/>
                <w:lang w:eastAsia="ja-JP"/>
              </w:rPr>
            </w:pPr>
            <w:ins w:id="3028" w:author="Lo, Anthony (Nokia - GB/Bristol)" w:date="2021-01-31T20:46:00Z">
              <w:r w:rsidRPr="009C5807">
                <w:t>Same value as SSB_RP in Table B.2.</w:t>
              </w:r>
              <w:r>
                <w:t>x</w:t>
              </w:r>
              <w:r w:rsidRPr="009C5807">
                <w:t>.1-</w:t>
              </w:r>
              <w:r>
                <w:t>4</w:t>
              </w:r>
              <w:r w:rsidRPr="009C5807">
                <w:t>, according to UE Power class, operating band and angle of arrival</w:t>
              </w:r>
            </w:ins>
          </w:p>
        </w:tc>
        <w:tc>
          <w:tcPr>
            <w:tcW w:w="1473" w:type="dxa"/>
            <w:tcBorders>
              <w:top w:val="single" w:sz="6" w:space="0" w:color="auto"/>
              <w:left w:val="single" w:sz="6" w:space="0" w:color="auto"/>
              <w:bottom w:val="single" w:sz="6" w:space="0" w:color="auto"/>
              <w:right w:val="single" w:sz="6" w:space="0" w:color="auto"/>
            </w:tcBorders>
            <w:hideMark/>
          </w:tcPr>
          <w:p w14:paraId="65455103" w14:textId="77777777" w:rsidR="009A2B8D" w:rsidRDefault="009A2B8D" w:rsidP="00014D1B">
            <w:pPr>
              <w:pStyle w:val="TAC"/>
              <w:rPr>
                <w:ins w:id="3029" w:author="Lo, Anthony (Nokia - GB/Bristol)" w:date="2021-01-31T20:46:00Z"/>
                <w:rFonts w:eastAsia="SimSun"/>
              </w:rPr>
            </w:pPr>
            <w:ins w:id="3030" w:author="Lo, Anthony (Nokia - GB/Bristol)" w:date="2021-01-31T20:46:00Z">
              <w:r>
                <w:rPr>
                  <w:lang w:eastAsia="zh-CN"/>
                </w:rPr>
                <w:t>N/A</w:t>
              </w:r>
            </w:ins>
          </w:p>
        </w:tc>
        <w:tc>
          <w:tcPr>
            <w:tcW w:w="1440" w:type="dxa"/>
            <w:tcBorders>
              <w:top w:val="single" w:sz="6" w:space="0" w:color="auto"/>
              <w:left w:val="single" w:sz="6" w:space="0" w:color="auto"/>
              <w:bottom w:val="single" w:sz="6" w:space="0" w:color="auto"/>
              <w:right w:val="single" w:sz="4" w:space="0" w:color="auto"/>
            </w:tcBorders>
            <w:hideMark/>
          </w:tcPr>
          <w:p w14:paraId="2F41D654" w14:textId="77777777" w:rsidR="009A2B8D" w:rsidRDefault="009A2B8D" w:rsidP="00014D1B">
            <w:pPr>
              <w:pStyle w:val="TAC"/>
              <w:rPr>
                <w:ins w:id="3031" w:author="Lo, Anthony (Nokia - GB/Bristol)" w:date="2021-01-31T20:46:00Z"/>
              </w:rPr>
            </w:pPr>
            <w:ins w:id="3032" w:author="Lo, Anthony (Nokia - GB/Bristol)" w:date="2021-01-31T20:46:00Z">
              <w:r>
                <w:t>-50</w:t>
              </w:r>
            </w:ins>
          </w:p>
        </w:tc>
      </w:tr>
      <w:tr w:rsidR="009A2B8D" w14:paraId="5EE8EBE1" w14:textId="77777777" w:rsidTr="00014D1B">
        <w:trPr>
          <w:jc w:val="center"/>
          <w:ins w:id="3033" w:author="Lo, Anthony (Nokia - GB/Bristol)" w:date="2021-01-31T20:46:00Z"/>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1785034E" w14:textId="06780CDC" w:rsidR="009A2B8D" w:rsidRDefault="009A2B8D" w:rsidP="00014D1B">
            <w:pPr>
              <w:pStyle w:val="TAN"/>
              <w:rPr>
                <w:ins w:id="3034" w:author="Lo, Anthony (Nokia - GB/Bristol)" w:date="2021-01-31T20:52:00Z"/>
              </w:rPr>
            </w:pPr>
            <w:ins w:id="3035" w:author="Lo, Anthony (Nokia - GB/Bristol)" w:date="2021-01-31T20:46:00Z">
              <w:r>
                <w:t>NOTE 1:</w:t>
              </w:r>
              <w:r>
                <w:tab/>
                <w:t xml:space="preserve">Io </w:t>
              </w:r>
              <w:r>
                <w:rPr>
                  <w:rFonts w:eastAsia="MS Mincho"/>
                </w:rPr>
                <w:t xml:space="preserve">specified at the Reference </w:t>
              </w:r>
              <w:proofErr w:type="gramStart"/>
              <w:r>
                <w:rPr>
                  <w:rFonts w:eastAsia="MS Mincho"/>
                </w:rPr>
                <w:t>point, and</w:t>
              </w:r>
              <w:proofErr w:type="gramEnd"/>
              <w:r>
                <w:t xml:space="preserve"> assumed to have constant EPRE across the bandwidth.</w:t>
              </w:r>
            </w:ins>
          </w:p>
          <w:p w14:paraId="4692139C" w14:textId="20F4E319" w:rsidR="006A57B5" w:rsidRDefault="006A57B5" w:rsidP="006A57B5">
            <w:pPr>
              <w:pStyle w:val="TAN"/>
              <w:rPr>
                <w:ins w:id="3036" w:author="Lo, Anthony (Nokia - GB/Bristol)" w:date="2021-01-31T20:46:00Z"/>
                <w:lang w:eastAsia="zh-CN"/>
              </w:rPr>
            </w:pPr>
            <w:ins w:id="3037" w:author="Lo, Anthony (Nokia - GB/Bristol)" w:date="2021-01-31T20:53:00Z">
              <w:r>
                <w:t>N</w:t>
              </w:r>
              <w:r>
                <w:rPr>
                  <w:lang w:eastAsia="zh-CN"/>
                </w:rPr>
                <w:t>OTE</w:t>
              </w:r>
              <w:r>
                <w:t xml:space="preserve"> 2:</w:t>
              </w:r>
              <w:r>
                <w:tab/>
              </w:r>
              <w:r>
                <w:rPr>
                  <w:lang w:eastAsia="zh-CN"/>
                </w:rPr>
                <w:t xml:space="preserve">The parameter SSB CMR </w:t>
              </w:r>
              <w:proofErr w:type="spellStart"/>
              <w:r>
                <w:t>Ês</w:t>
              </w:r>
              <w:proofErr w:type="spellEnd"/>
              <w:r>
                <w:t>/</w:t>
              </w:r>
              <w:proofErr w:type="spellStart"/>
              <w:r>
                <w:t>Iot</w:t>
              </w:r>
              <w:proofErr w:type="spellEnd"/>
              <w:r>
                <w:rPr>
                  <w:lang w:eastAsia="zh-CN"/>
                </w:rPr>
                <w:t xml:space="preserve"> is the minimum SSB CMR </w:t>
              </w:r>
              <w:proofErr w:type="spellStart"/>
              <w:r>
                <w:t>Ês</w:t>
              </w:r>
              <w:proofErr w:type="spellEnd"/>
              <w:r>
                <w:t>/</w:t>
              </w:r>
              <w:proofErr w:type="spellStart"/>
              <w:r>
                <w:t>Iot</w:t>
              </w:r>
              <w:proofErr w:type="spellEnd"/>
              <w:r>
                <w:rPr>
                  <w:lang w:eastAsia="zh-CN"/>
                </w:rPr>
                <w:t xml:space="preserve"> of the pair of SSBs to which the requirement applies.</w:t>
              </w:r>
            </w:ins>
          </w:p>
          <w:p w14:paraId="64DC8A18" w14:textId="6BB3AFCC" w:rsidR="009A2B8D" w:rsidRDefault="009A2B8D" w:rsidP="00014D1B">
            <w:pPr>
              <w:pStyle w:val="TAN"/>
              <w:rPr>
                <w:ins w:id="3038" w:author="Lo, Anthony (Nokia - GB/Bristol)" w:date="2021-01-31T20:46:00Z"/>
              </w:rPr>
            </w:pPr>
            <w:ins w:id="3039" w:author="Lo, Anthony (Nokia - GB/Bristol)" w:date="2021-01-31T20:46:00Z">
              <w:r>
                <w:t xml:space="preserve">NOTE </w:t>
              </w:r>
            </w:ins>
            <w:ins w:id="3040" w:author="Lo, Anthony (Nokia - GB/Bristol)" w:date="2021-01-31T20:53:00Z">
              <w:r w:rsidR="006A57B5">
                <w:t>3</w:t>
              </w:r>
            </w:ins>
            <w:ins w:id="3041" w:author="Lo, Anthony (Nokia - GB/Bristol)" w:date="2021-01-31T20:46:00Z">
              <w:r>
                <w:t>:</w:t>
              </w:r>
              <w:r>
                <w:tab/>
                <w:t xml:space="preserve">Values based on </w:t>
              </w:r>
              <w:proofErr w:type="spellStart"/>
              <w:r>
                <w:t>Refsens</w:t>
              </w:r>
              <w:proofErr w:type="spellEnd"/>
              <w:r>
                <w:t xml:space="preserve"> and EIS spherical coverage as defined in clauses 7.3.2 and 7.3.4 of TS 38.101-2 [19]. Applicable side condition selected depending on angle of arrival.</w:t>
              </w:r>
            </w:ins>
          </w:p>
          <w:p w14:paraId="7BAAB4D9" w14:textId="1C915209" w:rsidR="009A2B8D" w:rsidRDefault="009A2B8D" w:rsidP="00014D1B">
            <w:pPr>
              <w:pStyle w:val="TAN"/>
              <w:rPr>
                <w:ins w:id="3042" w:author="Lo, Anthony (Nokia - GB/Bristol)" w:date="2021-01-31T20:46:00Z"/>
              </w:rPr>
            </w:pPr>
            <w:ins w:id="3043" w:author="Lo, Anthony (Nokia - GB/Bristol)" w:date="2021-01-31T20:46:00Z">
              <w:r>
                <w:t xml:space="preserve">NOTE </w:t>
              </w:r>
            </w:ins>
            <w:ins w:id="3044" w:author="Lo, Anthony (Nokia - GB/Bristol)" w:date="2021-01-31T20:53:00Z">
              <w:r w:rsidR="006A57B5">
                <w:t>4</w:t>
              </w:r>
            </w:ins>
            <w:ins w:id="3045" w:author="Lo, Anthony (Nokia - GB/Bristol)" w:date="2021-01-31T20:46:00Z">
              <w:r>
                <w:t>:</w:t>
              </w:r>
              <w:r>
                <w:tab/>
                <w:t>In the test cases, the SSB</w:t>
              </w:r>
            </w:ins>
            <w:ins w:id="3046" w:author="Lo, Anthony (Nokia - GB/Bristol)" w:date="2021-01-31T20:53:00Z">
              <w:r w:rsidR="006A57B5">
                <w:t xml:space="preserve"> CMR</w:t>
              </w:r>
            </w:ins>
            <w:ins w:id="3047" w:author="Lo, Anthony (Nokia - GB/Bristol)" w:date="2021-01-31T20:46:00Z">
              <w:r>
                <w:t xml:space="preserve">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ins>
          </w:p>
        </w:tc>
      </w:tr>
    </w:tbl>
    <w:p w14:paraId="41208F99" w14:textId="057E2B80" w:rsidR="00E12DA3" w:rsidRDefault="00E12DA3" w:rsidP="002E610E">
      <w:pPr>
        <w:rPr>
          <w:ins w:id="3048" w:author="Lo, Anthony (Nokia - GB/Bristol)" w:date="2021-01-31T20:46:00Z"/>
          <w:rFonts w:eastAsia="?? ??"/>
          <w:color w:val="FF0000"/>
          <w:sz w:val="24"/>
          <w:szCs w:val="24"/>
        </w:rPr>
      </w:pPr>
    </w:p>
    <w:p w14:paraId="54578E89" w14:textId="77777777" w:rsidR="009A2B8D" w:rsidRDefault="009A2B8D" w:rsidP="002E610E">
      <w:pPr>
        <w:rPr>
          <w:ins w:id="3049" w:author="Lo, Anthony (Nokia - GB/Bristol)" w:date="2021-01-31T19:05:00Z"/>
          <w:rFonts w:eastAsia="?? ??"/>
          <w:color w:val="FF0000"/>
          <w:sz w:val="24"/>
          <w:szCs w:val="24"/>
        </w:rPr>
      </w:pPr>
    </w:p>
    <w:p w14:paraId="6E07E12F" w14:textId="7E6DE7A0" w:rsidR="00E10DC6" w:rsidRDefault="00E10DC6" w:rsidP="00E10DC6">
      <w:pPr>
        <w:keepNext/>
        <w:keepLines/>
        <w:overflowPunct w:val="0"/>
        <w:autoSpaceDE w:val="0"/>
        <w:autoSpaceDN w:val="0"/>
        <w:adjustRightInd w:val="0"/>
        <w:spacing w:before="120"/>
        <w:ind w:left="1418" w:hanging="1418"/>
        <w:textAlignment w:val="baseline"/>
        <w:outlineLvl w:val="3"/>
        <w:rPr>
          <w:ins w:id="3050" w:author="Lo, Anthony (Nokia - GB/Bristol)" w:date="2021-01-31T19:09:00Z"/>
          <w:lang w:val="en-US"/>
        </w:rPr>
      </w:pPr>
      <w:ins w:id="3051" w:author="Lo, Anthony (Nokia - GB/Bristol)" w:date="2021-01-31T19:09:00Z">
        <w:r>
          <w:rPr>
            <w:rFonts w:ascii="Arial" w:hAnsi="Arial"/>
            <w:sz w:val="24"/>
            <w:lang w:val="en-US"/>
          </w:rPr>
          <w:t>10.</w:t>
        </w:r>
        <w:proofErr w:type="gramStart"/>
        <w:r>
          <w:rPr>
            <w:rFonts w:ascii="Arial" w:hAnsi="Arial"/>
            <w:sz w:val="24"/>
            <w:lang w:val="en-US"/>
          </w:rPr>
          <w:t>1.y.</w:t>
        </w:r>
        <w:proofErr w:type="gramEnd"/>
        <w:r>
          <w:rPr>
            <w:rFonts w:ascii="Arial" w:hAnsi="Arial"/>
            <w:sz w:val="24"/>
            <w:lang w:val="en-US"/>
          </w:rPr>
          <w:t>3</w:t>
        </w:r>
        <w:r>
          <w:rPr>
            <w:rFonts w:ascii="Arial" w:hAnsi="Arial"/>
            <w:sz w:val="24"/>
            <w:lang w:val="en-US"/>
          </w:rPr>
          <w:tab/>
          <w:t>L1-SINR accuracy requirements with CSI-RS based CMR and dedicated IMR configured</w:t>
        </w:r>
      </w:ins>
    </w:p>
    <w:p w14:paraId="2ACDB692" w14:textId="6238EDB2" w:rsidR="00E1208A" w:rsidRDefault="00E1208A" w:rsidP="00E1208A">
      <w:pPr>
        <w:keepNext/>
        <w:keepLines/>
        <w:spacing w:before="120"/>
        <w:ind w:left="1701" w:hanging="1701"/>
        <w:outlineLvl w:val="4"/>
        <w:rPr>
          <w:ins w:id="3052" w:author="Lo, Anthony (Nokia - GB/Bristol)" w:date="2020-10-11T16:52:00Z"/>
        </w:rPr>
      </w:pPr>
      <w:ins w:id="3053" w:author="Lo, Anthony (Nokia - GB/Bristol)" w:date="2020-10-11T16:52:00Z">
        <w:r>
          <w:rPr>
            <w:rFonts w:ascii="Arial" w:hAnsi="Arial"/>
            <w:sz w:val="22"/>
          </w:rPr>
          <w:t>10.</w:t>
        </w:r>
        <w:proofErr w:type="gramStart"/>
        <w:r>
          <w:rPr>
            <w:rFonts w:ascii="Arial" w:hAnsi="Arial"/>
            <w:sz w:val="22"/>
          </w:rPr>
          <w:t>1.y.</w:t>
        </w:r>
        <w:proofErr w:type="gramEnd"/>
        <w:r>
          <w:rPr>
            <w:rFonts w:ascii="Arial" w:hAnsi="Arial"/>
            <w:sz w:val="22"/>
          </w:rPr>
          <w:t>3.1</w:t>
        </w:r>
        <w:r>
          <w:rPr>
            <w:rFonts w:ascii="Arial" w:hAnsi="Arial"/>
            <w:sz w:val="22"/>
          </w:rPr>
          <w:tab/>
          <w:t>Absolute Accuracy</w:t>
        </w:r>
      </w:ins>
    </w:p>
    <w:p w14:paraId="3AC09D5E" w14:textId="52827042" w:rsidR="00D40495" w:rsidRDefault="00D40495" w:rsidP="00D40495">
      <w:pPr>
        <w:rPr>
          <w:ins w:id="3054" w:author="Lo, Anthony (Nokia - GB/Bristol)" w:date="2020-10-12T10:42:00Z"/>
          <w:rFonts w:cs="v4.2.0"/>
          <w:i/>
        </w:rPr>
      </w:pPr>
      <w:ins w:id="3055" w:author="Lo, Anthony (Nokia - GB/Bristol)" w:date="2020-10-12T10:42:00Z">
        <w:r>
          <w:rPr>
            <w:rFonts w:cs="v4.2.0"/>
          </w:rPr>
          <w:t xml:space="preserve">Unless otherwise specified, the requirements for absolute accuracy of </w:t>
        </w:r>
        <w:r>
          <w:rPr>
            <w:rFonts w:cs="v4.2.0"/>
            <w:lang w:eastAsia="zh-CN"/>
          </w:rPr>
          <w:t>CSI-RS based L1-</w:t>
        </w:r>
        <w:r>
          <w:rPr>
            <w:rFonts w:cs="v4.2.0"/>
          </w:rPr>
          <w:t xml:space="preserve">SINR in this clause apply to all CSI-RS resources </w:t>
        </w:r>
      </w:ins>
      <w:ins w:id="3056" w:author="Lo, Anthony (Nokia - GB/Bristol)" w:date="2020-10-12T10:43:00Z">
        <w:r>
          <w:rPr>
            <w:rFonts w:cs="v4.2.0"/>
          </w:rPr>
          <w:t xml:space="preserve">as CMR and dedicated resources configured as IMR </w:t>
        </w:r>
      </w:ins>
      <w:ins w:id="3057" w:author="Lo, Anthony (Nokia - GB/Bristol)" w:date="2020-10-12T10:42:00Z">
        <w:r>
          <w:rPr>
            <w:rFonts w:cs="v4.2.0"/>
          </w:rPr>
          <w:t>of the serving cell configured for L1-</w:t>
        </w:r>
      </w:ins>
      <w:ins w:id="3058" w:author="Lo, Anthony (Nokia - GB/Bristol)" w:date="2020-10-12T10:43:00Z">
        <w:r>
          <w:rPr>
            <w:rFonts w:cs="v4.2.0"/>
          </w:rPr>
          <w:t>SINR</w:t>
        </w:r>
      </w:ins>
      <w:ins w:id="3059" w:author="Lo, Anthony (Nokia - GB/Bristol)" w:date="2020-10-12T10:42:00Z">
        <w:r>
          <w:rPr>
            <w:rFonts w:cs="v4.2.0"/>
          </w:rPr>
          <w:t xml:space="preserve"> measurement.</w:t>
        </w:r>
      </w:ins>
    </w:p>
    <w:p w14:paraId="46842B1E" w14:textId="42AF7E4F" w:rsidR="00040BCB" w:rsidRDefault="00040BCB" w:rsidP="00040BCB">
      <w:pPr>
        <w:rPr>
          <w:ins w:id="3060" w:author="Lo, Anthony (Nokia - GB/Bristol)" w:date="2020-10-12T10:43:00Z"/>
          <w:rFonts w:cs="v4.2.0"/>
        </w:rPr>
      </w:pPr>
      <w:ins w:id="3061" w:author="Lo, Anthony (Nokia - GB/Bristol)" w:date="2020-10-12T10:43:00Z">
        <w:r>
          <w:rPr>
            <w:rFonts w:cs="v4.2.0"/>
          </w:rPr>
          <w:t xml:space="preserve">The accuracy requirements are defined in Table 10.1.y.3.1-1 for CSI-RS based CMR and NZP-IMR and in Table </w:t>
        </w:r>
        <w:r w:rsidRPr="00313499">
          <w:rPr>
            <w:rFonts w:cs="v4.2.0"/>
          </w:rPr>
          <w:t>10.1.</w:t>
        </w:r>
        <w:r>
          <w:rPr>
            <w:rFonts w:cs="v4.2.0"/>
          </w:rPr>
          <w:t>y</w:t>
        </w:r>
        <w:r w:rsidRPr="00313499">
          <w:rPr>
            <w:rFonts w:cs="v4.2.0"/>
          </w:rPr>
          <w:t>.</w:t>
        </w:r>
        <w:r>
          <w:rPr>
            <w:rFonts w:cs="v4.2.0"/>
          </w:rPr>
          <w:t>3</w:t>
        </w:r>
        <w:r w:rsidRPr="00313499">
          <w:rPr>
            <w:rFonts w:cs="v4.2.0"/>
          </w:rPr>
          <w:t>.1-</w:t>
        </w:r>
        <w:r>
          <w:rPr>
            <w:rFonts w:cs="v4.2.0"/>
          </w:rPr>
          <w:t>2 for CSI-RS based CMR and ZP-IMR.</w:t>
        </w:r>
      </w:ins>
    </w:p>
    <w:p w14:paraId="202632DE" w14:textId="51F2E74E" w:rsidR="00910435" w:rsidRDefault="00910435" w:rsidP="00910435">
      <w:pPr>
        <w:rPr>
          <w:ins w:id="3062" w:author="Lo, Anthony (Nokia - GB/Bristol)" w:date="2020-10-12T10:45:00Z"/>
          <w:rFonts w:cs="v4.2.0"/>
        </w:rPr>
      </w:pPr>
      <w:ins w:id="3063" w:author="Lo, Anthony (Nokia - GB/Bristol)" w:date="2020-10-12T10:45:00Z">
        <w:r>
          <w:rPr>
            <w:rFonts w:cs="v4.2.0"/>
          </w:rPr>
          <w:t>The accuracy requirements in Table</w:t>
        </w:r>
      </w:ins>
      <w:ins w:id="3064" w:author="Lo, Anthony (Nokia - GB/Bristol)" w:date="2020-10-12T10:46:00Z">
        <w:r>
          <w:rPr>
            <w:rFonts w:cs="v4.2.0"/>
          </w:rPr>
          <w:t>s</w:t>
        </w:r>
      </w:ins>
      <w:ins w:id="3065" w:author="Lo, Anthony (Nokia - GB/Bristol)" w:date="2020-10-12T10:45:00Z">
        <w:r>
          <w:rPr>
            <w:rFonts w:cs="v4.2.0"/>
          </w:rPr>
          <w:t xml:space="preserve"> </w:t>
        </w:r>
        <w:r>
          <w:rPr>
            <w:rFonts w:cs="v4.2.0"/>
            <w:lang w:eastAsia="zh-CN"/>
          </w:rPr>
          <w:t>10.1.</w:t>
        </w:r>
      </w:ins>
      <w:ins w:id="3066" w:author="Lo, Anthony (Nokia - GB/Bristol)" w:date="2020-10-12T10:46:00Z">
        <w:r>
          <w:rPr>
            <w:rFonts w:cs="v4.2.0"/>
            <w:lang w:eastAsia="zh-CN"/>
          </w:rPr>
          <w:t>y</w:t>
        </w:r>
      </w:ins>
      <w:ins w:id="3067" w:author="Lo, Anthony (Nokia - GB/Bristol)" w:date="2020-10-12T10:45:00Z">
        <w:r>
          <w:rPr>
            <w:rFonts w:cs="v4.2.0"/>
            <w:lang w:eastAsia="zh-CN"/>
          </w:rPr>
          <w:t>.</w:t>
        </w:r>
      </w:ins>
      <w:ins w:id="3068" w:author="Lo, Anthony (Nokia - GB/Bristol)" w:date="2020-10-12T10:46:00Z">
        <w:r>
          <w:rPr>
            <w:rFonts w:cs="v4.2.0"/>
            <w:lang w:eastAsia="zh-CN"/>
          </w:rPr>
          <w:t>3</w:t>
        </w:r>
      </w:ins>
      <w:ins w:id="3069" w:author="Lo, Anthony (Nokia - GB/Bristol)" w:date="2020-10-12T10:45:00Z">
        <w:r>
          <w:rPr>
            <w:rFonts w:cs="v4.2.0"/>
            <w:lang w:eastAsia="zh-CN"/>
          </w:rPr>
          <w:t>.1</w:t>
        </w:r>
        <w:r>
          <w:rPr>
            <w:rFonts w:cs="v4.2.0"/>
          </w:rPr>
          <w:t>-1</w:t>
        </w:r>
      </w:ins>
      <w:ins w:id="3070" w:author="Lo, Anthony (Nokia - GB/Bristol)" w:date="2020-10-12T10:46:00Z">
        <w:r>
          <w:rPr>
            <w:rFonts w:cs="v4.2.0"/>
          </w:rPr>
          <w:t xml:space="preserve"> and </w:t>
        </w:r>
        <w:r>
          <w:rPr>
            <w:rFonts w:cs="v4.2.0"/>
            <w:lang w:eastAsia="zh-CN"/>
          </w:rPr>
          <w:t>10.1.y.3.1</w:t>
        </w:r>
        <w:r>
          <w:rPr>
            <w:rFonts w:cs="v4.2.0"/>
          </w:rPr>
          <w:t>-2</w:t>
        </w:r>
      </w:ins>
      <w:ins w:id="3071" w:author="Lo, Anthony (Nokia - GB/Bristol)" w:date="2020-10-12T10:45:00Z">
        <w:r>
          <w:rPr>
            <w:rFonts w:cs="v4.2.0"/>
          </w:rPr>
          <w:t xml:space="preserve"> are valid under the following conditions:</w:t>
        </w:r>
      </w:ins>
    </w:p>
    <w:p w14:paraId="6D177767" w14:textId="1D7C2ED2" w:rsidR="00CA53C3" w:rsidRDefault="00CA53C3" w:rsidP="00CA53C3">
      <w:pPr>
        <w:pStyle w:val="B1"/>
        <w:rPr>
          <w:ins w:id="3072" w:author="Lo, Anthony (Nokia - GB/Bristol)" w:date="2021-01-13T14:52:00Z"/>
        </w:rPr>
      </w:pPr>
      <w:ins w:id="3073" w:author="Lo, Anthony (Nokia - GB/Bristol)" w:date="2020-10-12T10:47:00Z">
        <w:r>
          <w:t>-</w:t>
        </w:r>
        <w:r>
          <w:tab/>
          <w:t>Conditions defined in clause 7.3 of TS 38.101-2 [19] for reference sensitivity are fulfilled.</w:t>
        </w:r>
      </w:ins>
    </w:p>
    <w:p w14:paraId="401CEAFB" w14:textId="1BC6B7D8" w:rsidR="00800DAF" w:rsidRDefault="00800DAF" w:rsidP="00800DAF">
      <w:pPr>
        <w:pStyle w:val="B1"/>
        <w:rPr>
          <w:ins w:id="3074" w:author="Lo, Anthony (Nokia - GB/Bristol)" w:date="2020-10-12T10:48:00Z"/>
          <w:lang w:eastAsia="zh-CN"/>
        </w:rPr>
      </w:pPr>
      <w:ins w:id="3075" w:author="Lo, Anthony (Nokia - GB/Bristol)" w:date="2021-01-13T14:53:00Z">
        <w:r w:rsidRPr="009C5807">
          <w:t>-</w:t>
        </w:r>
        <w:r w:rsidRPr="009C5807">
          <w:tab/>
          <w:t>Conditions for L1-</w:t>
        </w:r>
        <w:r>
          <w:t>SINR</w:t>
        </w:r>
        <w:r w:rsidRPr="009C5807">
          <w:t xml:space="preserve"> measurements are fulfilled according to Annex B.2.</w:t>
        </w:r>
        <w:r>
          <w:t>x</w:t>
        </w:r>
        <w:r w:rsidRPr="009C5807">
          <w:t xml:space="preserve">.2 for a corresponding Band </w:t>
        </w:r>
        <w:r w:rsidRPr="009C5807">
          <w:rPr>
            <w:rFonts w:cs="v4.2.0"/>
            <w:lang w:eastAsia="ko-KR"/>
          </w:rPr>
          <w:t>for each relevant CSI-RS</w:t>
        </w:r>
        <w:r>
          <w:rPr>
            <w:rFonts w:cs="v4.2.0"/>
            <w:lang w:eastAsia="ko-KR"/>
          </w:rPr>
          <w:t xml:space="preserve"> based CMR and IMR</w:t>
        </w:r>
        <w:r w:rsidRPr="009C5807">
          <w:rPr>
            <w:lang w:eastAsia="zh-CN"/>
          </w:rPr>
          <w:t>.</w:t>
        </w:r>
      </w:ins>
    </w:p>
    <w:p w14:paraId="1C88A8DF" w14:textId="77F5CC14" w:rsidR="00260FE9" w:rsidRDefault="00260FE9" w:rsidP="00260FE9">
      <w:pPr>
        <w:pStyle w:val="B1"/>
        <w:rPr>
          <w:ins w:id="3076" w:author="Lo, Anthony (Nokia - GB/Bristol)" w:date="2020-10-12T10:47:00Z"/>
          <w:lang w:eastAsia="zh-CN"/>
        </w:rPr>
      </w:pPr>
      <w:ins w:id="3077" w:author="Lo, Anthony (Nokia - GB/Bristol)" w:date="2020-10-12T10:49:00Z">
        <w:r>
          <w:rPr>
            <w:lang w:eastAsia="zh-CN"/>
          </w:rPr>
          <w:t>-</w:t>
        </w:r>
        <w:r>
          <w:rPr>
            <w:lang w:eastAsia="zh-CN"/>
          </w:rPr>
          <w:tab/>
          <w:t>The bandwidth of CSI-RS as CMR, NZP-IMR and ZP-IMR is 48 PRBs and the density is 3.</w:t>
        </w:r>
      </w:ins>
    </w:p>
    <w:p w14:paraId="11B19342" w14:textId="77777777" w:rsidR="00CA53C3" w:rsidRDefault="00CA53C3" w:rsidP="00CA53C3">
      <w:pPr>
        <w:pStyle w:val="B1"/>
        <w:rPr>
          <w:ins w:id="3078" w:author="Lo, Anthony (Nokia - GB/Bristol)" w:date="2020-10-12T10:47:00Z"/>
          <w:lang w:eastAsia="zh-CN"/>
        </w:rPr>
      </w:pPr>
      <w:ins w:id="3079" w:author="Lo, Anthony (Nokia - GB/Bristol)" w:date="2020-10-12T10:47:00Z">
        <w:r>
          <w:t>-</w:t>
        </w:r>
        <w:r>
          <w:tab/>
          <w:t xml:space="preserve">The measured signals are in the directions covered by the percentile EIS spherical coverage of the UE, defined in </w:t>
        </w:r>
        <w:r>
          <w:rPr>
            <w:rFonts w:cs="Arial"/>
          </w:rPr>
          <w:t>clause 7.3.4 of TS 38.101-2 [19]</w:t>
        </w:r>
        <w:r>
          <w:t>.</w:t>
        </w:r>
      </w:ins>
    </w:p>
    <w:p w14:paraId="0FCBEB69" w14:textId="7FEA38B0" w:rsidR="00CA53C3" w:rsidRDefault="00CA53C3" w:rsidP="00CA53C3">
      <w:pPr>
        <w:pStyle w:val="B1"/>
        <w:rPr>
          <w:ins w:id="3080" w:author="Lo, Anthony (Nokia - GB/Bristol)" w:date="2021-02-04T18:44:00Z"/>
          <w:lang w:eastAsia="zh-CN"/>
        </w:rPr>
      </w:pPr>
      <w:ins w:id="3081" w:author="Lo, Anthony (Nokia - GB/Bristol)" w:date="2020-10-12T10:47:00Z">
        <w:r>
          <w:rPr>
            <w:lang w:eastAsia="zh-CN"/>
          </w:rPr>
          <w:t>-</w:t>
        </w:r>
        <w:r>
          <w:rPr>
            <w:lang w:eastAsia="zh-CN"/>
          </w:rPr>
          <w:tab/>
          <w:t>An AWGN channel.</w:t>
        </w:r>
      </w:ins>
    </w:p>
    <w:p w14:paraId="70C766E0" w14:textId="4C420003" w:rsidR="00EA460F" w:rsidRDefault="00EA460F" w:rsidP="00EA460F">
      <w:pPr>
        <w:pStyle w:val="B1"/>
        <w:rPr>
          <w:ins w:id="3082" w:author="Lo, Anthony (Nokia - GB/Bristol)" w:date="2021-02-04T18:44:00Z"/>
          <w:lang w:eastAsia="zh-CN"/>
        </w:rPr>
      </w:pPr>
      <w:ins w:id="3083" w:author="Lo, Anthony (Nokia - GB/Bristol)" w:date="2021-02-04T18:44:00Z">
        <w:r>
          <w:rPr>
            <w:lang w:eastAsia="zh-CN"/>
          </w:rPr>
          <w:t>-</w:t>
        </w:r>
        <w:r>
          <w:rPr>
            <w:lang w:eastAsia="zh-CN"/>
          </w:rPr>
          <w:tab/>
          <w:t>CSI-RS based CMR and IMR in the test come from the same direction.</w:t>
        </w:r>
      </w:ins>
    </w:p>
    <w:p w14:paraId="578DAA34" w14:textId="704230A3" w:rsidR="00EA460F" w:rsidRDefault="00EA460F" w:rsidP="00EA460F">
      <w:pPr>
        <w:pStyle w:val="B1"/>
        <w:rPr>
          <w:ins w:id="3084" w:author="Lo, Anthony (Nokia - GB/Bristol)" w:date="2020-10-12T10:47:00Z"/>
          <w:lang w:eastAsia="zh-CN"/>
        </w:rPr>
      </w:pPr>
      <w:ins w:id="3085" w:author="Lo, Anthony (Nokia - GB/Bristol)" w:date="2021-02-04T18:44:00Z">
        <w:r>
          <w:rPr>
            <w:lang w:eastAsia="zh-CN"/>
          </w:rPr>
          <w:lastRenderedPageBreak/>
          <w:t>-</w:t>
        </w:r>
        <w:r>
          <w:rPr>
            <w:lang w:eastAsia="zh-CN"/>
          </w:rPr>
          <w:tab/>
          <w:t>CSI-RS based CMR and IMR in the test are scheduled in the same slot.</w:t>
        </w:r>
      </w:ins>
    </w:p>
    <w:p w14:paraId="72ECB1D9" w14:textId="56C2BCBE" w:rsidR="002E610E" w:rsidRDefault="00260FE9" w:rsidP="002E610E">
      <w:pPr>
        <w:rPr>
          <w:ins w:id="3086" w:author="Lo, Anthony (Nokia - GB/Bristol)" w:date="2020-10-12T10:50:00Z"/>
          <w:rFonts w:eastAsia="?? ??"/>
          <w:color w:val="FF0000"/>
          <w:sz w:val="24"/>
          <w:szCs w:val="24"/>
        </w:rPr>
      </w:pPr>
      <w:ins w:id="3087" w:author="Lo, Anthony (Nokia - GB/Bristol)" w:date="2020-10-12T10:49:00Z">
        <w:r>
          <w:rPr>
            <w:rFonts w:eastAsia="PMingLiU"/>
            <w:lang w:eastAsia="zh-CN"/>
          </w:rPr>
          <w:t>The performance with larger bandwidth of CSI-RS as CMR, NZP-IMR and ZP-IMR is equal to or better than the accuracy requirements in Tables 10.1.</w:t>
        </w:r>
      </w:ins>
      <w:ins w:id="3088" w:author="Lo, Anthony (Nokia - GB/Bristol)" w:date="2020-10-12T10:50:00Z">
        <w:r>
          <w:rPr>
            <w:rFonts w:eastAsia="PMingLiU"/>
            <w:lang w:eastAsia="zh-CN"/>
          </w:rPr>
          <w:t>y</w:t>
        </w:r>
      </w:ins>
      <w:ins w:id="3089" w:author="Lo, Anthony (Nokia - GB/Bristol)" w:date="2020-10-12T10:49:00Z">
        <w:r>
          <w:rPr>
            <w:rFonts w:eastAsia="PMingLiU"/>
            <w:lang w:eastAsia="zh-CN"/>
          </w:rPr>
          <w:t xml:space="preserve">.3.1-1 and </w:t>
        </w:r>
        <w:r>
          <w:rPr>
            <w:rFonts w:cs="v4.2.0"/>
          </w:rPr>
          <w:t>10.1.</w:t>
        </w:r>
      </w:ins>
      <w:ins w:id="3090" w:author="Lo, Anthony (Nokia - GB/Bristol)" w:date="2020-10-12T10:50:00Z">
        <w:r>
          <w:rPr>
            <w:rFonts w:cs="v4.2.0"/>
          </w:rPr>
          <w:t>y</w:t>
        </w:r>
      </w:ins>
      <w:ins w:id="3091" w:author="Lo, Anthony (Nokia - GB/Bristol)" w:date="2020-10-12T10:49:00Z">
        <w:r>
          <w:rPr>
            <w:rFonts w:cs="v4.2.0"/>
          </w:rPr>
          <w:t>.3.1-2.</w:t>
        </w:r>
      </w:ins>
    </w:p>
    <w:p w14:paraId="0ACBBC93" w14:textId="77777777" w:rsidR="00260FE9" w:rsidRPr="00260FE9" w:rsidRDefault="00260FE9" w:rsidP="002E610E">
      <w:pPr>
        <w:rPr>
          <w:ins w:id="3092" w:author="Lo, Anthony (Nokia - GB/Bristol)" w:date="2020-10-11T11:57:00Z"/>
          <w:rFonts w:eastAsia="?? ??"/>
          <w:color w:val="FF0000"/>
          <w:sz w:val="24"/>
          <w:szCs w:val="24"/>
          <w:rPrChange w:id="3093" w:author="Lo, Anthony (Nokia - GB/Bristol)" w:date="2020-10-12T10:50:00Z">
            <w:rPr>
              <w:ins w:id="3094" w:author="Lo, Anthony (Nokia - GB/Bristol)" w:date="2020-10-11T11:57:00Z"/>
            </w:rPr>
          </w:rPrChange>
        </w:rPr>
      </w:pPr>
    </w:p>
    <w:p w14:paraId="5A3B07FF" w14:textId="0DC705AB" w:rsidR="00990B3E" w:rsidRDefault="002362E3" w:rsidP="005E7EB8">
      <w:pPr>
        <w:pStyle w:val="TH"/>
      </w:pPr>
      <w:ins w:id="3095" w:author="Lo, Anthony (Nokia - GB/Bristol)" w:date="2020-10-11T16:55:00Z">
        <w:r>
          <w:t>Table 10.1.y.3.1-1: L1-SINR absolute accuracy for CSI-RS based CMR and NZP-IMR in FR2</w:t>
        </w:r>
      </w:ins>
    </w:p>
    <w:tbl>
      <w:tblPr>
        <w:tblW w:w="8720" w:type="dxa"/>
        <w:jc w:val="center"/>
        <w:tblLook w:val="01E0" w:firstRow="1" w:lastRow="1" w:firstColumn="1" w:lastColumn="1" w:noHBand="0" w:noVBand="0"/>
      </w:tblPr>
      <w:tblGrid>
        <w:gridCol w:w="1110"/>
        <w:gridCol w:w="1109"/>
        <w:gridCol w:w="802"/>
        <w:gridCol w:w="802"/>
        <w:gridCol w:w="981"/>
        <w:gridCol w:w="982"/>
        <w:gridCol w:w="1440"/>
        <w:gridCol w:w="1494"/>
      </w:tblGrid>
      <w:tr w:rsidR="005E7EB8" w14:paraId="43740303" w14:textId="77777777" w:rsidTr="00DD6802">
        <w:trPr>
          <w:jc w:val="center"/>
          <w:ins w:id="3096" w:author="Lo, Anthony (Nokia - GB/Bristol)" w:date="2020-11-10T17:00:00Z"/>
        </w:trPr>
        <w:tc>
          <w:tcPr>
            <w:tcW w:w="2219" w:type="dxa"/>
            <w:gridSpan w:val="2"/>
            <w:tcBorders>
              <w:top w:val="single" w:sz="6" w:space="0" w:color="auto"/>
              <w:left w:val="single" w:sz="4" w:space="0" w:color="auto"/>
              <w:bottom w:val="nil"/>
              <w:right w:val="single" w:sz="6" w:space="0" w:color="auto"/>
            </w:tcBorders>
            <w:vAlign w:val="center"/>
            <w:hideMark/>
          </w:tcPr>
          <w:p w14:paraId="36C6D02A" w14:textId="77777777" w:rsidR="005E7EB8" w:rsidRDefault="005E7EB8" w:rsidP="00DD6802">
            <w:pPr>
              <w:pStyle w:val="TAH"/>
              <w:rPr>
                <w:ins w:id="3097" w:author="Lo, Anthony (Nokia - GB/Bristol)" w:date="2020-11-10T17:00:00Z"/>
              </w:rPr>
            </w:pPr>
            <w:ins w:id="3098" w:author="Lo, Anthony (Nokia - GB/Bristol)" w:date="2020-11-10T17:00:00Z">
              <w:r>
                <w:t>Accuracy</w:t>
              </w:r>
            </w:ins>
          </w:p>
        </w:tc>
        <w:tc>
          <w:tcPr>
            <w:tcW w:w="6501" w:type="dxa"/>
            <w:gridSpan w:val="6"/>
            <w:tcBorders>
              <w:top w:val="single" w:sz="4" w:space="0" w:color="auto"/>
              <w:left w:val="single" w:sz="4" w:space="0" w:color="auto"/>
              <w:bottom w:val="nil"/>
              <w:right w:val="single" w:sz="4" w:space="0" w:color="auto"/>
            </w:tcBorders>
            <w:vAlign w:val="center"/>
            <w:hideMark/>
          </w:tcPr>
          <w:p w14:paraId="042CBDA5" w14:textId="77777777" w:rsidR="005E7EB8" w:rsidRDefault="005E7EB8" w:rsidP="00DD6802">
            <w:pPr>
              <w:pStyle w:val="TAH"/>
              <w:rPr>
                <w:ins w:id="3099" w:author="Lo, Anthony (Nokia - GB/Bristol)" w:date="2020-11-10T17:00:00Z"/>
              </w:rPr>
            </w:pPr>
            <w:ins w:id="3100" w:author="Lo, Anthony (Nokia - GB/Bristol)" w:date="2020-11-10T17:00:00Z">
              <w:r>
                <w:t>Conditions</w:t>
              </w:r>
            </w:ins>
          </w:p>
        </w:tc>
      </w:tr>
      <w:tr w:rsidR="005E7EB8" w14:paraId="1EBCE251" w14:textId="77777777" w:rsidTr="00DD6802">
        <w:trPr>
          <w:jc w:val="center"/>
          <w:ins w:id="3101" w:author="Lo, Anthony (Nokia - GB/Bristol)" w:date="2020-11-10T17:00:00Z"/>
        </w:trPr>
        <w:tc>
          <w:tcPr>
            <w:tcW w:w="1110" w:type="dxa"/>
            <w:tcBorders>
              <w:top w:val="single" w:sz="6" w:space="0" w:color="auto"/>
              <w:left w:val="single" w:sz="4" w:space="0" w:color="auto"/>
              <w:bottom w:val="nil"/>
              <w:right w:val="single" w:sz="6" w:space="0" w:color="auto"/>
            </w:tcBorders>
            <w:vAlign w:val="center"/>
            <w:hideMark/>
          </w:tcPr>
          <w:p w14:paraId="54A45A0A" w14:textId="77777777" w:rsidR="005E7EB8" w:rsidRDefault="005E7EB8" w:rsidP="00DD6802">
            <w:pPr>
              <w:pStyle w:val="TAH"/>
              <w:rPr>
                <w:ins w:id="3102" w:author="Lo, Anthony (Nokia - GB/Bristol)" w:date="2020-11-10T17:00:00Z"/>
              </w:rPr>
            </w:pPr>
            <w:ins w:id="3103" w:author="Lo, Anthony (Nokia - GB/Bristol)" w:date="2020-11-10T17:00:00Z">
              <w:r>
                <w:t>Normal condition</w:t>
              </w:r>
            </w:ins>
          </w:p>
        </w:tc>
        <w:tc>
          <w:tcPr>
            <w:tcW w:w="1109" w:type="dxa"/>
            <w:tcBorders>
              <w:top w:val="single" w:sz="6" w:space="0" w:color="auto"/>
              <w:left w:val="single" w:sz="6" w:space="0" w:color="auto"/>
              <w:bottom w:val="nil"/>
              <w:right w:val="single" w:sz="6" w:space="0" w:color="auto"/>
            </w:tcBorders>
            <w:vAlign w:val="center"/>
            <w:hideMark/>
          </w:tcPr>
          <w:p w14:paraId="401F0434" w14:textId="77777777" w:rsidR="005E7EB8" w:rsidRDefault="005E7EB8" w:rsidP="00DD6802">
            <w:pPr>
              <w:pStyle w:val="TAH"/>
              <w:rPr>
                <w:ins w:id="3104" w:author="Lo, Anthony (Nokia - GB/Bristol)" w:date="2020-11-10T17:00:00Z"/>
              </w:rPr>
            </w:pPr>
            <w:ins w:id="3105" w:author="Lo, Anthony (Nokia - GB/Bristol)" w:date="2020-11-10T17:00:00Z">
              <w:r>
                <w:t>Extreme condition</w:t>
              </w:r>
            </w:ins>
          </w:p>
        </w:tc>
        <w:tc>
          <w:tcPr>
            <w:tcW w:w="802" w:type="dxa"/>
            <w:vMerge w:val="restart"/>
            <w:tcBorders>
              <w:top w:val="single" w:sz="4" w:space="0" w:color="auto"/>
              <w:left w:val="single" w:sz="4" w:space="0" w:color="auto"/>
              <w:right w:val="single" w:sz="4" w:space="0" w:color="auto"/>
            </w:tcBorders>
            <w:hideMark/>
          </w:tcPr>
          <w:p w14:paraId="00F11F2D" w14:textId="1943C96B" w:rsidR="005E7EB8" w:rsidRDefault="005E7EB8" w:rsidP="00DD6802">
            <w:pPr>
              <w:pStyle w:val="TAH"/>
              <w:rPr>
                <w:ins w:id="3106" w:author="Lo, Anthony (Nokia - GB/Bristol)" w:date="2020-11-10T17:00:00Z"/>
              </w:rPr>
            </w:pPr>
            <w:ins w:id="3107" w:author="Lo, Anthony (Nokia - GB/Bristol)" w:date="2020-11-10T17:00:00Z">
              <w:r>
                <w:rPr>
                  <w:rFonts w:cs="Arial"/>
                </w:rPr>
                <w:t xml:space="preserve">CSI-RS </w:t>
              </w:r>
            </w:ins>
            <w:ins w:id="3108" w:author="Lo, Anthony (Nokia - GB/Bristol)" w:date="2020-11-11T13:18:00Z">
              <w:r w:rsidR="001C769B">
                <w:rPr>
                  <w:rFonts w:cs="Arial"/>
                </w:rPr>
                <w:t xml:space="preserve">CMR </w:t>
              </w:r>
            </w:ins>
            <w:proofErr w:type="spellStart"/>
            <w:ins w:id="3109" w:author="Lo, Anthony (Nokia - GB/Bristol)" w:date="2020-11-10T17:00:00Z">
              <w:r>
                <w:rPr>
                  <w:rFonts w:cs="Arial"/>
                </w:rPr>
                <w:t>Ês</w:t>
              </w:r>
              <w:proofErr w:type="spellEnd"/>
              <w:r>
                <w:rPr>
                  <w:rFonts w:cs="Arial"/>
                </w:rPr>
                <w:t>/</w:t>
              </w:r>
              <w:proofErr w:type="spellStart"/>
              <w:r>
                <w:rPr>
                  <w:rFonts w:cs="Arial"/>
                </w:rPr>
                <w:t>Iot</w:t>
              </w:r>
              <w:proofErr w:type="spellEnd"/>
            </w:ins>
          </w:p>
        </w:tc>
        <w:tc>
          <w:tcPr>
            <w:tcW w:w="802" w:type="dxa"/>
            <w:vMerge w:val="restart"/>
            <w:tcBorders>
              <w:top w:val="single" w:sz="4" w:space="0" w:color="auto"/>
              <w:left w:val="single" w:sz="4" w:space="0" w:color="auto"/>
              <w:right w:val="single" w:sz="4" w:space="0" w:color="auto"/>
            </w:tcBorders>
          </w:tcPr>
          <w:p w14:paraId="3D45C47C" w14:textId="77777777" w:rsidR="005E7EB8" w:rsidRDefault="005E7EB8" w:rsidP="00DD6802">
            <w:pPr>
              <w:pStyle w:val="TAH"/>
              <w:rPr>
                <w:ins w:id="3110" w:author="Lo, Anthony (Nokia - GB/Bristol)" w:date="2020-11-10T17:00:00Z"/>
              </w:rPr>
            </w:pPr>
            <w:ins w:id="3111" w:author="Lo, Anthony (Nokia - GB/Bristol)" w:date="2020-11-10T17:00:00Z">
              <w:r>
                <w:t>NZP-IMR</w:t>
              </w:r>
            </w:ins>
          </w:p>
          <w:p w14:paraId="388F994C" w14:textId="77777777" w:rsidR="005E7EB8" w:rsidRDefault="005E7EB8" w:rsidP="00DD6802">
            <w:pPr>
              <w:pStyle w:val="TAH"/>
              <w:rPr>
                <w:ins w:id="3112" w:author="Lo, Anthony (Nokia - GB/Bristol)" w:date="2020-11-10T17:00:00Z"/>
              </w:rPr>
            </w:pPr>
            <w:proofErr w:type="spellStart"/>
            <w:ins w:id="3113" w:author="Lo, Anthony (Nokia - GB/Bristol)" w:date="2020-11-10T17:00:00Z">
              <w:r>
                <w:rPr>
                  <w:rFonts w:cs="Arial"/>
                </w:rPr>
                <w:t>Ês</w:t>
              </w:r>
              <w:proofErr w:type="spellEnd"/>
              <w:r>
                <w:rPr>
                  <w:rFonts w:cs="Arial"/>
                </w:rPr>
                <w:t>/</w:t>
              </w:r>
              <w:proofErr w:type="spellStart"/>
              <w:r>
                <w:rPr>
                  <w:rFonts w:cs="Arial"/>
                </w:rPr>
                <w:t>Iot</w:t>
              </w:r>
              <w:proofErr w:type="spellEnd"/>
            </w:ins>
          </w:p>
        </w:tc>
        <w:tc>
          <w:tcPr>
            <w:tcW w:w="4897" w:type="dxa"/>
            <w:gridSpan w:val="4"/>
            <w:tcBorders>
              <w:top w:val="single" w:sz="4" w:space="0" w:color="auto"/>
              <w:left w:val="single" w:sz="4" w:space="0" w:color="auto"/>
              <w:bottom w:val="single" w:sz="6" w:space="0" w:color="auto"/>
              <w:right w:val="single" w:sz="4" w:space="0" w:color="auto"/>
            </w:tcBorders>
            <w:vAlign w:val="center"/>
            <w:hideMark/>
          </w:tcPr>
          <w:p w14:paraId="77F8CC27" w14:textId="77777777" w:rsidR="005E7EB8" w:rsidRDefault="005E7EB8" w:rsidP="00DD6802">
            <w:pPr>
              <w:pStyle w:val="TAH"/>
              <w:rPr>
                <w:ins w:id="3114" w:author="Lo, Anthony (Nokia - GB/Bristol)" w:date="2020-11-10T17:00:00Z"/>
              </w:rPr>
            </w:pPr>
            <w:ins w:id="3115" w:author="Lo, Anthony (Nokia - GB/Bristol)" w:date="2020-11-10T17:00:00Z">
              <w:r>
                <w:t>Io</w:t>
              </w:r>
              <w:r>
                <w:rPr>
                  <w:vertAlign w:val="superscript"/>
                </w:rPr>
                <w:t xml:space="preserve"> Note 1</w:t>
              </w:r>
              <w:r>
                <w:t xml:space="preserve"> range</w:t>
              </w:r>
            </w:ins>
          </w:p>
        </w:tc>
      </w:tr>
      <w:tr w:rsidR="005E7EB8" w14:paraId="61C1400A" w14:textId="77777777" w:rsidTr="00DD6802">
        <w:trPr>
          <w:jc w:val="center"/>
          <w:ins w:id="3116" w:author="Lo, Anthony (Nokia - GB/Bristol)" w:date="2020-11-10T17:00:00Z"/>
        </w:trPr>
        <w:tc>
          <w:tcPr>
            <w:tcW w:w="0" w:type="auto"/>
            <w:tcBorders>
              <w:top w:val="nil"/>
              <w:left w:val="single" w:sz="4" w:space="0" w:color="auto"/>
              <w:bottom w:val="single" w:sz="6" w:space="0" w:color="auto"/>
              <w:right w:val="single" w:sz="6" w:space="0" w:color="auto"/>
            </w:tcBorders>
            <w:vAlign w:val="center"/>
            <w:hideMark/>
          </w:tcPr>
          <w:p w14:paraId="4F42F180" w14:textId="77777777" w:rsidR="005E7EB8" w:rsidRDefault="005E7EB8" w:rsidP="00DD6802">
            <w:pPr>
              <w:rPr>
                <w:ins w:id="3117" w:author="Lo, Anthony (Nokia - GB/Bristol)" w:date="2020-11-10T17:00:00Z"/>
              </w:rPr>
            </w:pPr>
          </w:p>
        </w:tc>
        <w:tc>
          <w:tcPr>
            <w:tcW w:w="0" w:type="auto"/>
            <w:tcBorders>
              <w:top w:val="nil"/>
              <w:left w:val="single" w:sz="6" w:space="0" w:color="auto"/>
              <w:bottom w:val="single" w:sz="6" w:space="0" w:color="auto"/>
              <w:right w:val="single" w:sz="6" w:space="0" w:color="auto"/>
            </w:tcBorders>
            <w:vAlign w:val="center"/>
            <w:hideMark/>
          </w:tcPr>
          <w:p w14:paraId="56379E8E" w14:textId="77777777" w:rsidR="005E7EB8" w:rsidRDefault="005E7EB8" w:rsidP="00DD6802">
            <w:pPr>
              <w:spacing w:after="0"/>
              <w:rPr>
                <w:ins w:id="3118" w:author="Lo, Anthony (Nokia - GB/Bristol)" w:date="2020-11-10T17:00:00Z"/>
                <w:lang w:eastAsia="en-GB"/>
              </w:rPr>
            </w:pPr>
          </w:p>
        </w:tc>
        <w:tc>
          <w:tcPr>
            <w:tcW w:w="802" w:type="dxa"/>
            <w:vMerge/>
            <w:tcBorders>
              <w:left w:val="single" w:sz="4" w:space="0" w:color="auto"/>
              <w:bottom w:val="single" w:sz="6" w:space="0" w:color="auto"/>
              <w:right w:val="single" w:sz="4" w:space="0" w:color="auto"/>
            </w:tcBorders>
            <w:vAlign w:val="center"/>
            <w:hideMark/>
          </w:tcPr>
          <w:p w14:paraId="2ECA8C5F" w14:textId="77777777" w:rsidR="005E7EB8" w:rsidRDefault="005E7EB8" w:rsidP="00DD6802">
            <w:pPr>
              <w:spacing w:after="0"/>
              <w:rPr>
                <w:ins w:id="3119" w:author="Lo, Anthony (Nokia - GB/Bristol)" w:date="2020-11-10T17:00:00Z"/>
                <w:lang w:eastAsia="en-GB"/>
              </w:rPr>
            </w:pPr>
          </w:p>
        </w:tc>
        <w:tc>
          <w:tcPr>
            <w:tcW w:w="802" w:type="dxa"/>
            <w:vMerge/>
            <w:tcBorders>
              <w:left w:val="single" w:sz="4" w:space="0" w:color="auto"/>
              <w:bottom w:val="single" w:sz="6" w:space="0" w:color="auto"/>
              <w:right w:val="single" w:sz="4" w:space="0" w:color="auto"/>
            </w:tcBorders>
            <w:vAlign w:val="center"/>
          </w:tcPr>
          <w:p w14:paraId="2B77E9BC" w14:textId="77777777" w:rsidR="005E7EB8" w:rsidRDefault="005E7EB8" w:rsidP="00DD6802">
            <w:pPr>
              <w:spacing w:after="0"/>
              <w:rPr>
                <w:ins w:id="3120" w:author="Lo, Anthony (Nokia - GB/Bristol)" w:date="2020-11-10T17:00:00Z"/>
                <w:lang w:eastAsia="en-GB"/>
              </w:rPr>
            </w:pPr>
          </w:p>
        </w:tc>
        <w:tc>
          <w:tcPr>
            <w:tcW w:w="3403" w:type="dxa"/>
            <w:gridSpan w:val="3"/>
            <w:tcBorders>
              <w:top w:val="single" w:sz="4" w:space="0" w:color="auto"/>
              <w:left w:val="single" w:sz="4" w:space="0" w:color="auto"/>
              <w:bottom w:val="single" w:sz="6" w:space="0" w:color="auto"/>
              <w:right w:val="single" w:sz="6" w:space="0" w:color="auto"/>
            </w:tcBorders>
            <w:vAlign w:val="center"/>
            <w:hideMark/>
          </w:tcPr>
          <w:p w14:paraId="324EA73E" w14:textId="77777777" w:rsidR="005E7EB8" w:rsidRDefault="005E7EB8" w:rsidP="00DD6802">
            <w:pPr>
              <w:pStyle w:val="TAH"/>
              <w:rPr>
                <w:ins w:id="3121" w:author="Lo, Anthony (Nokia - GB/Bristol)" w:date="2020-11-10T17:00:00Z"/>
              </w:rPr>
            </w:pPr>
            <w:ins w:id="3122" w:author="Lo, Anthony (Nokia - GB/Bristol)" w:date="2020-11-10T17:00:00Z">
              <w:r>
                <w:t>Minimum Io</w:t>
              </w:r>
            </w:ins>
          </w:p>
        </w:tc>
        <w:tc>
          <w:tcPr>
            <w:tcW w:w="1494" w:type="dxa"/>
            <w:tcBorders>
              <w:top w:val="single" w:sz="4" w:space="0" w:color="auto"/>
              <w:left w:val="single" w:sz="6" w:space="0" w:color="auto"/>
              <w:bottom w:val="single" w:sz="6" w:space="0" w:color="auto"/>
              <w:right w:val="single" w:sz="4" w:space="0" w:color="auto"/>
            </w:tcBorders>
            <w:vAlign w:val="center"/>
            <w:hideMark/>
          </w:tcPr>
          <w:p w14:paraId="0E72B61D" w14:textId="77777777" w:rsidR="005E7EB8" w:rsidRDefault="005E7EB8" w:rsidP="00DD6802">
            <w:pPr>
              <w:pStyle w:val="TAH"/>
              <w:rPr>
                <w:ins w:id="3123" w:author="Lo, Anthony (Nokia - GB/Bristol)" w:date="2020-11-10T17:00:00Z"/>
              </w:rPr>
            </w:pPr>
            <w:ins w:id="3124" w:author="Lo, Anthony (Nokia - GB/Bristol)" w:date="2020-11-10T17:00:00Z">
              <w:r>
                <w:t>Maximum Io</w:t>
              </w:r>
            </w:ins>
          </w:p>
        </w:tc>
      </w:tr>
      <w:tr w:rsidR="005E7EB8" w14:paraId="56B3A0DF" w14:textId="77777777" w:rsidTr="00DD6802">
        <w:trPr>
          <w:jc w:val="center"/>
          <w:ins w:id="3125" w:author="Lo, Anthony (Nokia - GB/Bristol)" w:date="2020-11-10T17:00:00Z"/>
        </w:trPr>
        <w:tc>
          <w:tcPr>
            <w:tcW w:w="1110" w:type="dxa"/>
            <w:tcBorders>
              <w:top w:val="single" w:sz="6" w:space="0" w:color="auto"/>
              <w:left w:val="single" w:sz="4" w:space="0" w:color="auto"/>
              <w:bottom w:val="nil"/>
              <w:right w:val="single" w:sz="6" w:space="0" w:color="auto"/>
            </w:tcBorders>
            <w:hideMark/>
          </w:tcPr>
          <w:p w14:paraId="4DC2A0BD" w14:textId="77777777" w:rsidR="005E7EB8" w:rsidRDefault="005E7EB8" w:rsidP="00DD6802">
            <w:pPr>
              <w:pStyle w:val="TAH"/>
              <w:rPr>
                <w:ins w:id="3126" w:author="Lo, Anthony (Nokia - GB/Bristol)" w:date="2020-11-10T17:00:00Z"/>
              </w:rPr>
            </w:pPr>
            <w:ins w:id="3127" w:author="Lo, Anthony (Nokia - GB/Bristol)" w:date="2020-11-10T17:00:00Z">
              <w:r>
                <w:t>dB</w:t>
              </w:r>
            </w:ins>
          </w:p>
        </w:tc>
        <w:tc>
          <w:tcPr>
            <w:tcW w:w="1109" w:type="dxa"/>
            <w:tcBorders>
              <w:top w:val="single" w:sz="6" w:space="0" w:color="auto"/>
              <w:left w:val="single" w:sz="6" w:space="0" w:color="auto"/>
              <w:bottom w:val="nil"/>
              <w:right w:val="single" w:sz="6" w:space="0" w:color="auto"/>
            </w:tcBorders>
            <w:hideMark/>
          </w:tcPr>
          <w:p w14:paraId="3E9D5C16" w14:textId="77777777" w:rsidR="005E7EB8" w:rsidRDefault="005E7EB8" w:rsidP="00DD6802">
            <w:pPr>
              <w:pStyle w:val="TAH"/>
              <w:rPr>
                <w:ins w:id="3128" w:author="Lo, Anthony (Nokia - GB/Bristol)" w:date="2020-11-10T17:00:00Z"/>
              </w:rPr>
            </w:pPr>
            <w:ins w:id="3129" w:author="Lo, Anthony (Nokia - GB/Bristol)" w:date="2020-11-10T17:00:00Z">
              <w:r>
                <w:t>dB</w:t>
              </w:r>
            </w:ins>
          </w:p>
        </w:tc>
        <w:tc>
          <w:tcPr>
            <w:tcW w:w="802" w:type="dxa"/>
            <w:tcBorders>
              <w:top w:val="single" w:sz="6" w:space="0" w:color="auto"/>
              <w:left w:val="single" w:sz="4" w:space="0" w:color="auto"/>
              <w:bottom w:val="nil"/>
              <w:right w:val="single" w:sz="4" w:space="0" w:color="auto"/>
            </w:tcBorders>
            <w:hideMark/>
          </w:tcPr>
          <w:p w14:paraId="35E28146" w14:textId="77777777" w:rsidR="005E7EB8" w:rsidRDefault="005E7EB8" w:rsidP="00DD6802">
            <w:pPr>
              <w:pStyle w:val="TAH"/>
              <w:rPr>
                <w:ins w:id="3130" w:author="Lo, Anthony (Nokia - GB/Bristol)" w:date="2020-11-10T17:00:00Z"/>
                <w:rFonts w:cs="Arial"/>
              </w:rPr>
            </w:pPr>
            <w:ins w:id="3131" w:author="Lo, Anthony (Nokia - GB/Bristol)" w:date="2020-11-10T17:00:00Z">
              <w:r>
                <w:t>dB</w:t>
              </w:r>
            </w:ins>
          </w:p>
        </w:tc>
        <w:tc>
          <w:tcPr>
            <w:tcW w:w="802" w:type="dxa"/>
            <w:tcBorders>
              <w:top w:val="single" w:sz="6" w:space="0" w:color="auto"/>
              <w:left w:val="single" w:sz="4" w:space="0" w:color="auto"/>
              <w:bottom w:val="nil"/>
              <w:right w:val="single" w:sz="4" w:space="0" w:color="auto"/>
            </w:tcBorders>
          </w:tcPr>
          <w:p w14:paraId="4D8626A2" w14:textId="77777777" w:rsidR="005E7EB8" w:rsidRDefault="005E7EB8" w:rsidP="00DD6802">
            <w:pPr>
              <w:pStyle w:val="TAH"/>
              <w:rPr>
                <w:ins w:id="3132" w:author="Lo, Anthony (Nokia - GB/Bristol)" w:date="2020-11-10T17:00:00Z"/>
                <w:rFonts w:cs="Arial"/>
              </w:rPr>
            </w:pPr>
            <w:ins w:id="3133" w:author="Lo, Anthony (Nokia - GB/Bristol)" w:date="2020-11-10T17:00:00Z">
              <w:r>
                <w:rPr>
                  <w:rFonts w:cs="Arial"/>
                </w:rPr>
                <w:t>dB</w:t>
              </w:r>
            </w:ins>
          </w:p>
        </w:tc>
        <w:tc>
          <w:tcPr>
            <w:tcW w:w="1963" w:type="dxa"/>
            <w:gridSpan w:val="2"/>
            <w:tcBorders>
              <w:top w:val="single" w:sz="6" w:space="0" w:color="auto"/>
              <w:left w:val="single" w:sz="4" w:space="0" w:color="auto"/>
              <w:bottom w:val="single" w:sz="6" w:space="0" w:color="auto"/>
              <w:right w:val="single" w:sz="6" w:space="0" w:color="auto"/>
            </w:tcBorders>
            <w:hideMark/>
          </w:tcPr>
          <w:p w14:paraId="2E84E447" w14:textId="77777777" w:rsidR="005E7EB8" w:rsidRDefault="005E7EB8" w:rsidP="00DD6802">
            <w:pPr>
              <w:pStyle w:val="TAH"/>
              <w:rPr>
                <w:ins w:id="3134" w:author="Lo, Anthony (Nokia - GB/Bristol)" w:date="2020-11-10T17:00:00Z"/>
              </w:rPr>
            </w:pPr>
            <w:ins w:id="3135" w:author="Lo, Anthony (Nokia - GB/Bristol)" w:date="2020-11-10T17:00:00Z">
              <w:r>
                <w:rPr>
                  <w:rFonts w:cs="Arial"/>
                </w:rPr>
                <w:t xml:space="preserve">dBm / </w:t>
              </w:r>
              <w:r>
                <w:t>SCS</w:t>
              </w:r>
              <w:r>
                <w:rPr>
                  <w:vertAlign w:val="subscript"/>
                </w:rPr>
                <w:t>CSI-RS</w:t>
              </w:r>
              <w:r>
                <w:rPr>
                  <w:vertAlign w:val="superscript"/>
                </w:rPr>
                <w:t xml:space="preserve"> Note 2</w:t>
              </w:r>
            </w:ins>
          </w:p>
        </w:tc>
        <w:tc>
          <w:tcPr>
            <w:tcW w:w="1440" w:type="dxa"/>
            <w:tcBorders>
              <w:top w:val="single" w:sz="6" w:space="0" w:color="auto"/>
              <w:left w:val="single" w:sz="6" w:space="0" w:color="auto"/>
              <w:bottom w:val="nil"/>
              <w:right w:val="single" w:sz="6" w:space="0" w:color="auto"/>
            </w:tcBorders>
            <w:hideMark/>
          </w:tcPr>
          <w:p w14:paraId="3B363FF3" w14:textId="77777777" w:rsidR="005E7EB8" w:rsidRDefault="005E7EB8" w:rsidP="00DD6802">
            <w:pPr>
              <w:pStyle w:val="TAH"/>
              <w:rPr>
                <w:ins w:id="3136" w:author="Lo, Anthony (Nokia - GB/Bristol)" w:date="2020-11-10T17:00:00Z"/>
              </w:rPr>
            </w:pPr>
            <w:ins w:id="3137" w:author="Lo, Anthony (Nokia - GB/Bristol)" w:date="2020-11-10T17:00:00Z">
              <w:r>
                <w:t>dBm/</w:t>
              </w:r>
              <w:proofErr w:type="spellStart"/>
              <w:r>
                <w:t>BW</w:t>
              </w:r>
              <w:r>
                <w:rPr>
                  <w:vertAlign w:val="subscript"/>
                </w:rPr>
                <w:t>Channel</w:t>
              </w:r>
              <w:proofErr w:type="spellEnd"/>
            </w:ins>
          </w:p>
        </w:tc>
        <w:tc>
          <w:tcPr>
            <w:tcW w:w="1494" w:type="dxa"/>
            <w:tcBorders>
              <w:top w:val="single" w:sz="6" w:space="0" w:color="auto"/>
              <w:left w:val="single" w:sz="6" w:space="0" w:color="auto"/>
              <w:bottom w:val="nil"/>
              <w:right w:val="single" w:sz="4" w:space="0" w:color="auto"/>
            </w:tcBorders>
            <w:hideMark/>
          </w:tcPr>
          <w:p w14:paraId="2B40240C" w14:textId="77777777" w:rsidR="005E7EB8" w:rsidRDefault="005E7EB8" w:rsidP="00DD6802">
            <w:pPr>
              <w:pStyle w:val="TAH"/>
              <w:rPr>
                <w:ins w:id="3138" w:author="Lo, Anthony (Nokia - GB/Bristol)" w:date="2020-11-10T17:00:00Z"/>
              </w:rPr>
            </w:pPr>
            <w:ins w:id="3139" w:author="Lo, Anthony (Nokia - GB/Bristol)" w:date="2020-11-10T17:00:00Z">
              <w:r>
                <w:t>dBm/</w:t>
              </w:r>
              <w:proofErr w:type="spellStart"/>
              <w:r>
                <w:t>BW</w:t>
              </w:r>
              <w:r>
                <w:rPr>
                  <w:vertAlign w:val="subscript"/>
                </w:rPr>
                <w:t>Channel</w:t>
              </w:r>
              <w:proofErr w:type="spellEnd"/>
            </w:ins>
          </w:p>
        </w:tc>
      </w:tr>
      <w:tr w:rsidR="005E7EB8" w14:paraId="7B18EC11" w14:textId="77777777" w:rsidTr="00DD6802">
        <w:trPr>
          <w:jc w:val="center"/>
          <w:ins w:id="3140" w:author="Lo, Anthony (Nokia - GB/Bristol)" w:date="2020-11-10T17:00:00Z"/>
        </w:trPr>
        <w:tc>
          <w:tcPr>
            <w:tcW w:w="0" w:type="auto"/>
            <w:tcBorders>
              <w:top w:val="nil"/>
              <w:left w:val="single" w:sz="4" w:space="0" w:color="auto"/>
              <w:bottom w:val="single" w:sz="6" w:space="0" w:color="auto"/>
              <w:right w:val="single" w:sz="6" w:space="0" w:color="auto"/>
            </w:tcBorders>
            <w:hideMark/>
          </w:tcPr>
          <w:p w14:paraId="442F73E9" w14:textId="77777777" w:rsidR="005E7EB8" w:rsidRDefault="005E7EB8" w:rsidP="00DD6802">
            <w:pPr>
              <w:rPr>
                <w:ins w:id="3141" w:author="Lo, Anthony (Nokia - GB/Bristol)" w:date="2020-11-10T17:00:00Z"/>
              </w:rPr>
            </w:pPr>
          </w:p>
        </w:tc>
        <w:tc>
          <w:tcPr>
            <w:tcW w:w="0" w:type="auto"/>
            <w:tcBorders>
              <w:top w:val="nil"/>
              <w:left w:val="single" w:sz="6" w:space="0" w:color="auto"/>
              <w:bottom w:val="single" w:sz="6" w:space="0" w:color="auto"/>
              <w:right w:val="single" w:sz="6" w:space="0" w:color="auto"/>
            </w:tcBorders>
            <w:hideMark/>
          </w:tcPr>
          <w:p w14:paraId="6B7E96DF" w14:textId="77777777" w:rsidR="005E7EB8" w:rsidRDefault="005E7EB8" w:rsidP="00DD6802">
            <w:pPr>
              <w:spacing w:after="0"/>
              <w:rPr>
                <w:ins w:id="3142" w:author="Lo, Anthony (Nokia - GB/Bristol)" w:date="2020-11-10T17:00:00Z"/>
                <w:lang w:eastAsia="en-GB"/>
              </w:rPr>
            </w:pPr>
          </w:p>
        </w:tc>
        <w:tc>
          <w:tcPr>
            <w:tcW w:w="802" w:type="dxa"/>
            <w:tcBorders>
              <w:top w:val="nil"/>
              <w:left w:val="single" w:sz="4" w:space="0" w:color="auto"/>
              <w:bottom w:val="single" w:sz="4" w:space="0" w:color="auto"/>
              <w:right w:val="single" w:sz="4" w:space="0" w:color="auto"/>
            </w:tcBorders>
            <w:hideMark/>
          </w:tcPr>
          <w:p w14:paraId="726ED20F" w14:textId="77777777" w:rsidR="005E7EB8" w:rsidRDefault="005E7EB8" w:rsidP="00DD6802">
            <w:pPr>
              <w:spacing w:after="0"/>
              <w:rPr>
                <w:ins w:id="3143" w:author="Lo, Anthony (Nokia - GB/Bristol)" w:date="2020-11-10T17:00:00Z"/>
                <w:lang w:eastAsia="en-GB"/>
              </w:rPr>
            </w:pPr>
          </w:p>
        </w:tc>
        <w:tc>
          <w:tcPr>
            <w:tcW w:w="802" w:type="dxa"/>
            <w:tcBorders>
              <w:top w:val="nil"/>
              <w:left w:val="single" w:sz="4" w:space="0" w:color="auto"/>
              <w:bottom w:val="single" w:sz="4" w:space="0" w:color="auto"/>
              <w:right w:val="single" w:sz="4" w:space="0" w:color="auto"/>
            </w:tcBorders>
          </w:tcPr>
          <w:p w14:paraId="207D7CC4" w14:textId="77777777" w:rsidR="005E7EB8" w:rsidRDefault="005E7EB8" w:rsidP="00DD6802">
            <w:pPr>
              <w:spacing w:after="0"/>
              <w:rPr>
                <w:ins w:id="3144" w:author="Lo, Anthony (Nokia - GB/Bristol)" w:date="2020-11-10T17:00:00Z"/>
                <w:lang w:eastAsia="en-GB"/>
              </w:rPr>
            </w:pPr>
          </w:p>
        </w:tc>
        <w:tc>
          <w:tcPr>
            <w:tcW w:w="981" w:type="dxa"/>
            <w:tcBorders>
              <w:top w:val="single" w:sz="6" w:space="0" w:color="auto"/>
              <w:left w:val="single" w:sz="4" w:space="0" w:color="auto"/>
              <w:bottom w:val="single" w:sz="6" w:space="0" w:color="auto"/>
              <w:right w:val="single" w:sz="6" w:space="0" w:color="auto"/>
            </w:tcBorders>
            <w:hideMark/>
          </w:tcPr>
          <w:p w14:paraId="092833AA" w14:textId="77777777" w:rsidR="005E7EB8" w:rsidRDefault="005E7EB8" w:rsidP="00DD6802">
            <w:pPr>
              <w:pStyle w:val="TAH"/>
              <w:rPr>
                <w:ins w:id="3145" w:author="Lo, Anthony (Nokia - GB/Bristol)" w:date="2020-11-10T17:00:00Z"/>
              </w:rPr>
            </w:pPr>
            <w:ins w:id="3146" w:author="Lo, Anthony (Nokia - GB/Bristol)" w:date="2020-11-10T17:00:00Z">
              <w:r>
                <w:t>SCS</w:t>
              </w:r>
              <w:r>
                <w:rPr>
                  <w:vertAlign w:val="subscript"/>
                </w:rPr>
                <w:t>CSI-RS</w:t>
              </w:r>
              <w:r>
                <w:rPr>
                  <w:rFonts w:cs="Arial"/>
                </w:rPr>
                <w:t xml:space="preserve"> = 60kHz</w:t>
              </w:r>
            </w:ins>
          </w:p>
        </w:tc>
        <w:tc>
          <w:tcPr>
            <w:tcW w:w="982" w:type="dxa"/>
            <w:tcBorders>
              <w:top w:val="single" w:sz="6" w:space="0" w:color="auto"/>
              <w:left w:val="single" w:sz="4" w:space="0" w:color="auto"/>
              <w:bottom w:val="single" w:sz="6" w:space="0" w:color="auto"/>
              <w:right w:val="single" w:sz="6" w:space="0" w:color="auto"/>
            </w:tcBorders>
          </w:tcPr>
          <w:p w14:paraId="6652A6AB" w14:textId="77777777" w:rsidR="005E7EB8" w:rsidRDefault="005E7EB8" w:rsidP="00DD6802">
            <w:pPr>
              <w:pStyle w:val="TAH"/>
              <w:rPr>
                <w:ins w:id="3147" w:author="Lo, Anthony (Nokia - GB/Bristol)" w:date="2020-11-10T17:00:00Z"/>
              </w:rPr>
            </w:pPr>
            <w:ins w:id="3148" w:author="Lo, Anthony (Nokia - GB/Bristol)" w:date="2020-11-10T17:00:00Z">
              <w:r>
                <w:t>SCS</w:t>
              </w:r>
              <w:r>
                <w:rPr>
                  <w:vertAlign w:val="subscript"/>
                </w:rPr>
                <w:t>CSI-RS</w:t>
              </w:r>
              <w:r>
                <w:rPr>
                  <w:rFonts w:cs="Arial"/>
                </w:rPr>
                <w:t xml:space="preserve"> = 120kHz</w:t>
              </w:r>
            </w:ins>
          </w:p>
        </w:tc>
        <w:tc>
          <w:tcPr>
            <w:tcW w:w="1440" w:type="dxa"/>
            <w:tcBorders>
              <w:top w:val="nil"/>
              <w:left w:val="single" w:sz="6" w:space="0" w:color="auto"/>
              <w:bottom w:val="single" w:sz="6" w:space="0" w:color="auto"/>
              <w:right w:val="single" w:sz="6" w:space="0" w:color="auto"/>
            </w:tcBorders>
            <w:hideMark/>
          </w:tcPr>
          <w:p w14:paraId="0BD0EAE1" w14:textId="77777777" w:rsidR="005E7EB8" w:rsidRDefault="005E7EB8" w:rsidP="00DD6802">
            <w:pPr>
              <w:rPr>
                <w:ins w:id="3149" w:author="Lo, Anthony (Nokia - GB/Bristol)" w:date="2020-11-10T17:00:00Z"/>
              </w:rPr>
            </w:pPr>
          </w:p>
        </w:tc>
        <w:tc>
          <w:tcPr>
            <w:tcW w:w="1494" w:type="dxa"/>
            <w:tcBorders>
              <w:top w:val="nil"/>
              <w:left w:val="single" w:sz="6" w:space="0" w:color="auto"/>
              <w:bottom w:val="single" w:sz="6" w:space="0" w:color="auto"/>
              <w:right w:val="single" w:sz="4" w:space="0" w:color="auto"/>
            </w:tcBorders>
            <w:hideMark/>
          </w:tcPr>
          <w:p w14:paraId="68CF7DC5" w14:textId="77777777" w:rsidR="005E7EB8" w:rsidRDefault="005E7EB8" w:rsidP="00DD6802">
            <w:pPr>
              <w:spacing w:after="0"/>
              <w:rPr>
                <w:ins w:id="3150" w:author="Lo, Anthony (Nokia - GB/Bristol)" w:date="2020-11-10T17:00:00Z"/>
                <w:lang w:eastAsia="en-GB"/>
              </w:rPr>
            </w:pPr>
          </w:p>
        </w:tc>
      </w:tr>
      <w:tr w:rsidR="005E7EB8" w14:paraId="48C555E8" w14:textId="77777777" w:rsidTr="00DD6802">
        <w:trPr>
          <w:jc w:val="center"/>
          <w:ins w:id="3151" w:author="Lo, Anthony (Nokia - GB/Bristol)" w:date="2020-11-10T17:00:00Z"/>
        </w:trPr>
        <w:tc>
          <w:tcPr>
            <w:tcW w:w="1110" w:type="dxa"/>
            <w:tcBorders>
              <w:top w:val="single" w:sz="6" w:space="0" w:color="auto"/>
              <w:left w:val="single" w:sz="4" w:space="0" w:color="auto"/>
              <w:bottom w:val="nil"/>
              <w:right w:val="single" w:sz="6" w:space="0" w:color="auto"/>
            </w:tcBorders>
            <w:hideMark/>
          </w:tcPr>
          <w:p w14:paraId="062551E6" w14:textId="68A7966D" w:rsidR="005E7EB8" w:rsidRDefault="009210D9" w:rsidP="00DD6802">
            <w:pPr>
              <w:pStyle w:val="TAC"/>
              <w:rPr>
                <w:ins w:id="3152" w:author="Lo, Anthony (Nokia - GB/Bristol)" w:date="2020-11-10T17:00:00Z"/>
              </w:rPr>
            </w:pPr>
            <w:ins w:id="3153" w:author="Lo, Anthony (Nokia - GB/Bristol)" w:date="2021-02-04T15:10:00Z">
              <w:r>
                <w:rPr>
                  <w:rFonts w:cs="Arial"/>
                </w:rPr>
                <w:t>±</w:t>
              </w:r>
            </w:ins>
            <w:ins w:id="3154" w:author="Lo, Anthony (Nokia - GB/Bristol)" w:date="2021-02-04T15:01:00Z">
              <w:r w:rsidR="00222DF8">
                <w:t>4.0</w:t>
              </w:r>
            </w:ins>
          </w:p>
        </w:tc>
        <w:tc>
          <w:tcPr>
            <w:tcW w:w="1109" w:type="dxa"/>
            <w:tcBorders>
              <w:top w:val="single" w:sz="6" w:space="0" w:color="auto"/>
              <w:left w:val="single" w:sz="6" w:space="0" w:color="auto"/>
              <w:bottom w:val="nil"/>
              <w:right w:val="single" w:sz="4" w:space="0" w:color="auto"/>
            </w:tcBorders>
            <w:hideMark/>
          </w:tcPr>
          <w:p w14:paraId="60C392A2" w14:textId="0042CA97" w:rsidR="005E7EB8" w:rsidRDefault="009210D9" w:rsidP="00DD6802">
            <w:pPr>
              <w:pStyle w:val="TAC"/>
              <w:rPr>
                <w:ins w:id="3155" w:author="Lo, Anthony (Nokia - GB/Bristol)" w:date="2020-11-10T17:00:00Z"/>
              </w:rPr>
            </w:pPr>
            <w:ins w:id="3156" w:author="Lo, Anthony (Nokia - GB/Bristol)" w:date="2021-02-04T15:10:00Z">
              <w:r>
                <w:rPr>
                  <w:rFonts w:cs="Arial"/>
                </w:rPr>
                <w:t>±</w:t>
              </w:r>
            </w:ins>
            <w:ins w:id="3157" w:author="Lo, Anthony (Nokia - GB/Bristol)" w:date="2021-02-04T15:01:00Z">
              <w:r w:rsidR="00222DF8">
                <w:t>5.0</w:t>
              </w:r>
            </w:ins>
          </w:p>
        </w:tc>
        <w:tc>
          <w:tcPr>
            <w:tcW w:w="802" w:type="dxa"/>
            <w:tcBorders>
              <w:top w:val="single" w:sz="4" w:space="0" w:color="auto"/>
              <w:left w:val="single" w:sz="4" w:space="0" w:color="auto"/>
              <w:bottom w:val="single" w:sz="4" w:space="0" w:color="auto"/>
              <w:right w:val="single" w:sz="4" w:space="0" w:color="auto"/>
            </w:tcBorders>
            <w:hideMark/>
          </w:tcPr>
          <w:p w14:paraId="49DD45E4" w14:textId="77777777" w:rsidR="005E7EB8" w:rsidRDefault="005E7EB8" w:rsidP="00DD6802">
            <w:pPr>
              <w:pStyle w:val="TAC"/>
              <w:rPr>
                <w:ins w:id="3158" w:author="Lo, Anthony (Nokia - GB/Bristol)" w:date="2020-11-10T17:00:00Z"/>
              </w:rPr>
            </w:pPr>
            <w:ins w:id="3159" w:author="Lo, Anthony (Nokia - GB/Bristol)" w:date="2020-11-10T17:00:00Z">
              <w:r>
                <w:rPr>
                  <w:rFonts w:eastAsia="Yu Mincho" w:cs="Arial"/>
                  <w:lang w:eastAsia="ja-JP"/>
                </w:rPr>
                <w:t>≥0</w:t>
              </w:r>
            </w:ins>
          </w:p>
        </w:tc>
        <w:tc>
          <w:tcPr>
            <w:tcW w:w="802" w:type="dxa"/>
            <w:tcBorders>
              <w:top w:val="single" w:sz="4" w:space="0" w:color="auto"/>
              <w:left w:val="single" w:sz="4" w:space="0" w:color="auto"/>
              <w:bottom w:val="single" w:sz="4" w:space="0" w:color="auto"/>
              <w:right w:val="single" w:sz="4" w:space="0" w:color="auto"/>
            </w:tcBorders>
          </w:tcPr>
          <w:p w14:paraId="48CF0B07" w14:textId="77777777" w:rsidR="005E7EB8" w:rsidRDefault="005E7EB8" w:rsidP="00DD6802">
            <w:pPr>
              <w:pStyle w:val="TAC"/>
              <w:rPr>
                <w:ins w:id="3160" w:author="Lo, Anthony (Nokia - GB/Bristol)" w:date="2020-11-10T17:00:00Z"/>
              </w:rPr>
            </w:pPr>
            <w:ins w:id="3161" w:author="Lo, Anthony (Nokia - GB/Bristol)" w:date="2020-11-10T17:00:00Z">
              <w:r>
                <w:rPr>
                  <w:rFonts w:eastAsia="Yu Mincho" w:cs="Arial"/>
                  <w:lang w:eastAsia="ja-JP"/>
                </w:rPr>
                <w:t>≥0</w:t>
              </w:r>
            </w:ins>
          </w:p>
        </w:tc>
        <w:tc>
          <w:tcPr>
            <w:tcW w:w="1963" w:type="dxa"/>
            <w:gridSpan w:val="2"/>
            <w:tcBorders>
              <w:top w:val="single" w:sz="6" w:space="0" w:color="auto"/>
              <w:left w:val="single" w:sz="4" w:space="0" w:color="auto"/>
              <w:bottom w:val="single" w:sz="6" w:space="0" w:color="auto"/>
              <w:right w:val="single" w:sz="6" w:space="0" w:color="auto"/>
            </w:tcBorders>
            <w:hideMark/>
          </w:tcPr>
          <w:p w14:paraId="49E6E528" w14:textId="2EE42EB0" w:rsidR="005E7EB8" w:rsidRDefault="008173EA" w:rsidP="00DD6802">
            <w:pPr>
              <w:pStyle w:val="TAC"/>
              <w:rPr>
                <w:ins w:id="3162" w:author="Lo, Anthony (Nokia - GB/Bristol)" w:date="2020-11-10T17:00:00Z"/>
                <w:rFonts w:eastAsia="Yu Mincho"/>
                <w:lang w:eastAsia="ja-JP"/>
              </w:rPr>
            </w:pPr>
            <w:ins w:id="3163" w:author="Lo, Anthony (Nokia - GB/Bristol)" w:date="2021-01-13T15:37:00Z">
              <w:r w:rsidRPr="009C5807">
                <w:t>Same value as CSI-RS_RP in Table B.2.</w:t>
              </w:r>
              <w:r>
                <w:t>x</w:t>
              </w:r>
              <w:r w:rsidRPr="009C5807">
                <w:t>.2-</w:t>
              </w:r>
            </w:ins>
            <w:ins w:id="3164" w:author="Lo, Anthony (Nokia - GB/Bristol)" w:date="2021-01-13T15:38:00Z">
              <w:r>
                <w:t>4</w:t>
              </w:r>
            </w:ins>
            <w:ins w:id="3165" w:author="Lo, Anthony (Nokia - GB/Bristol)" w:date="2021-01-13T15:37:00Z">
              <w:r w:rsidRPr="009C5807">
                <w:t>, according to UE Power class, operating band and angle of arrival</w:t>
              </w:r>
            </w:ins>
          </w:p>
        </w:tc>
        <w:tc>
          <w:tcPr>
            <w:tcW w:w="1440" w:type="dxa"/>
            <w:tcBorders>
              <w:top w:val="single" w:sz="6" w:space="0" w:color="auto"/>
              <w:left w:val="single" w:sz="6" w:space="0" w:color="auto"/>
              <w:bottom w:val="single" w:sz="6" w:space="0" w:color="auto"/>
              <w:right w:val="single" w:sz="6" w:space="0" w:color="auto"/>
            </w:tcBorders>
            <w:hideMark/>
          </w:tcPr>
          <w:p w14:paraId="39F212A9" w14:textId="77777777" w:rsidR="005E7EB8" w:rsidRDefault="005E7EB8" w:rsidP="00DD6802">
            <w:pPr>
              <w:pStyle w:val="TAC"/>
              <w:rPr>
                <w:ins w:id="3166" w:author="Lo, Anthony (Nokia - GB/Bristol)" w:date="2020-11-10T17:00:00Z"/>
                <w:rFonts w:eastAsia="SimSun"/>
              </w:rPr>
            </w:pPr>
            <w:ins w:id="3167" w:author="Lo, Anthony (Nokia - GB/Bristol)" w:date="2020-11-10T17:00:00Z">
              <w:r>
                <w:rPr>
                  <w:lang w:eastAsia="zh-CN"/>
                </w:rPr>
                <w:t>N/A</w:t>
              </w:r>
            </w:ins>
          </w:p>
        </w:tc>
        <w:tc>
          <w:tcPr>
            <w:tcW w:w="1494" w:type="dxa"/>
            <w:tcBorders>
              <w:top w:val="single" w:sz="6" w:space="0" w:color="auto"/>
              <w:left w:val="single" w:sz="6" w:space="0" w:color="auto"/>
              <w:bottom w:val="single" w:sz="6" w:space="0" w:color="auto"/>
              <w:right w:val="single" w:sz="4" w:space="0" w:color="auto"/>
            </w:tcBorders>
            <w:hideMark/>
          </w:tcPr>
          <w:p w14:paraId="16C2C326" w14:textId="77777777" w:rsidR="005E7EB8" w:rsidRDefault="005E7EB8" w:rsidP="00DD6802">
            <w:pPr>
              <w:pStyle w:val="TAC"/>
              <w:rPr>
                <w:ins w:id="3168" w:author="Lo, Anthony (Nokia - GB/Bristol)" w:date="2020-11-10T17:00:00Z"/>
              </w:rPr>
            </w:pPr>
            <w:ins w:id="3169" w:author="Lo, Anthony (Nokia - GB/Bristol)" w:date="2020-11-10T17:00:00Z">
              <w:r>
                <w:t>-50</w:t>
              </w:r>
            </w:ins>
          </w:p>
        </w:tc>
      </w:tr>
      <w:tr w:rsidR="005E7EB8" w14:paraId="2C7B35AD" w14:textId="77777777" w:rsidTr="00DD6802">
        <w:trPr>
          <w:jc w:val="center"/>
          <w:ins w:id="3170" w:author="Lo, Anthony (Nokia - GB/Bristol)" w:date="2020-11-10T17:00:00Z"/>
        </w:trPr>
        <w:tc>
          <w:tcPr>
            <w:tcW w:w="8720" w:type="dxa"/>
            <w:gridSpan w:val="8"/>
            <w:tcBorders>
              <w:top w:val="single" w:sz="6" w:space="0" w:color="auto"/>
              <w:left w:val="single" w:sz="4" w:space="0" w:color="auto"/>
              <w:bottom w:val="single" w:sz="6" w:space="0" w:color="auto"/>
              <w:right w:val="single" w:sz="4" w:space="0" w:color="auto"/>
            </w:tcBorders>
            <w:vAlign w:val="center"/>
            <w:hideMark/>
          </w:tcPr>
          <w:p w14:paraId="557D7B99" w14:textId="77777777" w:rsidR="005E7EB8" w:rsidRDefault="005E7EB8" w:rsidP="00DD6802">
            <w:pPr>
              <w:pStyle w:val="TAN"/>
              <w:rPr>
                <w:ins w:id="3171" w:author="Lo, Anthony (Nokia - GB/Bristol)" w:date="2020-11-10T17:00:00Z"/>
              </w:rPr>
            </w:pPr>
            <w:ins w:id="3172" w:author="Lo, Anthony (Nokia - GB/Bristol)" w:date="2020-11-10T17:00:00Z">
              <w:r>
                <w:t>NOTE 1:</w:t>
              </w:r>
              <w:r>
                <w:tab/>
                <w:t xml:space="preserve">Io </w:t>
              </w:r>
              <w:r>
                <w:rPr>
                  <w:rFonts w:eastAsia="MS Mincho"/>
                </w:rPr>
                <w:t xml:space="preserve">specified at the Reference </w:t>
              </w:r>
              <w:proofErr w:type="gramStart"/>
              <w:r>
                <w:rPr>
                  <w:rFonts w:eastAsia="MS Mincho"/>
                </w:rPr>
                <w:t>point, and</w:t>
              </w:r>
              <w:proofErr w:type="gramEnd"/>
              <w:r>
                <w:t xml:space="preserve"> assumed to have constant EPRE across the bandwidth.</w:t>
              </w:r>
            </w:ins>
          </w:p>
          <w:p w14:paraId="49FB8003" w14:textId="77777777" w:rsidR="005E7EB8" w:rsidRDefault="005E7EB8" w:rsidP="00DD6802">
            <w:pPr>
              <w:pStyle w:val="TAN"/>
              <w:rPr>
                <w:ins w:id="3173" w:author="Lo, Anthony (Nokia - GB/Bristol)" w:date="2020-11-10T17:00:00Z"/>
              </w:rPr>
            </w:pPr>
            <w:ins w:id="3174" w:author="Lo, Anthony (Nokia - GB/Bristol)" w:date="2020-11-10T17:00:00Z">
              <w:r>
                <w:t>NOTE 2:</w:t>
              </w:r>
              <w:r>
                <w:tab/>
                <w:t xml:space="preserve">Values based on </w:t>
              </w:r>
              <w:proofErr w:type="spellStart"/>
              <w:r>
                <w:t>Refsens</w:t>
              </w:r>
              <w:proofErr w:type="spellEnd"/>
              <w:r>
                <w:t xml:space="preserve"> and EIS spherical coverage as defined in clauses 7.3.2 and 7.3.4 of TS 38.101-2 [19]. Applicable side condition selected depending on angle of arrival.</w:t>
              </w:r>
            </w:ins>
          </w:p>
          <w:p w14:paraId="506ACE5A" w14:textId="77777777" w:rsidR="005E7EB8" w:rsidRDefault="005E7EB8" w:rsidP="00DD6802">
            <w:pPr>
              <w:pStyle w:val="TAN"/>
              <w:rPr>
                <w:ins w:id="3175" w:author="Lo, Anthony (Nokia - GB/Bristol)" w:date="2020-11-10T17:00:00Z"/>
              </w:rPr>
            </w:pPr>
            <w:ins w:id="3176" w:author="Lo, Anthony (Nokia - GB/Bristol)" w:date="2020-11-10T17:00:00Z">
              <w:r>
                <w:t>NOTE 3:</w:t>
              </w:r>
              <w:r>
                <w:tab/>
                <w:t xml:space="preserve">In the test cases, the CSI-RS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ins>
          </w:p>
        </w:tc>
      </w:tr>
    </w:tbl>
    <w:p w14:paraId="087089F5" w14:textId="77777777" w:rsidR="00C82B59" w:rsidRDefault="00C82B59" w:rsidP="002E610E">
      <w:pPr>
        <w:rPr>
          <w:ins w:id="3177" w:author="Lo, Anthony (Nokia - GB/Bristol)" w:date="2020-10-11T16:54:00Z"/>
        </w:rPr>
      </w:pPr>
    </w:p>
    <w:p w14:paraId="687EDF8F" w14:textId="426CCC2A" w:rsidR="002362E3" w:rsidRDefault="002362E3" w:rsidP="002362E3">
      <w:pPr>
        <w:pStyle w:val="TH"/>
        <w:rPr>
          <w:ins w:id="3178" w:author="Lo, Anthony (Nokia - GB/Bristol)" w:date="2020-10-11T16:56:00Z"/>
        </w:rPr>
      </w:pPr>
      <w:ins w:id="3179" w:author="Lo, Anthony (Nokia - GB/Bristol)" w:date="2020-10-11T16:56:00Z">
        <w:r>
          <w:t>Table 10.1.y.3.1-2: L1-SINR absolute accuracy for CSI-RS based CMR and ZP-IMR in FR2</w:t>
        </w:r>
      </w:ins>
    </w:p>
    <w:tbl>
      <w:tblPr>
        <w:tblW w:w="8720" w:type="dxa"/>
        <w:jc w:val="center"/>
        <w:tblLook w:val="01E0" w:firstRow="1" w:lastRow="1" w:firstColumn="1" w:lastColumn="1" w:noHBand="0" w:noVBand="0"/>
      </w:tblPr>
      <w:tblGrid>
        <w:gridCol w:w="1110"/>
        <w:gridCol w:w="1109"/>
        <w:gridCol w:w="895"/>
        <w:gridCol w:w="1690"/>
        <w:gridCol w:w="982"/>
        <w:gridCol w:w="1440"/>
        <w:gridCol w:w="1494"/>
      </w:tblGrid>
      <w:tr w:rsidR="00F66E5A" w14:paraId="0F010EEC" w14:textId="77777777" w:rsidTr="00DD6802">
        <w:trPr>
          <w:jc w:val="center"/>
          <w:ins w:id="3180" w:author="Lo, Anthony (Nokia - GB/Bristol)" w:date="2020-11-10T17:02:00Z"/>
        </w:trPr>
        <w:tc>
          <w:tcPr>
            <w:tcW w:w="2219" w:type="dxa"/>
            <w:gridSpan w:val="2"/>
            <w:tcBorders>
              <w:top w:val="single" w:sz="6" w:space="0" w:color="auto"/>
              <w:left w:val="single" w:sz="4" w:space="0" w:color="auto"/>
              <w:bottom w:val="nil"/>
              <w:right w:val="single" w:sz="6" w:space="0" w:color="auto"/>
            </w:tcBorders>
            <w:vAlign w:val="center"/>
            <w:hideMark/>
          </w:tcPr>
          <w:p w14:paraId="515E70CA" w14:textId="77777777" w:rsidR="00F66E5A" w:rsidRDefault="00F66E5A" w:rsidP="00DD6802">
            <w:pPr>
              <w:pStyle w:val="TAH"/>
              <w:rPr>
                <w:ins w:id="3181" w:author="Lo, Anthony (Nokia - GB/Bristol)" w:date="2020-11-10T17:02:00Z"/>
              </w:rPr>
            </w:pPr>
            <w:ins w:id="3182" w:author="Lo, Anthony (Nokia - GB/Bristol)" w:date="2020-11-10T17:02:00Z">
              <w:r>
                <w:t>Accuracy</w:t>
              </w:r>
            </w:ins>
          </w:p>
        </w:tc>
        <w:tc>
          <w:tcPr>
            <w:tcW w:w="6501" w:type="dxa"/>
            <w:gridSpan w:val="5"/>
            <w:tcBorders>
              <w:top w:val="single" w:sz="4" w:space="0" w:color="auto"/>
              <w:left w:val="single" w:sz="4" w:space="0" w:color="auto"/>
              <w:bottom w:val="nil"/>
              <w:right w:val="single" w:sz="4" w:space="0" w:color="auto"/>
            </w:tcBorders>
            <w:vAlign w:val="center"/>
            <w:hideMark/>
          </w:tcPr>
          <w:p w14:paraId="2F19E208" w14:textId="77777777" w:rsidR="00F66E5A" w:rsidRDefault="00F66E5A" w:rsidP="00DD6802">
            <w:pPr>
              <w:pStyle w:val="TAH"/>
              <w:rPr>
                <w:ins w:id="3183" w:author="Lo, Anthony (Nokia - GB/Bristol)" w:date="2020-11-10T17:02:00Z"/>
              </w:rPr>
            </w:pPr>
            <w:ins w:id="3184" w:author="Lo, Anthony (Nokia - GB/Bristol)" w:date="2020-11-10T17:02:00Z">
              <w:r>
                <w:t>Conditions</w:t>
              </w:r>
            </w:ins>
          </w:p>
        </w:tc>
      </w:tr>
      <w:tr w:rsidR="00D32FC6" w14:paraId="29047E9B" w14:textId="77777777" w:rsidTr="00D32FC6">
        <w:trPr>
          <w:jc w:val="center"/>
          <w:ins w:id="3185" w:author="Lo, Anthony (Nokia - GB/Bristol)" w:date="2020-11-10T17:02:00Z"/>
        </w:trPr>
        <w:tc>
          <w:tcPr>
            <w:tcW w:w="1110" w:type="dxa"/>
            <w:tcBorders>
              <w:top w:val="single" w:sz="6" w:space="0" w:color="auto"/>
              <w:left w:val="single" w:sz="4" w:space="0" w:color="auto"/>
              <w:bottom w:val="nil"/>
              <w:right w:val="single" w:sz="6" w:space="0" w:color="auto"/>
            </w:tcBorders>
            <w:vAlign w:val="center"/>
            <w:hideMark/>
          </w:tcPr>
          <w:p w14:paraId="36A6282F" w14:textId="77777777" w:rsidR="00D32FC6" w:rsidRDefault="00D32FC6" w:rsidP="00DD6802">
            <w:pPr>
              <w:pStyle w:val="TAH"/>
              <w:rPr>
                <w:ins w:id="3186" w:author="Lo, Anthony (Nokia - GB/Bristol)" w:date="2020-11-10T17:02:00Z"/>
              </w:rPr>
            </w:pPr>
            <w:ins w:id="3187" w:author="Lo, Anthony (Nokia - GB/Bristol)" w:date="2020-11-10T17:02:00Z">
              <w:r>
                <w:t>Normal condition</w:t>
              </w:r>
            </w:ins>
          </w:p>
        </w:tc>
        <w:tc>
          <w:tcPr>
            <w:tcW w:w="1109" w:type="dxa"/>
            <w:tcBorders>
              <w:top w:val="single" w:sz="6" w:space="0" w:color="auto"/>
              <w:left w:val="single" w:sz="6" w:space="0" w:color="auto"/>
              <w:bottom w:val="nil"/>
              <w:right w:val="single" w:sz="6" w:space="0" w:color="auto"/>
            </w:tcBorders>
            <w:vAlign w:val="center"/>
            <w:hideMark/>
          </w:tcPr>
          <w:p w14:paraId="1F60729C" w14:textId="77777777" w:rsidR="00D32FC6" w:rsidRDefault="00D32FC6" w:rsidP="00DD6802">
            <w:pPr>
              <w:pStyle w:val="TAH"/>
              <w:rPr>
                <w:ins w:id="3188" w:author="Lo, Anthony (Nokia - GB/Bristol)" w:date="2020-11-10T17:02:00Z"/>
              </w:rPr>
            </w:pPr>
            <w:ins w:id="3189" w:author="Lo, Anthony (Nokia - GB/Bristol)" w:date="2020-11-10T17:02:00Z">
              <w:r>
                <w:t>Extreme condition</w:t>
              </w:r>
            </w:ins>
          </w:p>
        </w:tc>
        <w:tc>
          <w:tcPr>
            <w:tcW w:w="895" w:type="dxa"/>
            <w:vMerge w:val="restart"/>
            <w:tcBorders>
              <w:top w:val="single" w:sz="4" w:space="0" w:color="auto"/>
              <w:left w:val="single" w:sz="4" w:space="0" w:color="auto"/>
              <w:right w:val="single" w:sz="4" w:space="0" w:color="auto"/>
            </w:tcBorders>
            <w:hideMark/>
          </w:tcPr>
          <w:p w14:paraId="7FABFB94" w14:textId="3482B958" w:rsidR="00D32FC6" w:rsidRDefault="00D32FC6" w:rsidP="001C769B">
            <w:pPr>
              <w:pStyle w:val="TAH"/>
              <w:rPr>
                <w:ins w:id="3190" w:author="Lo, Anthony (Nokia - GB/Bristol)" w:date="2020-11-10T17:02:00Z"/>
              </w:rPr>
            </w:pPr>
            <w:ins w:id="3191" w:author="Lo, Anthony (Nokia - GB/Bristol)" w:date="2020-11-10T17:02:00Z">
              <w:r>
                <w:rPr>
                  <w:rFonts w:cs="Arial"/>
                </w:rPr>
                <w:t>CSI-RS</w:t>
              </w:r>
            </w:ins>
            <w:ins w:id="3192" w:author="Lo, Anthony (Nokia - GB/Bristol)" w:date="2020-11-11T13:18:00Z">
              <w:r w:rsidR="001C769B">
                <w:rPr>
                  <w:rFonts w:cs="Arial"/>
                </w:rPr>
                <w:t xml:space="preserve"> CMR</w:t>
              </w:r>
            </w:ins>
            <w:ins w:id="3193" w:author="Lo, Anthony (Nokia - GB/Bristol)" w:date="2020-11-10T17:02:00Z">
              <w:r>
                <w:rPr>
                  <w:rFonts w:cs="Arial"/>
                </w:rPr>
                <w:t xml:space="preserve"> </w:t>
              </w:r>
              <w:proofErr w:type="spellStart"/>
              <w:r>
                <w:rPr>
                  <w:rFonts w:cs="Arial"/>
                </w:rPr>
                <w:t>Ês</w:t>
              </w:r>
              <w:proofErr w:type="spellEnd"/>
              <w:r>
                <w:rPr>
                  <w:rFonts w:cs="Arial"/>
                </w:rPr>
                <w:t>/</w:t>
              </w:r>
              <w:proofErr w:type="spellStart"/>
              <w:r>
                <w:rPr>
                  <w:rFonts w:cs="Arial"/>
                </w:rPr>
                <w:t>Iot</w:t>
              </w:r>
              <w:proofErr w:type="spellEnd"/>
            </w:ins>
          </w:p>
        </w:tc>
        <w:tc>
          <w:tcPr>
            <w:tcW w:w="5606" w:type="dxa"/>
            <w:gridSpan w:val="4"/>
            <w:tcBorders>
              <w:top w:val="single" w:sz="4" w:space="0" w:color="auto"/>
              <w:left w:val="single" w:sz="4" w:space="0" w:color="auto"/>
              <w:bottom w:val="single" w:sz="6" w:space="0" w:color="auto"/>
              <w:right w:val="single" w:sz="4" w:space="0" w:color="auto"/>
            </w:tcBorders>
            <w:vAlign w:val="center"/>
            <w:hideMark/>
          </w:tcPr>
          <w:p w14:paraId="03DF4FC9" w14:textId="77777777" w:rsidR="00D32FC6" w:rsidRDefault="00D32FC6" w:rsidP="00DD6802">
            <w:pPr>
              <w:pStyle w:val="TAH"/>
              <w:rPr>
                <w:ins w:id="3194" w:author="Lo, Anthony (Nokia - GB/Bristol)" w:date="2020-11-10T17:02:00Z"/>
              </w:rPr>
            </w:pPr>
            <w:ins w:id="3195" w:author="Lo, Anthony (Nokia - GB/Bristol)" w:date="2020-11-10T17:02:00Z">
              <w:r>
                <w:t>Io</w:t>
              </w:r>
              <w:r>
                <w:rPr>
                  <w:vertAlign w:val="superscript"/>
                </w:rPr>
                <w:t xml:space="preserve"> Note 1</w:t>
              </w:r>
              <w:r>
                <w:t xml:space="preserve"> range</w:t>
              </w:r>
            </w:ins>
          </w:p>
        </w:tc>
      </w:tr>
      <w:tr w:rsidR="00D32FC6" w14:paraId="27A596CA" w14:textId="77777777" w:rsidTr="00D32FC6">
        <w:trPr>
          <w:jc w:val="center"/>
          <w:ins w:id="3196" w:author="Lo, Anthony (Nokia - GB/Bristol)" w:date="2020-11-10T17:02:00Z"/>
        </w:trPr>
        <w:tc>
          <w:tcPr>
            <w:tcW w:w="0" w:type="auto"/>
            <w:tcBorders>
              <w:top w:val="nil"/>
              <w:left w:val="single" w:sz="4" w:space="0" w:color="auto"/>
              <w:bottom w:val="single" w:sz="6" w:space="0" w:color="auto"/>
              <w:right w:val="single" w:sz="6" w:space="0" w:color="auto"/>
            </w:tcBorders>
            <w:vAlign w:val="center"/>
            <w:hideMark/>
          </w:tcPr>
          <w:p w14:paraId="2C79B6B5" w14:textId="77777777" w:rsidR="00D32FC6" w:rsidRDefault="00D32FC6" w:rsidP="00DD6802">
            <w:pPr>
              <w:rPr>
                <w:ins w:id="3197" w:author="Lo, Anthony (Nokia - GB/Bristol)" w:date="2020-11-10T17:02:00Z"/>
              </w:rPr>
            </w:pPr>
          </w:p>
        </w:tc>
        <w:tc>
          <w:tcPr>
            <w:tcW w:w="0" w:type="auto"/>
            <w:tcBorders>
              <w:top w:val="nil"/>
              <w:left w:val="single" w:sz="6" w:space="0" w:color="auto"/>
              <w:bottom w:val="single" w:sz="6" w:space="0" w:color="auto"/>
              <w:right w:val="single" w:sz="6" w:space="0" w:color="auto"/>
            </w:tcBorders>
            <w:vAlign w:val="center"/>
            <w:hideMark/>
          </w:tcPr>
          <w:p w14:paraId="546312A6" w14:textId="77777777" w:rsidR="00D32FC6" w:rsidRDefault="00D32FC6" w:rsidP="00DD6802">
            <w:pPr>
              <w:spacing w:after="0"/>
              <w:rPr>
                <w:ins w:id="3198" w:author="Lo, Anthony (Nokia - GB/Bristol)" w:date="2020-11-10T17:02:00Z"/>
                <w:lang w:eastAsia="en-GB"/>
              </w:rPr>
            </w:pPr>
          </w:p>
        </w:tc>
        <w:tc>
          <w:tcPr>
            <w:tcW w:w="895" w:type="dxa"/>
            <w:vMerge/>
            <w:tcBorders>
              <w:left w:val="single" w:sz="4" w:space="0" w:color="auto"/>
              <w:bottom w:val="single" w:sz="6" w:space="0" w:color="auto"/>
              <w:right w:val="single" w:sz="4" w:space="0" w:color="auto"/>
            </w:tcBorders>
            <w:vAlign w:val="center"/>
            <w:hideMark/>
          </w:tcPr>
          <w:p w14:paraId="644DFE6F" w14:textId="77777777" w:rsidR="00D32FC6" w:rsidRDefault="00D32FC6" w:rsidP="00DD6802">
            <w:pPr>
              <w:spacing w:after="0"/>
              <w:rPr>
                <w:ins w:id="3199" w:author="Lo, Anthony (Nokia - GB/Bristol)" w:date="2020-11-10T17:02:00Z"/>
                <w:lang w:eastAsia="en-GB"/>
              </w:rPr>
            </w:pPr>
          </w:p>
        </w:tc>
        <w:tc>
          <w:tcPr>
            <w:tcW w:w="4112" w:type="dxa"/>
            <w:gridSpan w:val="3"/>
            <w:tcBorders>
              <w:top w:val="single" w:sz="4" w:space="0" w:color="auto"/>
              <w:left w:val="single" w:sz="4" w:space="0" w:color="auto"/>
              <w:bottom w:val="single" w:sz="6" w:space="0" w:color="auto"/>
              <w:right w:val="single" w:sz="6" w:space="0" w:color="auto"/>
            </w:tcBorders>
            <w:vAlign w:val="center"/>
            <w:hideMark/>
          </w:tcPr>
          <w:p w14:paraId="1F26C443" w14:textId="77777777" w:rsidR="00D32FC6" w:rsidRDefault="00D32FC6" w:rsidP="00DD6802">
            <w:pPr>
              <w:pStyle w:val="TAH"/>
              <w:rPr>
                <w:ins w:id="3200" w:author="Lo, Anthony (Nokia - GB/Bristol)" w:date="2020-11-10T17:02:00Z"/>
              </w:rPr>
            </w:pPr>
            <w:ins w:id="3201" w:author="Lo, Anthony (Nokia - GB/Bristol)" w:date="2020-11-10T17:02:00Z">
              <w:r>
                <w:t>Minimum Io</w:t>
              </w:r>
            </w:ins>
          </w:p>
        </w:tc>
        <w:tc>
          <w:tcPr>
            <w:tcW w:w="1494" w:type="dxa"/>
            <w:tcBorders>
              <w:top w:val="single" w:sz="4" w:space="0" w:color="auto"/>
              <w:left w:val="single" w:sz="6" w:space="0" w:color="auto"/>
              <w:bottom w:val="single" w:sz="6" w:space="0" w:color="auto"/>
              <w:right w:val="single" w:sz="4" w:space="0" w:color="auto"/>
            </w:tcBorders>
            <w:vAlign w:val="center"/>
            <w:hideMark/>
          </w:tcPr>
          <w:p w14:paraId="2D44134F" w14:textId="77777777" w:rsidR="00D32FC6" w:rsidRDefault="00D32FC6" w:rsidP="00DD6802">
            <w:pPr>
              <w:pStyle w:val="TAH"/>
              <w:rPr>
                <w:ins w:id="3202" w:author="Lo, Anthony (Nokia - GB/Bristol)" w:date="2020-11-10T17:02:00Z"/>
              </w:rPr>
            </w:pPr>
            <w:ins w:id="3203" w:author="Lo, Anthony (Nokia - GB/Bristol)" w:date="2020-11-10T17:02:00Z">
              <w:r>
                <w:t>Maximum Io</w:t>
              </w:r>
            </w:ins>
          </w:p>
        </w:tc>
      </w:tr>
      <w:tr w:rsidR="00D32FC6" w14:paraId="09D7009C" w14:textId="77777777" w:rsidTr="00D32FC6">
        <w:trPr>
          <w:jc w:val="center"/>
          <w:ins w:id="3204" w:author="Lo, Anthony (Nokia - GB/Bristol)" w:date="2020-11-10T17:02:00Z"/>
        </w:trPr>
        <w:tc>
          <w:tcPr>
            <w:tcW w:w="1110" w:type="dxa"/>
            <w:tcBorders>
              <w:top w:val="single" w:sz="6" w:space="0" w:color="auto"/>
              <w:left w:val="single" w:sz="4" w:space="0" w:color="auto"/>
              <w:bottom w:val="nil"/>
              <w:right w:val="single" w:sz="6" w:space="0" w:color="auto"/>
            </w:tcBorders>
            <w:hideMark/>
          </w:tcPr>
          <w:p w14:paraId="16969C1A" w14:textId="77777777" w:rsidR="00D32FC6" w:rsidRDefault="00D32FC6" w:rsidP="00DD6802">
            <w:pPr>
              <w:pStyle w:val="TAH"/>
              <w:rPr>
                <w:ins w:id="3205" w:author="Lo, Anthony (Nokia - GB/Bristol)" w:date="2020-11-10T17:02:00Z"/>
              </w:rPr>
            </w:pPr>
            <w:ins w:id="3206" w:author="Lo, Anthony (Nokia - GB/Bristol)" w:date="2020-11-10T17:02:00Z">
              <w:r>
                <w:t>dB</w:t>
              </w:r>
            </w:ins>
          </w:p>
        </w:tc>
        <w:tc>
          <w:tcPr>
            <w:tcW w:w="1109" w:type="dxa"/>
            <w:tcBorders>
              <w:top w:val="single" w:sz="6" w:space="0" w:color="auto"/>
              <w:left w:val="single" w:sz="6" w:space="0" w:color="auto"/>
              <w:bottom w:val="nil"/>
              <w:right w:val="single" w:sz="6" w:space="0" w:color="auto"/>
            </w:tcBorders>
            <w:hideMark/>
          </w:tcPr>
          <w:p w14:paraId="2AEF4752" w14:textId="77777777" w:rsidR="00D32FC6" w:rsidRDefault="00D32FC6" w:rsidP="00DD6802">
            <w:pPr>
              <w:pStyle w:val="TAH"/>
              <w:rPr>
                <w:ins w:id="3207" w:author="Lo, Anthony (Nokia - GB/Bristol)" w:date="2020-11-10T17:02:00Z"/>
              </w:rPr>
            </w:pPr>
            <w:ins w:id="3208" w:author="Lo, Anthony (Nokia - GB/Bristol)" w:date="2020-11-10T17:02:00Z">
              <w:r>
                <w:t>dB</w:t>
              </w:r>
            </w:ins>
          </w:p>
        </w:tc>
        <w:tc>
          <w:tcPr>
            <w:tcW w:w="895" w:type="dxa"/>
            <w:tcBorders>
              <w:top w:val="single" w:sz="6" w:space="0" w:color="auto"/>
              <w:left w:val="single" w:sz="4" w:space="0" w:color="auto"/>
              <w:bottom w:val="nil"/>
              <w:right w:val="single" w:sz="4" w:space="0" w:color="auto"/>
            </w:tcBorders>
            <w:hideMark/>
          </w:tcPr>
          <w:p w14:paraId="027522AD" w14:textId="3DC6820C" w:rsidR="00D32FC6" w:rsidRDefault="00D32FC6" w:rsidP="00DD6802">
            <w:pPr>
              <w:pStyle w:val="TAH"/>
              <w:rPr>
                <w:ins w:id="3209" w:author="Lo, Anthony (Nokia - GB/Bristol)" w:date="2020-11-10T17:02:00Z"/>
                <w:rFonts w:cs="Arial"/>
              </w:rPr>
            </w:pPr>
            <w:ins w:id="3210" w:author="Lo, Anthony (Nokia - GB/Bristol)" w:date="2020-11-10T17:02:00Z">
              <w:r>
                <w:t>dB</w:t>
              </w:r>
            </w:ins>
          </w:p>
        </w:tc>
        <w:tc>
          <w:tcPr>
            <w:tcW w:w="2672" w:type="dxa"/>
            <w:gridSpan w:val="2"/>
            <w:tcBorders>
              <w:top w:val="single" w:sz="6" w:space="0" w:color="auto"/>
              <w:left w:val="single" w:sz="4" w:space="0" w:color="auto"/>
              <w:bottom w:val="single" w:sz="6" w:space="0" w:color="auto"/>
              <w:right w:val="single" w:sz="6" w:space="0" w:color="auto"/>
            </w:tcBorders>
            <w:hideMark/>
          </w:tcPr>
          <w:p w14:paraId="62BFFAB2" w14:textId="77777777" w:rsidR="00D32FC6" w:rsidRDefault="00D32FC6" w:rsidP="00DD6802">
            <w:pPr>
              <w:pStyle w:val="TAH"/>
              <w:rPr>
                <w:ins w:id="3211" w:author="Lo, Anthony (Nokia - GB/Bristol)" w:date="2020-11-10T17:02:00Z"/>
              </w:rPr>
            </w:pPr>
            <w:ins w:id="3212" w:author="Lo, Anthony (Nokia - GB/Bristol)" w:date="2020-11-10T17:02:00Z">
              <w:r>
                <w:rPr>
                  <w:rFonts w:cs="Arial"/>
                </w:rPr>
                <w:t xml:space="preserve">dBm / </w:t>
              </w:r>
              <w:r>
                <w:t>SCS</w:t>
              </w:r>
              <w:r>
                <w:rPr>
                  <w:vertAlign w:val="subscript"/>
                </w:rPr>
                <w:t>CSI-RS</w:t>
              </w:r>
              <w:r>
                <w:rPr>
                  <w:vertAlign w:val="superscript"/>
                </w:rPr>
                <w:t xml:space="preserve"> Note 2</w:t>
              </w:r>
            </w:ins>
          </w:p>
        </w:tc>
        <w:tc>
          <w:tcPr>
            <w:tcW w:w="1440" w:type="dxa"/>
            <w:tcBorders>
              <w:top w:val="single" w:sz="6" w:space="0" w:color="auto"/>
              <w:left w:val="single" w:sz="6" w:space="0" w:color="auto"/>
              <w:bottom w:val="nil"/>
              <w:right w:val="single" w:sz="6" w:space="0" w:color="auto"/>
            </w:tcBorders>
            <w:hideMark/>
          </w:tcPr>
          <w:p w14:paraId="7A01732D" w14:textId="77777777" w:rsidR="00D32FC6" w:rsidRDefault="00D32FC6" w:rsidP="00DD6802">
            <w:pPr>
              <w:pStyle w:val="TAH"/>
              <w:rPr>
                <w:ins w:id="3213" w:author="Lo, Anthony (Nokia - GB/Bristol)" w:date="2020-11-10T17:02:00Z"/>
              </w:rPr>
            </w:pPr>
            <w:ins w:id="3214" w:author="Lo, Anthony (Nokia - GB/Bristol)" w:date="2020-11-10T17:02:00Z">
              <w:r>
                <w:t>dBm/</w:t>
              </w:r>
              <w:proofErr w:type="spellStart"/>
              <w:r>
                <w:t>BW</w:t>
              </w:r>
              <w:r>
                <w:rPr>
                  <w:vertAlign w:val="subscript"/>
                </w:rPr>
                <w:t>Channel</w:t>
              </w:r>
              <w:proofErr w:type="spellEnd"/>
            </w:ins>
          </w:p>
        </w:tc>
        <w:tc>
          <w:tcPr>
            <w:tcW w:w="1494" w:type="dxa"/>
            <w:tcBorders>
              <w:top w:val="single" w:sz="6" w:space="0" w:color="auto"/>
              <w:left w:val="single" w:sz="6" w:space="0" w:color="auto"/>
              <w:bottom w:val="nil"/>
              <w:right w:val="single" w:sz="4" w:space="0" w:color="auto"/>
            </w:tcBorders>
            <w:hideMark/>
          </w:tcPr>
          <w:p w14:paraId="24AC8780" w14:textId="77777777" w:rsidR="00D32FC6" w:rsidRDefault="00D32FC6" w:rsidP="00DD6802">
            <w:pPr>
              <w:pStyle w:val="TAH"/>
              <w:rPr>
                <w:ins w:id="3215" w:author="Lo, Anthony (Nokia - GB/Bristol)" w:date="2020-11-10T17:02:00Z"/>
              </w:rPr>
            </w:pPr>
            <w:ins w:id="3216" w:author="Lo, Anthony (Nokia - GB/Bristol)" w:date="2020-11-10T17:02:00Z">
              <w:r>
                <w:t>dBm/</w:t>
              </w:r>
              <w:proofErr w:type="spellStart"/>
              <w:r>
                <w:t>BW</w:t>
              </w:r>
              <w:r>
                <w:rPr>
                  <w:vertAlign w:val="subscript"/>
                </w:rPr>
                <w:t>Channel</w:t>
              </w:r>
              <w:proofErr w:type="spellEnd"/>
            </w:ins>
          </w:p>
        </w:tc>
      </w:tr>
      <w:tr w:rsidR="00D32FC6" w14:paraId="4E3C2932" w14:textId="77777777" w:rsidTr="00D32FC6">
        <w:trPr>
          <w:jc w:val="center"/>
          <w:ins w:id="3217" w:author="Lo, Anthony (Nokia - GB/Bristol)" w:date="2020-11-10T17:02:00Z"/>
        </w:trPr>
        <w:tc>
          <w:tcPr>
            <w:tcW w:w="0" w:type="auto"/>
            <w:tcBorders>
              <w:top w:val="nil"/>
              <w:left w:val="single" w:sz="4" w:space="0" w:color="auto"/>
              <w:bottom w:val="single" w:sz="6" w:space="0" w:color="auto"/>
              <w:right w:val="single" w:sz="6" w:space="0" w:color="auto"/>
            </w:tcBorders>
            <w:hideMark/>
          </w:tcPr>
          <w:p w14:paraId="183F229D" w14:textId="77777777" w:rsidR="00D32FC6" w:rsidRDefault="00D32FC6" w:rsidP="00DD6802">
            <w:pPr>
              <w:rPr>
                <w:ins w:id="3218" w:author="Lo, Anthony (Nokia - GB/Bristol)" w:date="2020-11-10T17:02:00Z"/>
              </w:rPr>
            </w:pPr>
          </w:p>
        </w:tc>
        <w:tc>
          <w:tcPr>
            <w:tcW w:w="0" w:type="auto"/>
            <w:tcBorders>
              <w:top w:val="nil"/>
              <w:left w:val="single" w:sz="6" w:space="0" w:color="auto"/>
              <w:bottom w:val="single" w:sz="6" w:space="0" w:color="auto"/>
              <w:right w:val="single" w:sz="6" w:space="0" w:color="auto"/>
            </w:tcBorders>
            <w:hideMark/>
          </w:tcPr>
          <w:p w14:paraId="491F8E84" w14:textId="77777777" w:rsidR="00D32FC6" w:rsidRDefault="00D32FC6" w:rsidP="00DD6802">
            <w:pPr>
              <w:spacing w:after="0"/>
              <w:rPr>
                <w:ins w:id="3219" w:author="Lo, Anthony (Nokia - GB/Bristol)" w:date="2020-11-10T17:02:00Z"/>
                <w:lang w:eastAsia="en-GB"/>
              </w:rPr>
            </w:pPr>
          </w:p>
        </w:tc>
        <w:tc>
          <w:tcPr>
            <w:tcW w:w="895" w:type="dxa"/>
            <w:tcBorders>
              <w:top w:val="nil"/>
              <w:left w:val="single" w:sz="4" w:space="0" w:color="auto"/>
              <w:bottom w:val="single" w:sz="4" w:space="0" w:color="auto"/>
              <w:right w:val="single" w:sz="4" w:space="0" w:color="auto"/>
            </w:tcBorders>
            <w:hideMark/>
          </w:tcPr>
          <w:p w14:paraId="7700C779" w14:textId="77777777" w:rsidR="00D32FC6" w:rsidRDefault="00D32FC6" w:rsidP="00DD6802">
            <w:pPr>
              <w:spacing w:after="0"/>
              <w:rPr>
                <w:ins w:id="3220" w:author="Lo, Anthony (Nokia - GB/Bristol)" w:date="2020-11-10T17:02:00Z"/>
                <w:lang w:eastAsia="en-GB"/>
              </w:rPr>
            </w:pPr>
          </w:p>
        </w:tc>
        <w:tc>
          <w:tcPr>
            <w:tcW w:w="1690" w:type="dxa"/>
            <w:tcBorders>
              <w:top w:val="single" w:sz="6" w:space="0" w:color="auto"/>
              <w:left w:val="single" w:sz="4" w:space="0" w:color="auto"/>
              <w:bottom w:val="single" w:sz="6" w:space="0" w:color="auto"/>
              <w:right w:val="single" w:sz="6" w:space="0" w:color="auto"/>
            </w:tcBorders>
            <w:hideMark/>
          </w:tcPr>
          <w:p w14:paraId="73F169EF" w14:textId="77777777" w:rsidR="00D32FC6" w:rsidRDefault="00D32FC6" w:rsidP="00DD6802">
            <w:pPr>
              <w:pStyle w:val="TAH"/>
              <w:rPr>
                <w:ins w:id="3221" w:author="Lo, Anthony (Nokia - GB/Bristol)" w:date="2020-11-10T17:02:00Z"/>
              </w:rPr>
            </w:pPr>
            <w:ins w:id="3222" w:author="Lo, Anthony (Nokia - GB/Bristol)" w:date="2020-11-10T17:02:00Z">
              <w:r>
                <w:t>SCS</w:t>
              </w:r>
              <w:r>
                <w:rPr>
                  <w:vertAlign w:val="subscript"/>
                </w:rPr>
                <w:t>CSI-RS</w:t>
              </w:r>
              <w:r>
                <w:rPr>
                  <w:rFonts w:cs="Arial"/>
                </w:rPr>
                <w:t xml:space="preserve"> = 60kHz</w:t>
              </w:r>
            </w:ins>
          </w:p>
        </w:tc>
        <w:tc>
          <w:tcPr>
            <w:tcW w:w="982" w:type="dxa"/>
            <w:tcBorders>
              <w:top w:val="single" w:sz="6" w:space="0" w:color="auto"/>
              <w:left w:val="single" w:sz="4" w:space="0" w:color="auto"/>
              <w:bottom w:val="single" w:sz="6" w:space="0" w:color="auto"/>
              <w:right w:val="single" w:sz="6" w:space="0" w:color="auto"/>
            </w:tcBorders>
          </w:tcPr>
          <w:p w14:paraId="0F79F521" w14:textId="77777777" w:rsidR="00D32FC6" w:rsidRDefault="00D32FC6" w:rsidP="00DD6802">
            <w:pPr>
              <w:pStyle w:val="TAH"/>
              <w:rPr>
                <w:ins w:id="3223" w:author="Lo, Anthony (Nokia - GB/Bristol)" w:date="2020-11-10T17:02:00Z"/>
              </w:rPr>
            </w:pPr>
            <w:ins w:id="3224" w:author="Lo, Anthony (Nokia - GB/Bristol)" w:date="2020-11-10T17:02:00Z">
              <w:r>
                <w:t>SCS</w:t>
              </w:r>
              <w:r>
                <w:rPr>
                  <w:vertAlign w:val="subscript"/>
                </w:rPr>
                <w:t>CSI-RS</w:t>
              </w:r>
              <w:r>
                <w:rPr>
                  <w:rFonts w:cs="Arial"/>
                </w:rPr>
                <w:t xml:space="preserve"> = 120kHz</w:t>
              </w:r>
            </w:ins>
          </w:p>
        </w:tc>
        <w:tc>
          <w:tcPr>
            <w:tcW w:w="1440" w:type="dxa"/>
            <w:tcBorders>
              <w:top w:val="nil"/>
              <w:left w:val="single" w:sz="6" w:space="0" w:color="auto"/>
              <w:bottom w:val="single" w:sz="6" w:space="0" w:color="auto"/>
              <w:right w:val="single" w:sz="6" w:space="0" w:color="auto"/>
            </w:tcBorders>
            <w:hideMark/>
          </w:tcPr>
          <w:p w14:paraId="54BDBDD7" w14:textId="77777777" w:rsidR="00D32FC6" w:rsidRDefault="00D32FC6" w:rsidP="00DD6802">
            <w:pPr>
              <w:rPr>
                <w:ins w:id="3225" w:author="Lo, Anthony (Nokia - GB/Bristol)" w:date="2020-11-10T17:02:00Z"/>
              </w:rPr>
            </w:pPr>
          </w:p>
        </w:tc>
        <w:tc>
          <w:tcPr>
            <w:tcW w:w="1494" w:type="dxa"/>
            <w:tcBorders>
              <w:top w:val="nil"/>
              <w:left w:val="single" w:sz="6" w:space="0" w:color="auto"/>
              <w:bottom w:val="single" w:sz="6" w:space="0" w:color="auto"/>
              <w:right w:val="single" w:sz="4" w:space="0" w:color="auto"/>
            </w:tcBorders>
            <w:hideMark/>
          </w:tcPr>
          <w:p w14:paraId="0E28CC8E" w14:textId="77777777" w:rsidR="00D32FC6" w:rsidRDefault="00D32FC6" w:rsidP="00DD6802">
            <w:pPr>
              <w:spacing w:after="0"/>
              <w:rPr>
                <w:ins w:id="3226" w:author="Lo, Anthony (Nokia - GB/Bristol)" w:date="2020-11-10T17:02:00Z"/>
                <w:lang w:eastAsia="en-GB"/>
              </w:rPr>
            </w:pPr>
          </w:p>
        </w:tc>
      </w:tr>
      <w:tr w:rsidR="00D32FC6" w14:paraId="1A124378" w14:textId="77777777" w:rsidTr="00D32FC6">
        <w:trPr>
          <w:jc w:val="center"/>
          <w:ins w:id="3227" w:author="Lo, Anthony (Nokia - GB/Bristol)" w:date="2020-11-10T17:02:00Z"/>
        </w:trPr>
        <w:tc>
          <w:tcPr>
            <w:tcW w:w="1110" w:type="dxa"/>
            <w:tcBorders>
              <w:top w:val="single" w:sz="6" w:space="0" w:color="auto"/>
              <w:left w:val="single" w:sz="4" w:space="0" w:color="auto"/>
              <w:bottom w:val="nil"/>
              <w:right w:val="single" w:sz="6" w:space="0" w:color="auto"/>
            </w:tcBorders>
            <w:hideMark/>
          </w:tcPr>
          <w:p w14:paraId="7505332F" w14:textId="1D62A10E" w:rsidR="00D32FC6" w:rsidRDefault="009210D9" w:rsidP="00DD6802">
            <w:pPr>
              <w:pStyle w:val="TAC"/>
              <w:rPr>
                <w:ins w:id="3228" w:author="Lo, Anthony (Nokia - GB/Bristol)" w:date="2020-11-10T17:02:00Z"/>
              </w:rPr>
            </w:pPr>
            <w:ins w:id="3229" w:author="Lo, Anthony (Nokia - GB/Bristol)" w:date="2021-02-04T15:10:00Z">
              <w:r>
                <w:rPr>
                  <w:rFonts w:cs="Arial"/>
                </w:rPr>
                <w:t>±</w:t>
              </w:r>
            </w:ins>
            <w:ins w:id="3230" w:author="Lo, Anthony (Nokia - GB/Bristol)" w:date="2021-02-04T15:02:00Z">
              <w:r w:rsidR="00222DF8">
                <w:t>4.5</w:t>
              </w:r>
            </w:ins>
          </w:p>
        </w:tc>
        <w:tc>
          <w:tcPr>
            <w:tcW w:w="1109" w:type="dxa"/>
            <w:tcBorders>
              <w:top w:val="single" w:sz="6" w:space="0" w:color="auto"/>
              <w:left w:val="single" w:sz="6" w:space="0" w:color="auto"/>
              <w:bottom w:val="nil"/>
              <w:right w:val="single" w:sz="4" w:space="0" w:color="auto"/>
            </w:tcBorders>
            <w:hideMark/>
          </w:tcPr>
          <w:p w14:paraId="638991FA" w14:textId="6BC95147" w:rsidR="00D32FC6" w:rsidRDefault="009210D9" w:rsidP="00DD6802">
            <w:pPr>
              <w:pStyle w:val="TAC"/>
              <w:rPr>
                <w:ins w:id="3231" w:author="Lo, Anthony (Nokia - GB/Bristol)" w:date="2020-11-10T17:02:00Z"/>
              </w:rPr>
            </w:pPr>
            <w:ins w:id="3232" w:author="Lo, Anthony (Nokia - GB/Bristol)" w:date="2021-02-04T15:10:00Z">
              <w:r>
                <w:rPr>
                  <w:rFonts w:cs="Arial"/>
                </w:rPr>
                <w:t>±</w:t>
              </w:r>
            </w:ins>
            <w:ins w:id="3233" w:author="Lo, Anthony (Nokia - GB/Bristol)" w:date="2021-02-04T15:02:00Z">
              <w:r w:rsidR="00222DF8">
                <w:t>5.5</w:t>
              </w:r>
            </w:ins>
          </w:p>
        </w:tc>
        <w:tc>
          <w:tcPr>
            <w:tcW w:w="895" w:type="dxa"/>
            <w:tcBorders>
              <w:top w:val="single" w:sz="4" w:space="0" w:color="auto"/>
              <w:left w:val="single" w:sz="4" w:space="0" w:color="auto"/>
              <w:bottom w:val="single" w:sz="4" w:space="0" w:color="auto"/>
              <w:right w:val="single" w:sz="4" w:space="0" w:color="auto"/>
            </w:tcBorders>
            <w:hideMark/>
          </w:tcPr>
          <w:p w14:paraId="5AB909ED" w14:textId="37F36175" w:rsidR="00D32FC6" w:rsidRDefault="00D32FC6" w:rsidP="00DD6802">
            <w:pPr>
              <w:pStyle w:val="TAC"/>
              <w:rPr>
                <w:ins w:id="3234" w:author="Lo, Anthony (Nokia - GB/Bristol)" w:date="2020-11-10T17:02:00Z"/>
              </w:rPr>
            </w:pPr>
            <w:ins w:id="3235" w:author="Lo, Anthony (Nokia - GB/Bristol)" w:date="2020-11-10T17:02:00Z">
              <w:r>
                <w:rPr>
                  <w:rFonts w:eastAsia="Yu Mincho" w:cs="Arial"/>
                  <w:lang w:eastAsia="ja-JP"/>
                </w:rPr>
                <w:t>≥-3</w:t>
              </w:r>
            </w:ins>
          </w:p>
        </w:tc>
        <w:tc>
          <w:tcPr>
            <w:tcW w:w="2672" w:type="dxa"/>
            <w:gridSpan w:val="2"/>
            <w:tcBorders>
              <w:top w:val="single" w:sz="6" w:space="0" w:color="auto"/>
              <w:left w:val="single" w:sz="4" w:space="0" w:color="auto"/>
              <w:bottom w:val="single" w:sz="6" w:space="0" w:color="auto"/>
              <w:right w:val="single" w:sz="6" w:space="0" w:color="auto"/>
            </w:tcBorders>
            <w:hideMark/>
          </w:tcPr>
          <w:p w14:paraId="07BEB812" w14:textId="33265F73" w:rsidR="00D32FC6" w:rsidRDefault="00562CFB" w:rsidP="00DD6802">
            <w:pPr>
              <w:pStyle w:val="TAC"/>
              <w:rPr>
                <w:ins w:id="3236" w:author="Lo, Anthony (Nokia - GB/Bristol)" w:date="2020-11-10T17:02:00Z"/>
                <w:rFonts w:eastAsia="Yu Mincho"/>
                <w:lang w:eastAsia="ja-JP"/>
              </w:rPr>
            </w:pPr>
            <w:ins w:id="3237" w:author="Lo, Anthony (Nokia - GB/Bristol)" w:date="2021-01-13T15:38:00Z">
              <w:r w:rsidRPr="009C5807">
                <w:t>Same value as CSI-RS_RP in Table B.2.</w:t>
              </w:r>
              <w:r>
                <w:t>x</w:t>
              </w:r>
              <w:r w:rsidRPr="009C5807">
                <w:t>.2-</w:t>
              </w:r>
              <w:r>
                <w:t>3</w:t>
              </w:r>
              <w:r w:rsidRPr="009C5807">
                <w:t>, according to UE Power class, operating band and angle of arrival</w:t>
              </w:r>
            </w:ins>
          </w:p>
        </w:tc>
        <w:tc>
          <w:tcPr>
            <w:tcW w:w="1440" w:type="dxa"/>
            <w:tcBorders>
              <w:top w:val="single" w:sz="6" w:space="0" w:color="auto"/>
              <w:left w:val="single" w:sz="6" w:space="0" w:color="auto"/>
              <w:bottom w:val="single" w:sz="6" w:space="0" w:color="auto"/>
              <w:right w:val="single" w:sz="6" w:space="0" w:color="auto"/>
            </w:tcBorders>
            <w:hideMark/>
          </w:tcPr>
          <w:p w14:paraId="3AA83E64" w14:textId="77777777" w:rsidR="00D32FC6" w:rsidRDefault="00D32FC6" w:rsidP="00DD6802">
            <w:pPr>
              <w:pStyle w:val="TAC"/>
              <w:rPr>
                <w:ins w:id="3238" w:author="Lo, Anthony (Nokia - GB/Bristol)" w:date="2020-11-10T17:02:00Z"/>
                <w:rFonts w:eastAsia="SimSun"/>
              </w:rPr>
            </w:pPr>
            <w:ins w:id="3239" w:author="Lo, Anthony (Nokia - GB/Bristol)" w:date="2020-11-10T17:02:00Z">
              <w:r>
                <w:rPr>
                  <w:lang w:eastAsia="zh-CN"/>
                </w:rPr>
                <w:t>N/A</w:t>
              </w:r>
            </w:ins>
          </w:p>
        </w:tc>
        <w:tc>
          <w:tcPr>
            <w:tcW w:w="1494" w:type="dxa"/>
            <w:tcBorders>
              <w:top w:val="single" w:sz="6" w:space="0" w:color="auto"/>
              <w:left w:val="single" w:sz="6" w:space="0" w:color="auto"/>
              <w:bottom w:val="single" w:sz="6" w:space="0" w:color="auto"/>
              <w:right w:val="single" w:sz="4" w:space="0" w:color="auto"/>
            </w:tcBorders>
            <w:hideMark/>
          </w:tcPr>
          <w:p w14:paraId="636E507A" w14:textId="77777777" w:rsidR="00D32FC6" w:rsidRDefault="00D32FC6" w:rsidP="00DD6802">
            <w:pPr>
              <w:pStyle w:val="TAC"/>
              <w:rPr>
                <w:ins w:id="3240" w:author="Lo, Anthony (Nokia - GB/Bristol)" w:date="2020-11-10T17:02:00Z"/>
              </w:rPr>
            </w:pPr>
            <w:ins w:id="3241" w:author="Lo, Anthony (Nokia - GB/Bristol)" w:date="2020-11-10T17:02:00Z">
              <w:r>
                <w:t>-50</w:t>
              </w:r>
            </w:ins>
          </w:p>
        </w:tc>
      </w:tr>
      <w:tr w:rsidR="00F66E5A" w14:paraId="6820177B" w14:textId="77777777" w:rsidTr="00DD6802">
        <w:trPr>
          <w:jc w:val="center"/>
          <w:ins w:id="3242" w:author="Lo, Anthony (Nokia - GB/Bristol)" w:date="2020-11-10T17:02:00Z"/>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49B322B1" w14:textId="77777777" w:rsidR="00F66E5A" w:rsidRDefault="00F66E5A" w:rsidP="00DD6802">
            <w:pPr>
              <w:pStyle w:val="TAN"/>
              <w:rPr>
                <w:ins w:id="3243" w:author="Lo, Anthony (Nokia - GB/Bristol)" w:date="2020-11-10T17:02:00Z"/>
              </w:rPr>
            </w:pPr>
            <w:ins w:id="3244" w:author="Lo, Anthony (Nokia - GB/Bristol)" w:date="2020-11-10T17:02:00Z">
              <w:r>
                <w:t>NOTE 1:</w:t>
              </w:r>
              <w:r>
                <w:tab/>
                <w:t xml:space="preserve">Io </w:t>
              </w:r>
              <w:r>
                <w:rPr>
                  <w:rFonts w:eastAsia="MS Mincho"/>
                </w:rPr>
                <w:t xml:space="preserve">specified at the Reference </w:t>
              </w:r>
              <w:proofErr w:type="gramStart"/>
              <w:r>
                <w:rPr>
                  <w:rFonts w:eastAsia="MS Mincho"/>
                </w:rPr>
                <w:t>point, and</w:t>
              </w:r>
              <w:proofErr w:type="gramEnd"/>
              <w:r>
                <w:t xml:space="preserve"> assumed to have constant EPRE across the bandwidth.</w:t>
              </w:r>
            </w:ins>
          </w:p>
          <w:p w14:paraId="7846C0CE" w14:textId="77777777" w:rsidR="00F66E5A" w:rsidRDefault="00F66E5A" w:rsidP="00DD6802">
            <w:pPr>
              <w:pStyle w:val="TAN"/>
              <w:rPr>
                <w:ins w:id="3245" w:author="Lo, Anthony (Nokia - GB/Bristol)" w:date="2020-11-10T17:02:00Z"/>
              </w:rPr>
            </w:pPr>
            <w:ins w:id="3246" w:author="Lo, Anthony (Nokia - GB/Bristol)" w:date="2020-11-10T17:02:00Z">
              <w:r>
                <w:t>NOTE 2:</w:t>
              </w:r>
              <w:r>
                <w:tab/>
                <w:t xml:space="preserve">Values based on </w:t>
              </w:r>
              <w:proofErr w:type="spellStart"/>
              <w:r>
                <w:t>Refsens</w:t>
              </w:r>
              <w:proofErr w:type="spellEnd"/>
              <w:r>
                <w:t xml:space="preserve"> and EIS spherical coverage as defined in clauses 7.3.2 and 7.3.4 of TS 38.101-2 [19]. Applicable side condition selected depending on angle of arrival.</w:t>
              </w:r>
            </w:ins>
          </w:p>
          <w:p w14:paraId="4D5F9D3D" w14:textId="77777777" w:rsidR="00F66E5A" w:rsidRDefault="00F66E5A" w:rsidP="00DD6802">
            <w:pPr>
              <w:pStyle w:val="TAN"/>
              <w:rPr>
                <w:ins w:id="3247" w:author="Lo, Anthony (Nokia - GB/Bristol)" w:date="2020-11-10T17:02:00Z"/>
              </w:rPr>
            </w:pPr>
            <w:ins w:id="3248" w:author="Lo, Anthony (Nokia - GB/Bristol)" w:date="2020-11-10T17:02:00Z">
              <w:r>
                <w:t>NOTE 3:</w:t>
              </w:r>
              <w:r>
                <w:tab/>
                <w:t xml:space="preserve">In the test cases, the CSI-RS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ins>
          </w:p>
        </w:tc>
      </w:tr>
    </w:tbl>
    <w:p w14:paraId="37D43A61" w14:textId="77777777" w:rsidR="00990B3E" w:rsidRPr="002E610E" w:rsidRDefault="00990B3E">
      <w:pPr>
        <w:rPr>
          <w:ins w:id="3249" w:author="Lo, Anthony (Nokia - GB/Bristol)" w:date="2020-10-11T11:57:00Z"/>
        </w:rPr>
        <w:pPrChange w:id="3250" w:author="Lo, Anthony (Nokia - GB/Bristol)" w:date="2020-10-11T11:57:00Z">
          <w:pPr>
            <w:pStyle w:val="Heading4"/>
          </w:pPr>
        </w:pPrChange>
      </w:pPr>
    </w:p>
    <w:p w14:paraId="32BB43F5" w14:textId="30D62FED" w:rsidR="00C21D96" w:rsidRDefault="00C21D96" w:rsidP="00C21D96">
      <w:pPr>
        <w:keepNext/>
        <w:keepLines/>
        <w:spacing w:before="120"/>
        <w:ind w:left="1701" w:hanging="1701"/>
        <w:outlineLvl w:val="4"/>
        <w:rPr>
          <w:ins w:id="3251" w:author="Lo, Anthony (Nokia - GB/Bristol)" w:date="2021-01-31T19:06:00Z"/>
        </w:rPr>
      </w:pPr>
      <w:ins w:id="3252" w:author="Lo, Anthony (Nokia - GB/Bristol)" w:date="2021-01-31T19:06:00Z">
        <w:r>
          <w:rPr>
            <w:rFonts w:ascii="Arial" w:hAnsi="Arial"/>
            <w:sz w:val="22"/>
          </w:rPr>
          <w:t>10.</w:t>
        </w:r>
        <w:proofErr w:type="gramStart"/>
        <w:r>
          <w:rPr>
            <w:rFonts w:ascii="Arial" w:hAnsi="Arial"/>
            <w:sz w:val="22"/>
          </w:rPr>
          <w:t>1.y.</w:t>
        </w:r>
        <w:proofErr w:type="gramEnd"/>
        <w:r>
          <w:rPr>
            <w:rFonts w:ascii="Arial" w:hAnsi="Arial"/>
            <w:sz w:val="22"/>
          </w:rPr>
          <w:t>3.2</w:t>
        </w:r>
        <w:r>
          <w:rPr>
            <w:rFonts w:ascii="Arial" w:hAnsi="Arial"/>
            <w:sz w:val="22"/>
          </w:rPr>
          <w:tab/>
          <w:t>Relative Accuracy</w:t>
        </w:r>
      </w:ins>
    </w:p>
    <w:p w14:paraId="41C8C419" w14:textId="77777777" w:rsidR="00F11131" w:rsidRDefault="00F11131" w:rsidP="00F11131">
      <w:pPr>
        <w:rPr>
          <w:ins w:id="3253" w:author="Lo, Anthony (Nokia - GB/Bristol)" w:date="2021-01-31T20:57:00Z"/>
          <w:rFonts w:cs="v4.2.0"/>
          <w:i/>
        </w:rPr>
      </w:pPr>
      <w:ins w:id="3254" w:author="Lo, Anthony (Nokia - GB/Bristol)" w:date="2021-01-31T20:57:00Z">
        <w:r>
          <w:rPr>
            <w:rFonts w:cs="v4.2.0"/>
          </w:rPr>
          <w:t xml:space="preserve">The relative accuracy of </w:t>
        </w:r>
        <w:r>
          <w:rPr>
            <w:rFonts w:cs="v4.2.0"/>
            <w:lang w:eastAsia="zh-CN"/>
          </w:rPr>
          <w:t>CSI-RS based L1-</w:t>
        </w:r>
        <w:r>
          <w:rPr>
            <w:rFonts w:cs="v4.2.0"/>
          </w:rPr>
          <w:t xml:space="preserve">SINR is defined as the </w:t>
        </w:r>
        <w:r>
          <w:rPr>
            <w:rFonts w:cs="v4.2.0"/>
            <w:lang w:eastAsia="zh-CN"/>
          </w:rPr>
          <w:t>L1-</w:t>
        </w:r>
        <w:r>
          <w:rPr>
            <w:rFonts w:cs="v4.2.0"/>
          </w:rPr>
          <w:t xml:space="preserve">SINR measured from one CSI-RS configured as CMR and one IMR configured as IMR compared to the </w:t>
        </w:r>
        <w:r>
          <w:rPr>
            <w:lang w:val="en-US"/>
          </w:rPr>
          <w:t>largest measured value of L1-SINR among all CSI-RS and IMR resources of the serving cell</w:t>
        </w:r>
        <w:r>
          <w:rPr>
            <w:rFonts w:cs="v4.2.0"/>
          </w:rPr>
          <w:t>.</w:t>
        </w:r>
      </w:ins>
    </w:p>
    <w:p w14:paraId="518A1579" w14:textId="0DD49E1C" w:rsidR="00F11131" w:rsidRDefault="00F11131" w:rsidP="00F11131">
      <w:pPr>
        <w:rPr>
          <w:ins w:id="3255" w:author="Lo, Anthony (Nokia - GB/Bristol)" w:date="2021-01-31T20:58:00Z"/>
          <w:rFonts w:cs="v4.2.0"/>
        </w:rPr>
      </w:pPr>
      <w:ins w:id="3256" w:author="Lo, Anthony (Nokia - GB/Bristol)" w:date="2021-01-31T20:58:00Z">
        <w:r>
          <w:rPr>
            <w:rFonts w:cs="v4.2.0"/>
          </w:rPr>
          <w:t xml:space="preserve">The accuracy requirements are defined in Table 10.1.y.3.2-1 for CSI-RS based CMR and NZP-IMR and in Table </w:t>
        </w:r>
        <w:r w:rsidRPr="00313499">
          <w:rPr>
            <w:rFonts w:cs="v4.2.0"/>
          </w:rPr>
          <w:t>10.1.</w:t>
        </w:r>
        <w:r>
          <w:rPr>
            <w:rFonts w:cs="v4.2.0"/>
          </w:rPr>
          <w:t>y</w:t>
        </w:r>
        <w:r w:rsidRPr="00313499">
          <w:rPr>
            <w:rFonts w:cs="v4.2.0"/>
          </w:rPr>
          <w:t>.</w:t>
        </w:r>
        <w:r>
          <w:rPr>
            <w:rFonts w:cs="v4.2.0"/>
          </w:rPr>
          <w:t>3</w:t>
        </w:r>
        <w:r w:rsidRPr="00313499">
          <w:rPr>
            <w:rFonts w:cs="v4.2.0"/>
          </w:rPr>
          <w:t>.</w:t>
        </w:r>
        <w:r>
          <w:rPr>
            <w:rFonts w:cs="v4.2.0"/>
          </w:rPr>
          <w:t>2</w:t>
        </w:r>
        <w:r w:rsidRPr="00313499">
          <w:rPr>
            <w:rFonts w:cs="v4.2.0"/>
          </w:rPr>
          <w:t>-</w:t>
        </w:r>
        <w:r>
          <w:rPr>
            <w:rFonts w:cs="v4.2.0"/>
          </w:rPr>
          <w:t>2 for CSI-RS based CMR and ZP-IMR.</w:t>
        </w:r>
      </w:ins>
    </w:p>
    <w:p w14:paraId="3966B12D" w14:textId="3C115DC5" w:rsidR="00F11131" w:rsidRDefault="00F11131" w:rsidP="00F11131">
      <w:pPr>
        <w:rPr>
          <w:ins w:id="3257" w:author="Lo, Anthony (Nokia - GB/Bristol)" w:date="2021-01-31T20:58:00Z"/>
          <w:rFonts w:cs="v4.2.0"/>
        </w:rPr>
      </w:pPr>
      <w:ins w:id="3258" w:author="Lo, Anthony (Nokia - GB/Bristol)" w:date="2021-01-31T20:58:00Z">
        <w:r>
          <w:rPr>
            <w:rFonts w:cs="v4.2.0"/>
          </w:rPr>
          <w:t xml:space="preserve">The accuracy requirements in Tables </w:t>
        </w:r>
        <w:r>
          <w:rPr>
            <w:rFonts w:cs="v4.2.0"/>
            <w:lang w:eastAsia="zh-CN"/>
          </w:rPr>
          <w:t>10.1.y.3.</w:t>
        </w:r>
      </w:ins>
      <w:ins w:id="3259" w:author="Lo, Anthony (Nokia - GB/Bristol)" w:date="2021-01-31T20:59:00Z">
        <w:r>
          <w:rPr>
            <w:rFonts w:cs="v4.2.0"/>
            <w:lang w:eastAsia="zh-CN"/>
          </w:rPr>
          <w:t>2</w:t>
        </w:r>
      </w:ins>
      <w:ins w:id="3260" w:author="Lo, Anthony (Nokia - GB/Bristol)" w:date="2021-01-31T20:58:00Z">
        <w:r>
          <w:rPr>
            <w:rFonts w:cs="v4.2.0"/>
          </w:rPr>
          <w:t xml:space="preserve">-1 and </w:t>
        </w:r>
        <w:r>
          <w:rPr>
            <w:rFonts w:cs="v4.2.0"/>
            <w:lang w:eastAsia="zh-CN"/>
          </w:rPr>
          <w:t>10.1.y.3.</w:t>
        </w:r>
      </w:ins>
      <w:ins w:id="3261" w:author="Lo, Anthony (Nokia - GB/Bristol)" w:date="2021-01-31T20:59:00Z">
        <w:r>
          <w:rPr>
            <w:rFonts w:cs="v4.2.0"/>
            <w:lang w:eastAsia="zh-CN"/>
          </w:rPr>
          <w:t>2</w:t>
        </w:r>
      </w:ins>
      <w:ins w:id="3262" w:author="Lo, Anthony (Nokia - GB/Bristol)" w:date="2021-01-31T20:58:00Z">
        <w:r>
          <w:rPr>
            <w:rFonts w:cs="v4.2.0"/>
          </w:rPr>
          <w:t>-2 are valid under the following conditions:</w:t>
        </w:r>
      </w:ins>
    </w:p>
    <w:p w14:paraId="33A7EC9B" w14:textId="77777777" w:rsidR="00F11131" w:rsidRDefault="00F11131" w:rsidP="00F11131">
      <w:pPr>
        <w:pStyle w:val="B1"/>
        <w:rPr>
          <w:ins w:id="3263" w:author="Lo, Anthony (Nokia - GB/Bristol)" w:date="2021-01-31T20:58:00Z"/>
        </w:rPr>
      </w:pPr>
      <w:ins w:id="3264" w:author="Lo, Anthony (Nokia - GB/Bristol)" w:date="2021-01-31T20:58:00Z">
        <w:r>
          <w:t>-</w:t>
        </w:r>
        <w:r>
          <w:tab/>
          <w:t>Conditions defined in clause 7.3 of TS 38.101-2 [19] for reference sensitivity are fulfilled.</w:t>
        </w:r>
      </w:ins>
    </w:p>
    <w:p w14:paraId="4C2CC74E" w14:textId="77777777" w:rsidR="00F11131" w:rsidRDefault="00F11131" w:rsidP="00F11131">
      <w:pPr>
        <w:pStyle w:val="B1"/>
        <w:rPr>
          <w:ins w:id="3265" w:author="Lo, Anthony (Nokia - GB/Bristol)" w:date="2021-01-31T20:58:00Z"/>
          <w:lang w:eastAsia="zh-CN"/>
        </w:rPr>
      </w:pPr>
      <w:ins w:id="3266" w:author="Lo, Anthony (Nokia - GB/Bristol)" w:date="2021-01-31T20:58:00Z">
        <w:r w:rsidRPr="009C5807">
          <w:t>-</w:t>
        </w:r>
        <w:r w:rsidRPr="009C5807">
          <w:tab/>
          <w:t>Conditions for L1-</w:t>
        </w:r>
        <w:r>
          <w:t>SINR</w:t>
        </w:r>
        <w:r w:rsidRPr="009C5807">
          <w:t xml:space="preserve"> measurements are fulfilled according to Annex B.2.</w:t>
        </w:r>
        <w:r>
          <w:t>x</w:t>
        </w:r>
        <w:r w:rsidRPr="009C5807">
          <w:t xml:space="preserve">.2 for a corresponding Band </w:t>
        </w:r>
        <w:r w:rsidRPr="009C5807">
          <w:rPr>
            <w:rFonts w:cs="v4.2.0"/>
            <w:lang w:eastAsia="ko-KR"/>
          </w:rPr>
          <w:t>for each relevant CSI-RS</w:t>
        </w:r>
        <w:r>
          <w:rPr>
            <w:rFonts w:cs="v4.2.0"/>
            <w:lang w:eastAsia="ko-KR"/>
          </w:rPr>
          <w:t xml:space="preserve"> based CMR and IMR</w:t>
        </w:r>
        <w:r w:rsidRPr="009C5807">
          <w:rPr>
            <w:lang w:eastAsia="zh-CN"/>
          </w:rPr>
          <w:t>.</w:t>
        </w:r>
      </w:ins>
    </w:p>
    <w:p w14:paraId="6CE6E2BC" w14:textId="77777777" w:rsidR="00F11131" w:rsidRDefault="00F11131" w:rsidP="00F11131">
      <w:pPr>
        <w:pStyle w:val="B1"/>
        <w:rPr>
          <w:ins w:id="3267" w:author="Lo, Anthony (Nokia - GB/Bristol)" w:date="2021-01-31T20:58:00Z"/>
          <w:lang w:eastAsia="zh-CN"/>
        </w:rPr>
      </w:pPr>
      <w:ins w:id="3268" w:author="Lo, Anthony (Nokia - GB/Bristol)" w:date="2021-01-31T20:58:00Z">
        <w:r>
          <w:rPr>
            <w:lang w:eastAsia="zh-CN"/>
          </w:rPr>
          <w:lastRenderedPageBreak/>
          <w:t>-</w:t>
        </w:r>
        <w:r>
          <w:rPr>
            <w:lang w:eastAsia="zh-CN"/>
          </w:rPr>
          <w:tab/>
          <w:t>The bandwidth of CSI-RS as CMR, NZP-IMR and ZP-IMR is 48 PRBs and the density is 3.</w:t>
        </w:r>
      </w:ins>
    </w:p>
    <w:p w14:paraId="7095399C" w14:textId="77777777" w:rsidR="00F11131" w:rsidRDefault="00F11131" w:rsidP="00F11131">
      <w:pPr>
        <w:pStyle w:val="B1"/>
        <w:rPr>
          <w:ins w:id="3269" w:author="Lo, Anthony (Nokia - GB/Bristol)" w:date="2021-01-31T20:58:00Z"/>
          <w:lang w:eastAsia="zh-CN"/>
        </w:rPr>
      </w:pPr>
      <w:ins w:id="3270" w:author="Lo, Anthony (Nokia - GB/Bristol)" w:date="2021-01-31T20:58:00Z">
        <w:r>
          <w:t>-</w:t>
        </w:r>
        <w:r>
          <w:tab/>
          <w:t xml:space="preserve">The measured signals are in the directions covered by the percentile EIS spherical coverage of the UE, defined in </w:t>
        </w:r>
        <w:r>
          <w:rPr>
            <w:rFonts w:cs="Arial"/>
          </w:rPr>
          <w:t>clause 7.3.4 of TS 38.101-2 [19]</w:t>
        </w:r>
        <w:r>
          <w:t>.</w:t>
        </w:r>
      </w:ins>
    </w:p>
    <w:p w14:paraId="27D0047E" w14:textId="3DC272C9" w:rsidR="00F11131" w:rsidRDefault="00F11131" w:rsidP="00F11131">
      <w:pPr>
        <w:pStyle w:val="B1"/>
        <w:rPr>
          <w:ins w:id="3271" w:author="Lo, Anthony (Nokia - GB/Bristol)" w:date="2021-02-04T18:45:00Z"/>
          <w:lang w:eastAsia="zh-CN"/>
        </w:rPr>
      </w:pPr>
      <w:ins w:id="3272" w:author="Lo, Anthony (Nokia - GB/Bristol)" w:date="2021-01-31T20:58:00Z">
        <w:r>
          <w:rPr>
            <w:lang w:eastAsia="zh-CN"/>
          </w:rPr>
          <w:t>-</w:t>
        </w:r>
        <w:r>
          <w:rPr>
            <w:lang w:eastAsia="zh-CN"/>
          </w:rPr>
          <w:tab/>
          <w:t>An AWGN channel.</w:t>
        </w:r>
      </w:ins>
    </w:p>
    <w:p w14:paraId="720B1F23" w14:textId="77777777" w:rsidR="00884B6A" w:rsidRDefault="00884B6A" w:rsidP="00884B6A">
      <w:pPr>
        <w:pStyle w:val="B1"/>
        <w:rPr>
          <w:ins w:id="3273" w:author="Lo, Anthony (Nokia - GB/Bristol)" w:date="2021-02-04T18:45:00Z"/>
          <w:lang w:eastAsia="zh-CN"/>
        </w:rPr>
      </w:pPr>
      <w:ins w:id="3274" w:author="Lo, Anthony (Nokia - GB/Bristol)" w:date="2021-02-04T18:45:00Z">
        <w:r>
          <w:rPr>
            <w:lang w:eastAsia="zh-CN"/>
          </w:rPr>
          <w:t>-</w:t>
        </w:r>
        <w:r>
          <w:rPr>
            <w:lang w:eastAsia="zh-CN"/>
          </w:rPr>
          <w:tab/>
          <w:t>CSI-RS based CMR and IMR in the test come from the same direction.</w:t>
        </w:r>
      </w:ins>
    </w:p>
    <w:p w14:paraId="67BA52E6" w14:textId="06E24EB6" w:rsidR="00884B6A" w:rsidRDefault="00884B6A" w:rsidP="00884B6A">
      <w:pPr>
        <w:pStyle w:val="B1"/>
        <w:rPr>
          <w:ins w:id="3275" w:author="Lo, Anthony (Nokia - GB/Bristol)" w:date="2021-01-31T20:58:00Z"/>
          <w:lang w:eastAsia="zh-CN"/>
        </w:rPr>
      </w:pPr>
      <w:ins w:id="3276" w:author="Lo, Anthony (Nokia - GB/Bristol)" w:date="2021-02-04T18:45:00Z">
        <w:r>
          <w:rPr>
            <w:lang w:eastAsia="zh-CN"/>
          </w:rPr>
          <w:t>-</w:t>
        </w:r>
        <w:r>
          <w:rPr>
            <w:lang w:eastAsia="zh-CN"/>
          </w:rPr>
          <w:tab/>
          <w:t>CSI-RS based CMR and IMR in the test are scheduled in the same slot.</w:t>
        </w:r>
      </w:ins>
    </w:p>
    <w:p w14:paraId="7249221F" w14:textId="51725C73" w:rsidR="00F11131" w:rsidRDefault="00F11131" w:rsidP="00F11131">
      <w:pPr>
        <w:rPr>
          <w:ins w:id="3277" w:author="Lo, Anthony (Nokia - GB/Bristol)" w:date="2021-01-31T20:58:00Z"/>
          <w:rFonts w:eastAsia="?? ??"/>
          <w:color w:val="FF0000"/>
          <w:sz w:val="24"/>
          <w:szCs w:val="24"/>
        </w:rPr>
      </w:pPr>
      <w:ins w:id="3278" w:author="Lo, Anthony (Nokia - GB/Bristol)" w:date="2021-01-31T20:58:00Z">
        <w:r>
          <w:rPr>
            <w:rFonts w:eastAsia="PMingLiU"/>
            <w:lang w:eastAsia="zh-CN"/>
          </w:rPr>
          <w:t>The performance with larger bandwidth of CSI-RS as CMR, NZP-IMR and ZP-IMR is equal to or better than the accuracy requirements in Tables 10.1.y.3.</w:t>
        </w:r>
      </w:ins>
      <w:ins w:id="3279" w:author="Lo, Anthony (Nokia - GB/Bristol)" w:date="2021-01-31T20:59:00Z">
        <w:r>
          <w:rPr>
            <w:rFonts w:eastAsia="PMingLiU"/>
            <w:lang w:eastAsia="zh-CN"/>
          </w:rPr>
          <w:t>2</w:t>
        </w:r>
      </w:ins>
      <w:ins w:id="3280" w:author="Lo, Anthony (Nokia - GB/Bristol)" w:date="2021-01-31T20:58:00Z">
        <w:r>
          <w:rPr>
            <w:rFonts w:eastAsia="PMingLiU"/>
            <w:lang w:eastAsia="zh-CN"/>
          </w:rPr>
          <w:t xml:space="preserve">-1 and </w:t>
        </w:r>
        <w:r>
          <w:rPr>
            <w:rFonts w:cs="v4.2.0"/>
          </w:rPr>
          <w:t>10.1.y.3.</w:t>
        </w:r>
      </w:ins>
      <w:ins w:id="3281" w:author="Lo, Anthony (Nokia - GB/Bristol)" w:date="2021-01-31T20:59:00Z">
        <w:r>
          <w:rPr>
            <w:rFonts w:cs="v4.2.0"/>
          </w:rPr>
          <w:t>2</w:t>
        </w:r>
      </w:ins>
      <w:ins w:id="3282" w:author="Lo, Anthony (Nokia - GB/Bristol)" w:date="2021-01-31T20:58:00Z">
        <w:r>
          <w:rPr>
            <w:rFonts w:cs="v4.2.0"/>
          </w:rPr>
          <w:t>-2.</w:t>
        </w:r>
      </w:ins>
    </w:p>
    <w:p w14:paraId="7A4C5CDE" w14:textId="72869824" w:rsidR="00780437" w:rsidRDefault="00780437" w:rsidP="00780437">
      <w:pPr>
        <w:pStyle w:val="TH"/>
        <w:rPr>
          <w:ins w:id="3283" w:author="Lo, Anthony (Nokia - GB/Bristol)" w:date="2021-01-31T20:59:00Z"/>
        </w:rPr>
      </w:pPr>
      <w:ins w:id="3284" w:author="Lo, Anthony (Nokia - GB/Bristol)" w:date="2021-01-31T20:59:00Z">
        <w:r>
          <w:t>Table 10.1.y.3.2-1: L1-SINR relative accuracy for CSI-RS based CMR and NZP-IMR in FR2</w:t>
        </w:r>
      </w:ins>
    </w:p>
    <w:tbl>
      <w:tblPr>
        <w:tblW w:w="8720" w:type="dxa"/>
        <w:jc w:val="center"/>
        <w:tblLook w:val="01E0" w:firstRow="1" w:lastRow="1" w:firstColumn="1" w:lastColumn="1" w:noHBand="0" w:noVBand="0"/>
      </w:tblPr>
      <w:tblGrid>
        <w:gridCol w:w="1110"/>
        <w:gridCol w:w="1109"/>
        <w:gridCol w:w="802"/>
        <w:gridCol w:w="802"/>
        <w:gridCol w:w="981"/>
        <w:gridCol w:w="982"/>
        <w:gridCol w:w="1440"/>
        <w:gridCol w:w="1494"/>
      </w:tblGrid>
      <w:tr w:rsidR="00780437" w14:paraId="5B6F772C" w14:textId="77777777" w:rsidTr="00014D1B">
        <w:trPr>
          <w:jc w:val="center"/>
          <w:ins w:id="3285" w:author="Lo, Anthony (Nokia - GB/Bristol)" w:date="2021-01-31T21:00:00Z"/>
        </w:trPr>
        <w:tc>
          <w:tcPr>
            <w:tcW w:w="2219" w:type="dxa"/>
            <w:gridSpan w:val="2"/>
            <w:tcBorders>
              <w:top w:val="single" w:sz="6" w:space="0" w:color="auto"/>
              <w:left w:val="single" w:sz="4" w:space="0" w:color="auto"/>
              <w:bottom w:val="nil"/>
              <w:right w:val="single" w:sz="6" w:space="0" w:color="auto"/>
            </w:tcBorders>
            <w:vAlign w:val="center"/>
            <w:hideMark/>
          </w:tcPr>
          <w:p w14:paraId="4D510538" w14:textId="77777777" w:rsidR="00780437" w:rsidRDefault="00780437" w:rsidP="00014D1B">
            <w:pPr>
              <w:pStyle w:val="TAH"/>
              <w:rPr>
                <w:ins w:id="3286" w:author="Lo, Anthony (Nokia - GB/Bristol)" w:date="2021-01-31T21:00:00Z"/>
              </w:rPr>
            </w:pPr>
            <w:ins w:id="3287" w:author="Lo, Anthony (Nokia - GB/Bristol)" w:date="2021-01-31T21:00:00Z">
              <w:r>
                <w:t>Accuracy</w:t>
              </w:r>
            </w:ins>
          </w:p>
        </w:tc>
        <w:tc>
          <w:tcPr>
            <w:tcW w:w="6501" w:type="dxa"/>
            <w:gridSpan w:val="6"/>
            <w:tcBorders>
              <w:top w:val="single" w:sz="4" w:space="0" w:color="auto"/>
              <w:left w:val="single" w:sz="4" w:space="0" w:color="auto"/>
              <w:bottom w:val="nil"/>
              <w:right w:val="single" w:sz="4" w:space="0" w:color="auto"/>
            </w:tcBorders>
            <w:vAlign w:val="center"/>
            <w:hideMark/>
          </w:tcPr>
          <w:p w14:paraId="38421D6C" w14:textId="77777777" w:rsidR="00780437" w:rsidRDefault="00780437" w:rsidP="00014D1B">
            <w:pPr>
              <w:pStyle w:val="TAH"/>
              <w:rPr>
                <w:ins w:id="3288" w:author="Lo, Anthony (Nokia - GB/Bristol)" w:date="2021-01-31T21:00:00Z"/>
              </w:rPr>
            </w:pPr>
            <w:ins w:id="3289" w:author="Lo, Anthony (Nokia - GB/Bristol)" w:date="2021-01-31T21:00:00Z">
              <w:r>
                <w:t>Conditions</w:t>
              </w:r>
            </w:ins>
          </w:p>
        </w:tc>
      </w:tr>
      <w:tr w:rsidR="00780437" w14:paraId="19B26672" w14:textId="77777777" w:rsidTr="00014D1B">
        <w:trPr>
          <w:jc w:val="center"/>
          <w:ins w:id="3290" w:author="Lo, Anthony (Nokia - GB/Bristol)" w:date="2021-01-31T21:00:00Z"/>
        </w:trPr>
        <w:tc>
          <w:tcPr>
            <w:tcW w:w="1110" w:type="dxa"/>
            <w:tcBorders>
              <w:top w:val="single" w:sz="6" w:space="0" w:color="auto"/>
              <w:left w:val="single" w:sz="4" w:space="0" w:color="auto"/>
              <w:bottom w:val="nil"/>
              <w:right w:val="single" w:sz="6" w:space="0" w:color="auto"/>
            </w:tcBorders>
            <w:vAlign w:val="center"/>
            <w:hideMark/>
          </w:tcPr>
          <w:p w14:paraId="5E3BC300" w14:textId="77777777" w:rsidR="00780437" w:rsidRDefault="00780437" w:rsidP="00014D1B">
            <w:pPr>
              <w:pStyle w:val="TAH"/>
              <w:rPr>
                <w:ins w:id="3291" w:author="Lo, Anthony (Nokia - GB/Bristol)" w:date="2021-01-31T21:00:00Z"/>
              </w:rPr>
            </w:pPr>
            <w:ins w:id="3292" w:author="Lo, Anthony (Nokia - GB/Bristol)" w:date="2021-01-31T21:00:00Z">
              <w:r>
                <w:t>Normal condition</w:t>
              </w:r>
            </w:ins>
          </w:p>
        </w:tc>
        <w:tc>
          <w:tcPr>
            <w:tcW w:w="1109" w:type="dxa"/>
            <w:tcBorders>
              <w:top w:val="single" w:sz="6" w:space="0" w:color="auto"/>
              <w:left w:val="single" w:sz="6" w:space="0" w:color="auto"/>
              <w:bottom w:val="nil"/>
              <w:right w:val="single" w:sz="6" w:space="0" w:color="auto"/>
            </w:tcBorders>
            <w:vAlign w:val="center"/>
            <w:hideMark/>
          </w:tcPr>
          <w:p w14:paraId="35B4C60B" w14:textId="77777777" w:rsidR="00780437" w:rsidRDefault="00780437" w:rsidP="00014D1B">
            <w:pPr>
              <w:pStyle w:val="TAH"/>
              <w:rPr>
                <w:ins w:id="3293" w:author="Lo, Anthony (Nokia - GB/Bristol)" w:date="2021-01-31T21:00:00Z"/>
              </w:rPr>
            </w:pPr>
            <w:ins w:id="3294" w:author="Lo, Anthony (Nokia - GB/Bristol)" w:date="2021-01-31T21:00:00Z">
              <w:r>
                <w:t>Extreme condition</w:t>
              </w:r>
            </w:ins>
          </w:p>
        </w:tc>
        <w:tc>
          <w:tcPr>
            <w:tcW w:w="802" w:type="dxa"/>
            <w:vMerge w:val="restart"/>
            <w:tcBorders>
              <w:top w:val="single" w:sz="4" w:space="0" w:color="auto"/>
              <w:left w:val="single" w:sz="4" w:space="0" w:color="auto"/>
              <w:right w:val="single" w:sz="4" w:space="0" w:color="auto"/>
            </w:tcBorders>
            <w:hideMark/>
          </w:tcPr>
          <w:p w14:paraId="731E752D" w14:textId="77777777" w:rsidR="00780437" w:rsidRDefault="00780437" w:rsidP="00014D1B">
            <w:pPr>
              <w:pStyle w:val="TAH"/>
              <w:rPr>
                <w:ins w:id="3295" w:author="Lo, Anthony (Nokia - GB/Bristol)" w:date="2021-01-31T21:00:00Z"/>
              </w:rPr>
            </w:pPr>
            <w:ins w:id="3296" w:author="Lo, Anthony (Nokia - GB/Bristol)" w:date="2021-01-31T21:00:00Z">
              <w:r>
                <w:rPr>
                  <w:rFonts w:cs="Arial"/>
                </w:rPr>
                <w:t xml:space="preserve">CSI-RS CMR </w:t>
              </w:r>
              <w:proofErr w:type="spellStart"/>
              <w:r>
                <w:rPr>
                  <w:rFonts w:cs="Arial"/>
                </w:rPr>
                <w:t>Ês</w:t>
              </w:r>
              <w:proofErr w:type="spellEnd"/>
              <w:r>
                <w:rPr>
                  <w:rFonts w:cs="Arial"/>
                </w:rPr>
                <w:t>/</w:t>
              </w:r>
              <w:proofErr w:type="spellStart"/>
              <w:r>
                <w:rPr>
                  <w:rFonts w:cs="Arial"/>
                </w:rPr>
                <w:t>Iot</w:t>
              </w:r>
              <w:proofErr w:type="spellEnd"/>
            </w:ins>
          </w:p>
        </w:tc>
        <w:tc>
          <w:tcPr>
            <w:tcW w:w="802" w:type="dxa"/>
            <w:vMerge w:val="restart"/>
            <w:tcBorders>
              <w:top w:val="single" w:sz="4" w:space="0" w:color="auto"/>
              <w:left w:val="single" w:sz="4" w:space="0" w:color="auto"/>
              <w:right w:val="single" w:sz="4" w:space="0" w:color="auto"/>
            </w:tcBorders>
          </w:tcPr>
          <w:p w14:paraId="72822FBD" w14:textId="77777777" w:rsidR="00780437" w:rsidRDefault="00780437" w:rsidP="00014D1B">
            <w:pPr>
              <w:pStyle w:val="TAH"/>
              <w:rPr>
                <w:ins w:id="3297" w:author="Lo, Anthony (Nokia - GB/Bristol)" w:date="2021-01-31T21:00:00Z"/>
              </w:rPr>
            </w:pPr>
            <w:ins w:id="3298" w:author="Lo, Anthony (Nokia - GB/Bristol)" w:date="2021-01-31T21:00:00Z">
              <w:r>
                <w:t>NZP-IMR</w:t>
              </w:r>
            </w:ins>
          </w:p>
          <w:p w14:paraId="076E5130" w14:textId="77777777" w:rsidR="00780437" w:rsidRDefault="00780437" w:rsidP="00014D1B">
            <w:pPr>
              <w:pStyle w:val="TAH"/>
              <w:rPr>
                <w:ins w:id="3299" w:author="Lo, Anthony (Nokia - GB/Bristol)" w:date="2021-01-31T21:00:00Z"/>
              </w:rPr>
            </w:pPr>
            <w:proofErr w:type="spellStart"/>
            <w:ins w:id="3300" w:author="Lo, Anthony (Nokia - GB/Bristol)" w:date="2021-01-31T21:00:00Z">
              <w:r>
                <w:rPr>
                  <w:rFonts w:cs="Arial"/>
                </w:rPr>
                <w:t>Ês</w:t>
              </w:r>
              <w:proofErr w:type="spellEnd"/>
              <w:r>
                <w:rPr>
                  <w:rFonts w:cs="Arial"/>
                </w:rPr>
                <w:t>/</w:t>
              </w:r>
              <w:proofErr w:type="spellStart"/>
              <w:r>
                <w:rPr>
                  <w:rFonts w:cs="Arial"/>
                </w:rPr>
                <w:t>Iot</w:t>
              </w:r>
              <w:proofErr w:type="spellEnd"/>
            </w:ins>
          </w:p>
        </w:tc>
        <w:tc>
          <w:tcPr>
            <w:tcW w:w="4897" w:type="dxa"/>
            <w:gridSpan w:val="4"/>
            <w:tcBorders>
              <w:top w:val="single" w:sz="4" w:space="0" w:color="auto"/>
              <w:left w:val="single" w:sz="4" w:space="0" w:color="auto"/>
              <w:bottom w:val="single" w:sz="6" w:space="0" w:color="auto"/>
              <w:right w:val="single" w:sz="4" w:space="0" w:color="auto"/>
            </w:tcBorders>
            <w:vAlign w:val="center"/>
            <w:hideMark/>
          </w:tcPr>
          <w:p w14:paraId="2E2D44BA" w14:textId="77777777" w:rsidR="00780437" w:rsidRDefault="00780437" w:rsidP="00014D1B">
            <w:pPr>
              <w:pStyle w:val="TAH"/>
              <w:rPr>
                <w:ins w:id="3301" w:author="Lo, Anthony (Nokia - GB/Bristol)" w:date="2021-01-31T21:00:00Z"/>
              </w:rPr>
            </w:pPr>
            <w:ins w:id="3302" w:author="Lo, Anthony (Nokia - GB/Bristol)" w:date="2021-01-31T21:00:00Z">
              <w:r>
                <w:t>Io</w:t>
              </w:r>
              <w:r>
                <w:rPr>
                  <w:vertAlign w:val="superscript"/>
                </w:rPr>
                <w:t xml:space="preserve"> Note 1</w:t>
              </w:r>
              <w:r>
                <w:t xml:space="preserve"> range</w:t>
              </w:r>
            </w:ins>
          </w:p>
        </w:tc>
      </w:tr>
      <w:tr w:rsidR="00780437" w14:paraId="4624BC2C" w14:textId="77777777" w:rsidTr="00014D1B">
        <w:trPr>
          <w:jc w:val="center"/>
          <w:ins w:id="3303" w:author="Lo, Anthony (Nokia - GB/Bristol)" w:date="2021-01-31T21:00:00Z"/>
        </w:trPr>
        <w:tc>
          <w:tcPr>
            <w:tcW w:w="0" w:type="auto"/>
            <w:tcBorders>
              <w:top w:val="nil"/>
              <w:left w:val="single" w:sz="4" w:space="0" w:color="auto"/>
              <w:bottom w:val="single" w:sz="6" w:space="0" w:color="auto"/>
              <w:right w:val="single" w:sz="6" w:space="0" w:color="auto"/>
            </w:tcBorders>
            <w:vAlign w:val="center"/>
            <w:hideMark/>
          </w:tcPr>
          <w:p w14:paraId="6C10D2D7" w14:textId="77777777" w:rsidR="00780437" w:rsidRDefault="00780437" w:rsidP="00014D1B">
            <w:pPr>
              <w:rPr>
                <w:ins w:id="3304" w:author="Lo, Anthony (Nokia - GB/Bristol)" w:date="2021-01-31T21:00:00Z"/>
              </w:rPr>
            </w:pPr>
          </w:p>
        </w:tc>
        <w:tc>
          <w:tcPr>
            <w:tcW w:w="0" w:type="auto"/>
            <w:tcBorders>
              <w:top w:val="nil"/>
              <w:left w:val="single" w:sz="6" w:space="0" w:color="auto"/>
              <w:bottom w:val="single" w:sz="6" w:space="0" w:color="auto"/>
              <w:right w:val="single" w:sz="6" w:space="0" w:color="auto"/>
            </w:tcBorders>
            <w:vAlign w:val="center"/>
            <w:hideMark/>
          </w:tcPr>
          <w:p w14:paraId="5C75817B" w14:textId="77777777" w:rsidR="00780437" w:rsidRDefault="00780437" w:rsidP="00014D1B">
            <w:pPr>
              <w:spacing w:after="0"/>
              <w:rPr>
                <w:ins w:id="3305" w:author="Lo, Anthony (Nokia - GB/Bristol)" w:date="2021-01-31T21:00:00Z"/>
                <w:lang w:eastAsia="en-GB"/>
              </w:rPr>
            </w:pPr>
          </w:p>
        </w:tc>
        <w:tc>
          <w:tcPr>
            <w:tcW w:w="802" w:type="dxa"/>
            <w:vMerge/>
            <w:tcBorders>
              <w:left w:val="single" w:sz="4" w:space="0" w:color="auto"/>
              <w:bottom w:val="single" w:sz="6" w:space="0" w:color="auto"/>
              <w:right w:val="single" w:sz="4" w:space="0" w:color="auto"/>
            </w:tcBorders>
            <w:vAlign w:val="center"/>
            <w:hideMark/>
          </w:tcPr>
          <w:p w14:paraId="22F543CC" w14:textId="77777777" w:rsidR="00780437" w:rsidRDefault="00780437" w:rsidP="00014D1B">
            <w:pPr>
              <w:spacing w:after="0"/>
              <w:rPr>
                <w:ins w:id="3306" w:author="Lo, Anthony (Nokia - GB/Bristol)" w:date="2021-01-31T21:00:00Z"/>
                <w:lang w:eastAsia="en-GB"/>
              </w:rPr>
            </w:pPr>
          </w:p>
        </w:tc>
        <w:tc>
          <w:tcPr>
            <w:tcW w:w="802" w:type="dxa"/>
            <w:vMerge/>
            <w:tcBorders>
              <w:left w:val="single" w:sz="4" w:space="0" w:color="auto"/>
              <w:bottom w:val="single" w:sz="6" w:space="0" w:color="auto"/>
              <w:right w:val="single" w:sz="4" w:space="0" w:color="auto"/>
            </w:tcBorders>
            <w:vAlign w:val="center"/>
          </w:tcPr>
          <w:p w14:paraId="3636A31B" w14:textId="77777777" w:rsidR="00780437" w:rsidRDefault="00780437" w:rsidP="00014D1B">
            <w:pPr>
              <w:spacing w:after="0"/>
              <w:rPr>
                <w:ins w:id="3307" w:author="Lo, Anthony (Nokia - GB/Bristol)" w:date="2021-01-31T21:00:00Z"/>
                <w:lang w:eastAsia="en-GB"/>
              </w:rPr>
            </w:pPr>
          </w:p>
        </w:tc>
        <w:tc>
          <w:tcPr>
            <w:tcW w:w="3403" w:type="dxa"/>
            <w:gridSpan w:val="3"/>
            <w:tcBorders>
              <w:top w:val="single" w:sz="4" w:space="0" w:color="auto"/>
              <w:left w:val="single" w:sz="4" w:space="0" w:color="auto"/>
              <w:bottom w:val="single" w:sz="6" w:space="0" w:color="auto"/>
              <w:right w:val="single" w:sz="6" w:space="0" w:color="auto"/>
            </w:tcBorders>
            <w:vAlign w:val="center"/>
            <w:hideMark/>
          </w:tcPr>
          <w:p w14:paraId="691C0CE9" w14:textId="77777777" w:rsidR="00780437" w:rsidRDefault="00780437" w:rsidP="00014D1B">
            <w:pPr>
              <w:pStyle w:val="TAH"/>
              <w:rPr>
                <w:ins w:id="3308" w:author="Lo, Anthony (Nokia - GB/Bristol)" w:date="2021-01-31T21:00:00Z"/>
              </w:rPr>
            </w:pPr>
            <w:ins w:id="3309" w:author="Lo, Anthony (Nokia - GB/Bristol)" w:date="2021-01-31T21:00:00Z">
              <w:r>
                <w:t>Minimum Io</w:t>
              </w:r>
            </w:ins>
          </w:p>
        </w:tc>
        <w:tc>
          <w:tcPr>
            <w:tcW w:w="1494" w:type="dxa"/>
            <w:tcBorders>
              <w:top w:val="single" w:sz="4" w:space="0" w:color="auto"/>
              <w:left w:val="single" w:sz="6" w:space="0" w:color="auto"/>
              <w:bottom w:val="single" w:sz="6" w:space="0" w:color="auto"/>
              <w:right w:val="single" w:sz="4" w:space="0" w:color="auto"/>
            </w:tcBorders>
            <w:vAlign w:val="center"/>
            <w:hideMark/>
          </w:tcPr>
          <w:p w14:paraId="74283922" w14:textId="77777777" w:rsidR="00780437" w:rsidRDefault="00780437" w:rsidP="00014D1B">
            <w:pPr>
              <w:pStyle w:val="TAH"/>
              <w:rPr>
                <w:ins w:id="3310" w:author="Lo, Anthony (Nokia - GB/Bristol)" w:date="2021-01-31T21:00:00Z"/>
              </w:rPr>
            </w:pPr>
            <w:ins w:id="3311" w:author="Lo, Anthony (Nokia - GB/Bristol)" w:date="2021-01-31T21:00:00Z">
              <w:r>
                <w:t>Maximum Io</w:t>
              </w:r>
            </w:ins>
          </w:p>
        </w:tc>
      </w:tr>
      <w:tr w:rsidR="00780437" w14:paraId="6623C773" w14:textId="77777777" w:rsidTr="00014D1B">
        <w:trPr>
          <w:jc w:val="center"/>
          <w:ins w:id="3312" w:author="Lo, Anthony (Nokia - GB/Bristol)" w:date="2021-01-31T21:00:00Z"/>
        </w:trPr>
        <w:tc>
          <w:tcPr>
            <w:tcW w:w="1110" w:type="dxa"/>
            <w:tcBorders>
              <w:top w:val="single" w:sz="6" w:space="0" w:color="auto"/>
              <w:left w:val="single" w:sz="4" w:space="0" w:color="auto"/>
              <w:bottom w:val="nil"/>
              <w:right w:val="single" w:sz="6" w:space="0" w:color="auto"/>
            </w:tcBorders>
            <w:hideMark/>
          </w:tcPr>
          <w:p w14:paraId="0A53B057" w14:textId="77777777" w:rsidR="00780437" w:rsidRDefault="00780437" w:rsidP="00014D1B">
            <w:pPr>
              <w:pStyle w:val="TAH"/>
              <w:rPr>
                <w:ins w:id="3313" w:author="Lo, Anthony (Nokia - GB/Bristol)" w:date="2021-01-31T21:00:00Z"/>
              </w:rPr>
            </w:pPr>
            <w:ins w:id="3314" w:author="Lo, Anthony (Nokia - GB/Bristol)" w:date="2021-01-31T21:00:00Z">
              <w:r>
                <w:t>dB</w:t>
              </w:r>
            </w:ins>
          </w:p>
        </w:tc>
        <w:tc>
          <w:tcPr>
            <w:tcW w:w="1109" w:type="dxa"/>
            <w:tcBorders>
              <w:top w:val="single" w:sz="6" w:space="0" w:color="auto"/>
              <w:left w:val="single" w:sz="6" w:space="0" w:color="auto"/>
              <w:bottom w:val="nil"/>
              <w:right w:val="single" w:sz="6" w:space="0" w:color="auto"/>
            </w:tcBorders>
            <w:hideMark/>
          </w:tcPr>
          <w:p w14:paraId="47A0B09A" w14:textId="77777777" w:rsidR="00780437" w:rsidRDefault="00780437" w:rsidP="00014D1B">
            <w:pPr>
              <w:pStyle w:val="TAH"/>
              <w:rPr>
                <w:ins w:id="3315" w:author="Lo, Anthony (Nokia - GB/Bristol)" w:date="2021-01-31T21:00:00Z"/>
              </w:rPr>
            </w:pPr>
            <w:ins w:id="3316" w:author="Lo, Anthony (Nokia - GB/Bristol)" w:date="2021-01-31T21:00:00Z">
              <w:r>
                <w:t>dB</w:t>
              </w:r>
            </w:ins>
          </w:p>
        </w:tc>
        <w:tc>
          <w:tcPr>
            <w:tcW w:w="802" w:type="dxa"/>
            <w:tcBorders>
              <w:top w:val="single" w:sz="6" w:space="0" w:color="auto"/>
              <w:left w:val="single" w:sz="4" w:space="0" w:color="auto"/>
              <w:bottom w:val="nil"/>
              <w:right w:val="single" w:sz="4" w:space="0" w:color="auto"/>
            </w:tcBorders>
            <w:hideMark/>
          </w:tcPr>
          <w:p w14:paraId="7AA3EA38" w14:textId="77777777" w:rsidR="00780437" w:rsidRDefault="00780437" w:rsidP="00014D1B">
            <w:pPr>
              <w:pStyle w:val="TAH"/>
              <w:rPr>
                <w:ins w:id="3317" w:author="Lo, Anthony (Nokia - GB/Bristol)" w:date="2021-01-31T21:00:00Z"/>
                <w:rFonts w:cs="Arial"/>
              </w:rPr>
            </w:pPr>
            <w:ins w:id="3318" w:author="Lo, Anthony (Nokia - GB/Bristol)" w:date="2021-01-31T21:00:00Z">
              <w:r>
                <w:t>dB</w:t>
              </w:r>
            </w:ins>
          </w:p>
        </w:tc>
        <w:tc>
          <w:tcPr>
            <w:tcW w:w="802" w:type="dxa"/>
            <w:tcBorders>
              <w:top w:val="single" w:sz="6" w:space="0" w:color="auto"/>
              <w:left w:val="single" w:sz="4" w:space="0" w:color="auto"/>
              <w:bottom w:val="nil"/>
              <w:right w:val="single" w:sz="4" w:space="0" w:color="auto"/>
            </w:tcBorders>
          </w:tcPr>
          <w:p w14:paraId="7D5D6438" w14:textId="77777777" w:rsidR="00780437" w:rsidRDefault="00780437" w:rsidP="00014D1B">
            <w:pPr>
              <w:pStyle w:val="TAH"/>
              <w:rPr>
                <w:ins w:id="3319" w:author="Lo, Anthony (Nokia - GB/Bristol)" w:date="2021-01-31T21:00:00Z"/>
                <w:rFonts w:cs="Arial"/>
              </w:rPr>
            </w:pPr>
            <w:ins w:id="3320" w:author="Lo, Anthony (Nokia - GB/Bristol)" w:date="2021-01-31T21:00:00Z">
              <w:r>
                <w:rPr>
                  <w:rFonts w:cs="Arial"/>
                </w:rPr>
                <w:t>dB</w:t>
              </w:r>
            </w:ins>
          </w:p>
        </w:tc>
        <w:tc>
          <w:tcPr>
            <w:tcW w:w="1963" w:type="dxa"/>
            <w:gridSpan w:val="2"/>
            <w:tcBorders>
              <w:top w:val="single" w:sz="6" w:space="0" w:color="auto"/>
              <w:left w:val="single" w:sz="4" w:space="0" w:color="auto"/>
              <w:bottom w:val="single" w:sz="6" w:space="0" w:color="auto"/>
              <w:right w:val="single" w:sz="6" w:space="0" w:color="auto"/>
            </w:tcBorders>
            <w:hideMark/>
          </w:tcPr>
          <w:p w14:paraId="02DABE8B" w14:textId="77777777" w:rsidR="00780437" w:rsidRDefault="00780437" w:rsidP="00014D1B">
            <w:pPr>
              <w:pStyle w:val="TAH"/>
              <w:rPr>
                <w:ins w:id="3321" w:author="Lo, Anthony (Nokia - GB/Bristol)" w:date="2021-01-31T21:00:00Z"/>
              </w:rPr>
            </w:pPr>
            <w:ins w:id="3322" w:author="Lo, Anthony (Nokia - GB/Bristol)" w:date="2021-01-31T21:00:00Z">
              <w:r>
                <w:rPr>
                  <w:rFonts w:cs="Arial"/>
                </w:rPr>
                <w:t xml:space="preserve">dBm / </w:t>
              </w:r>
              <w:r>
                <w:t>SCS</w:t>
              </w:r>
              <w:r>
                <w:rPr>
                  <w:vertAlign w:val="subscript"/>
                </w:rPr>
                <w:t>CSI-RS</w:t>
              </w:r>
              <w:r>
                <w:rPr>
                  <w:vertAlign w:val="superscript"/>
                </w:rPr>
                <w:t xml:space="preserve"> Note 2</w:t>
              </w:r>
            </w:ins>
          </w:p>
        </w:tc>
        <w:tc>
          <w:tcPr>
            <w:tcW w:w="1440" w:type="dxa"/>
            <w:tcBorders>
              <w:top w:val="single" w:sz="6" w:space="0" w:color="auto"/>
              <w:left w:val="single" w:sz="6" w:space="0" w:color="auto"/>
              <w:bottom w:val="nil"/>
              <w:right w:val="single" w:sz="6" w:space="0" w:color="auto"/>
            </w:tcBorders>
            <w:hideMark/>
          </w:tcPr>
          <w:p w14:paraId="1CCC9A43" w14:textId="77777777" w:rsidR="00780437" w:rsidRDefault="00780437" w:rsidP="00014D1B">
            <w:pPr>
              <w:pStyle w:val="TAH"/>
              <w:rPr>
                <w:ins w:id="3323" w:author="Lo, Anthony (Nokia - GB/Bristol)" w:date="2021-01-31T21:00:00Z"/>
              </w:rPr>
            </w:pPr>
            <w:ins w:id="3324" w:author="Lo, Anthony (Nokia - GB/Bristol)" w:date="2021-01-31T21:00:00Z">
              <w:r>
                <w:t>dBm/</w:t>
              </w:r>
              <w:proofErr w:type="spellStart"/>
              <w:r>
                <w:t>BW</w:t>
              </w:r>
              <w:r>
                <w:rPr>
                  <w:vertAlign w:val="subscript"/>
                </w:rPr>
                <w:t>Channel</w:t>
              </w:r>
              <w:proofErr w:type="spellEnd"/>
            </w:ins>
          </w:p>
        </w:tc>
        <w:tc>
          <w:tcPr>
            <w:tcW w:w="1494" w:type="dxa"/>
            <w:tcBorders>
              <w:top w:val="single" w:sz="6" w:space="0" w:color="auto"/>
              <w:left w:val="single" w:sz="6" w:space="0" w:color="auto"/>
              <w:bottom w:val="nil"/>
              <w:right w:val="single" w:sz="4" w:space="0" w:color="auto"/>
            </w:tcBorders>
            <w:hideMark/>
          </w:tcPr>
          <w:p w14:paraId="7046C5EB" w14:textId="77777777" w:rsidR="00780437" w:rsidRDefault="00780437" w:rsidP="00014D1B">
            <w:pPr>
              <w:pStyle w:val="TAH"/>
              <w:rPr>
                <w:ins w:id="3325" w:author="Lo, Anthony (Nokia - GB/Bristol)" w:date="2021-01-31T21:00:00Z"/>
              </w:rPr>
            </w:pPr>
            <w:ins w:id="3326" w:author="Lo, Anthony (Nokia - GB/Bristol)" w:date="2021-01-31T21:00:00Z">
              <w:r>
                <w:t>dBm/</w:t>
              </w:r>
              <w:proofErr w:type="spellStart"/>
              <w:r>
                <w:t>BW</w:t>
              </w:r>
              <w:r>
                <w:rPr>
                  <w:vertAlign w:val="subscript"/>
                </w:rPr>
                <w:t>Channel</w:t>
              </w:r>
              <w:proofErr w:type="spellEnd"/>
            </w:ins>
          </w:p>
        </w:tc>
      </w:tr>
      <w:tr w:rsidR="00780437" w14:paraId="707F48C7" w14:textId="77777777" w:rsidTr="00014D1B">
        <w:trPr>
          <w:jc w:val="center"/>
          <w:ins w:id="3327" w:author="Lo, Anthony (Nokia - GB/Bristol)" w:date="2021-01-31T21:00:00Z"/>
        </w:trPr>
        <w:tc>
          <w:tcPr>
            <w:tcW w:w="0" w:type="auto"/>
            <w:tcBorders>
              <w:top w:val="nil"/>
              <w:left w:val="single" w:sz="4" w:space="0" w:color="auto"/>
              <w:bottom w:val="single" w:sz="6" w:space="0" w:color="auto"/>
              <w:right w:val="single" w:sz="6" w:space="0" w:color="auto"/>
            </w:tcBorders>
            <w:hideMark/>
          </w:tcPr>
          <w:p w14:paraId="05A76305" w14:textId="77777777" w:rsidR="00780437" w:rsidRDefault="00780437" w:rsidP="00014D1B">
            <w:pPr>
              <w:rPr>
                <w:ins w:id="3328" w:author="Lo, Anthony (Nokia - GB/Bristol)" w:date="2021-01-31T21:00:00Z"/>
              </w:rPr>
            </w:pPr>
          </w:p>
        </w:tc>
        <w:tc>
          <w:tcPr>
            <w:tcW w:w="0" w:type="auto"/>
            <w:tcBorders>
              <w:top w:val="nil"/>
              <w:left w:val="single" w:sz="6" w:space="0" w:color="auto"/>
              <w:bottom w:val="single" w:sz="6" w:space="0" w:color="auto"/>
              <w:right w:val="single" w:sz="6" w:space="0" w:color="auto"/>
            </w:tcBorders>
            <w:hideMark/>
          </w:tcPr>
          <w:p w14:paraId="018E5AF0" w14:textId="77777777" w:rsidR="00780437" w:rsidRDefault="00780437" w:rsidP="00014D1B">
            <w:pPr>
              <w:spacing w:after="0"/>
              <w:rPr>
                <w:ins w:id="3329" w:author="Lo, Anthony (Nokia - GB/Bristol)" w:date="2021-01-31T21:00:00Z"/>
                <w:lang w:eastAsia="en-GB"/>
              </w:rPr>
            </w:pPr>
          </w:p>
        </w:tc>
        <w:tc>
          <w:tcPr>
            <w:tcW w:w="802" w:type="dxa"/>
            <w:tcBorders>
              <w:top w:val="nil"/>
              <w:left w:val="single" w:sz="4" w:space="0" w:color="auto"/>
              <w:bottom w:val="single" w:sz="4" w:space="0" w:color="auto"/>
              <w:right w:val="single" w:sz="4" w:space="0" w:color="auto"/>
            </w:tcBorders>
            <w:hideMark/>
          </w:tcPr>
          <w:p w14:paraId="4D434B6E" w14:textId="77777777" w:rsidR="00780437" w:rsidRDefault="00780437" w:rsidP="00014D1B">
            <w:pPr>
              <w:spacing w:after="0"/>
              <w:rPr>
                <w:ins w:id="3330" w:author="Lo, Anthony (Nokia - GB/Bristol)" w:date="2021-01-31T21:00:00Z"/>
                <w:lang w:eastAsia="en-GB"/>
              </w:rPr>
            </w:pPr>
          </w:p>
        </w:tc>
        <w:tc>
          <w:tcPr>
            <w:tcW w:w="802" w:type="dxa"/>
            <w:tcBorders>
              <w:top w:val="nil"/>
              <w:left w:val="single" w:sz="4" w:space="0" w:color="auto"/>
              <w:bottom w:val="single" w:sz="4" w:space="0" w:color="auto"/>
              <w:right w:val="single" w:sz="4" w:space="0" w:color="auto"/>
            </w:tcBorders>
          </w:tcPr>
          <w:p w14:paraId="29B1952D" w14:textId="77777777" w:rsidR="00780437" w:rsidRDefault="00780437" w:rsidP="00014D1B">
            <w:pPr>
              <w:spacing w:after="0"/>
              <w:rPr>
                <w:ins w:id="3331" w:author="Lo, Anthony (Nokia - GB/Bristol)" w:date="2021-01-31T21:00:00Z"/>
                <w:lang w:eastAsia="en-GB"/>
              </w:rPr>
            </w:pPr>
          </w:p>
        </w:tc>
        <w:tc>
          <w:tcPr>
            <w:tcW w:w="981" w:type="dxa"/>
            <w:tcBorders>
              <w:top w:val="single" w:sz="6" w:space="0" w:color="auto"/>
              <w:left w:val="single" w:sz="4" w:space="0" w:color="auto"/>
              <w:bottom w:val="single" w:sz="6" w:space="0" w:color="auto"/>
              <w:right w:val="single" w:sz="6" w:space="0" w:color="auto"/>
            </w:tcBorders>
            <w:hideMark/>
          </w:tcPr>
          <w:p w14:paraId="1CB4B8F7" w14:textId="77777777" w:rsidR="00780437" w:rsidRDefault="00780437" w:rsidP="00014D1B">
            <w:pPr>
              <w:pStyle w:val="TAH"/>
              <w:rPr>
                <w:ins w:id="3332" w:author="Lo, Anthony (Nokia - GB/Bristol)" w:date="2021-01-31T21:00:00Z"/>
              </w:rPr>
            </w:pPr>
            <w:ins w:id="3333" w:author="Lo, Anthony (Nokia - GB/Bristol)" w:date="2021-01-31T21:00:00Z">
              <w:r>
                <w:t>SCS</w:t>
              </w:r>
              <w:r>
                <w:rPr>
                  <w:vertAlign w:val="subscript"/>
                </w:rPr>
                <w:t>CSI-RS</w:t>
              </w:r>
              <w:r>
                <w:rPr>
                  <w:rFonts w:cs="Arial"/>
                </w:rPr>
                <w:t xml:space="preserve"> = 60kHz</w:t>
              </w:r>
            </w:ins>
          </w:p>
        </w:tc>
        <w:tc>
          <w:tcPr>
            <w:tcW w:w="982" w:type="dxa"/>
            <w:tcBorders>
              <w:top w:val="single" w:sz="6" w:space="0" w:color="auto"/>
              <w:left w:val="single" w:sz="4" w:space="0" w:color="auto"/>
              <w:bottom w:val="single" w:sz="6" w:space="0" w:color="auto"/>
              <w:right w:val="single" w:sz="6" w:space="0" w:color="auto"/>
            </w:tcBorders>
          </w:tcPr>
          <w:p w14:paraId="5C28987F" w14:textId="77777777" w:rsidR="00780437" w:rsidRDefault="00780437" w:rsidP="00014D1B">
            <w:pPr>
              <w:pStyle w:val="TAH"/>
              <w:rPr>
                <w:ins w:id="3334" w:author="Lo, Anthony (Nokia - GB/Bristol)" w:date="2021-01-31T21:00:00Z"/>
              </w:rPr>
            </w:pPr>
            <w:ins w:id="3335" w:author="Lo, Anthony (Nokia - GB/Bristol)" w:date="2021-01-31T21:00:00Z">
              <w:r>
                <w:t>SCS</w:t>
              </w:r>
              <w:r>
                <w:rPr>
                  <w:vertAlign w:val="subscript"/>
                </w:rPr>
                <w:t>CSI-RS</w:t>
              </w:r>
              <w:r>
                <w:rPr>
                  <w:rFonts w:cs="Arial"/>
                </w:rPr>
                <w:t xml:space="preserve"> = 120kHz</w:t>
              </w:r>
            </w:ins>
          </w:p>
        </w:tc>
        <w:tc>
          <w:tcPr>
            <w:tcW w:w="1440" w:type="dxa"/>
            <w:tcBorders>
              <w:top w:val="nil"/>
              <w:left w:val="single" w:sz="6" w:space="0" w:color="auto"/>
              <w:bottom w:val="single" w:sz="6" w:space="0" w:color="auto"/>
              <w:right w:val="single" w:sz="6" w:space="0" w:color="auto"/>
            </w:tcBorders>
            <w:hideMark/>
          </w:tcPr>
          <w:p w14:paraId="1C6F25E4" w14:textId="77777777" w:rsidR="00780437" w:rsidRDefault="00780437" w:rsidP="00014D1B">
            <w:pPr>
              <w:rPr>
                <w:ins w:id="3336" w:author="Lo, Anthony (Nokia - GB/Bristol)" w:date="2021-01-31T21:00:00Z"/>
              </w:rPr>
            </w:pPr>
          </w:p>
        </w:tc>
        <w:tc>
          <w:tcPr>
            <w:tcW w:w="1494" w:type="dxa"/>
            <w:tcBorders>
              <w:top w:val="nil"/>
              <w:left w:val="single" w:sz="6" w:space="0" w:color="auto"/>
              <w:bottom w:val="single" w:sz="6" w:space="0" w:color="auto"/>
              <w:right w:val="single" w:sz="4" w:space="0" w:color="auto"/>
            </w:tcBorders>
            <w:hideMark/>
          </w:tcPr>
          <w:p w14:paraId="6F0D68ED" w14:textId="77777777" w:rsidR="00780437" w:rsidRDefault="00780437" w:rsidP="00014D1B">
            <w:pPr>
              <w:spacing w:after="0"/>
              <w:rPr>
                <w:ins w:id="3337" w:author="Lo, Anthony (Nokia - GB/Bristol)" w:date="2021-01-31T21:00:00Z"/>
                <w:lang w:eastAsia="en-GB"/>
              </w:rPr>
            </w:pPr>
          </w:p>
        </w:tc>
      </w:tr>
      <w:tr w:rsidR="00780437" w14:paraId="72464881" w14:textId="77777777" w:rsidTr="00014D1B">
        <w:trPr>
          <w:jc w:val="center"/>
          <w:ins w:id="3338" w:author="Lo, Anthony (Nokia - GB/Bristol)" w:date="2021-01-31T21:00:00Z"/>
        </w:trPr>
        <w:tc>
          <w:tcPr>
            <w:tcW w:w="1110" w:type="dxa"/>
            <w:tcBorders>
              <w:top w:val="single" w:sz="6" w:space="0" w:color="auto"/>
              <w:left w:val="single" w:sz="4" w:space="0" w:color="auto"/>
              <w:bottom w:val="nil"/>
              <w:right w:val="single" w:sz="6" w:space="0" w:color="auto"/>
            </w:tcBorders>
            <w:hideMark/>
          </w:tcPr>
          <w:p w14:paraId="5E17DDB9" w14:textId="2A70F996" w:rsidR="00780437" w:rsidRDefault="009210D9" w:rsidP="00014D1B">
            <w:pPr>
              <w:pStyle w:val="TAC"/>
              <w:rPr>
                <w:ins w:id="3339" w:author="Lo, Anthony (Nokia - GB/Bristol)" w:date="2021-01-31T21:00:00Z"/>
              </w:rPr>
            </w:pPr>
            <w:proofErr w:type="gramStart"/>
            <w:ins w:id="3340" w:author="Lo, Anthony (Nokia - GB/Bristol)" w:date="2021-02-04T15:11:00Z">
              <w:r>
                <w:rPr>
                  <w:rFonts w:cs="Arial"/>
                </w:rPr>
                <w:t>±</w:t>
              </w:r>
            </w:ins>
            <w:ins w:id="3341" w:author="Lo, Anthony (Nokia - GB/Bristol)" w:date="2021-02-04T15:24:00Z">
              <w:r w:rsidR="00861379">
                <w:rPr>
                  <w:rFonts w:cs="Arial"/>
                </w:rPr>
                <w:t>[</w:t>
              </w:r>
              <w:proofErr w:type="gramEnd"/>
              <w:r w:rsidR="00861379">
                <w:rPr>
                  <w:rFonts w:cs="Arial"/>
                </w:rPr>
                <w:t>3.0]</w:t>
              </w:r>
            </w:ins>
          </w:p>
        </w:tc>
        <w:tc>
          <w:tcPr>
            <w:tcW w:w="1109" w:type="dxa"/>
            <w:tcBorders>
              <w:top w:val="single" w:sz="6" w:space="0" w:color="auto"/>
              <w:left w:val="single" w:sz="6" w:space="0" w:color="auto"/>
              <w:bottom w:val="nil"/>
              <w:right w:val="single" w:sz="4" w:space="0" w:color="auto"/>
            </w:tcBorders>
            <w:hideMark/>
          </w:tcPr>
          <w:p w14:paraId="54A1DD8B" w14:textId="422C7772" w:rsidR="00780437" w:rsidRDefault="009210D9" w:rsidP="00014D1B">
            <w:pPr>
              <w:pStyle w:val="TAC"/>
              <w:rPr>
                <w:ins w:id="3342" w:author="Lo, Anthony (Nokia - GB/Bristol)" w:date="2021-01-31T21:00:00Z"/>
              </w:rPr>
            </w:pPr>
            <w:proofErr w:type="gramStart"/>
            <w:ins w:id="3343" w:author="Lo, Anthony (Nokia - GB/Bristol)" w:date="2021-02-04T15:11:00Z">
              <w:r>
                <w:rPr>
                  <w:rFonts w:cs="Arial"/>
                </w:rPr>
                <w:t>±</w:t>
              </w:r>
            </w:ins>
            <w:ins w:id="3344" w:author="Lo, Anthony (Nokia - GB/Bristol)" w:date="2021-02-04T15:24:00Z">
              <w:r w:rsidR="00861379">
                <w:rPr>
                  <w:rFonts w:cs="Arial"/>
                </w:rPr>
                <w:t>[</w:t>
              </w:r>
              <w:proofErr w:type="gramEnd"/>
              <w:r w:rsidR="00861379">
                <w:rPr>
                  <w:rFonts w:cs="Arial"/>
                </w:rPr>
                <w:t>4.0]</w:t>
              </w:r>
            </w:ins>
          </w:p>
        </w:tc>
        <w:tc>
          <w:tcPr>
            <w:tcW w:w="802" w:type="dxa"/>
            <w:tcBorders>
              <w:top w:val="single" w:sz="4" w:space="0" w:color="auto"/>
              <w:left w:val="single" w:sz="4" w:space="0" w:color="auto"/>
              <w:bottom w:val="single" w:sz="4" w:space="0" w:color="auto"/>
              <w:right w:val="single" w:sz="4" w:space="0" w:color="auto"/>
            </w:tcBorders>
            <w:hideMark/>
          </w:tcPr>
          <w:p w14:paraId="60BD0771" w14:textId="77777777" w:rsidR="00780437" w:rsidRDefault="00780437" w:rsidP="00014D1B">
            <w:pPr>
              <w:pStyle w:val="TAC"/>
              <w:rPr>
                <w:ins w:id="3345" w:author="Lo, Anthony (Nokia - GB/Bristol)" w:date="2021-01-31T21:00:00Z"/>
              </w:rPr>
            </w:pPr>
            <w:ins w:id="3346" w:author="Lo, Anthony (Nokia - GB/Bristol)" w:date="2021-01-31T21:00:00Z">
              <w:r>
                <w:rPr>
                  <w:rFonts w:eastAsia="Yu Mincho" w:cs="Arial"/>
                  <w:lang w:eastAsia="ja-JP"/>
                </w:rPr>
                <w:t>≥0</w:t>
              </w:r>
            </w:ins>
          </w:p>
        </w:tc>
        <w:tc>
          <w:tcPr>
            <w:tcW w:w="802" w:type="dxa"/>
            <w:tcBorders>
              <w:top w:val="single" w:sz="4" w:space="0" w:color="auto"/>
              <w:left w:val="single" w:sz="4" w:space="0" w:color="auto"/>
              <w:bottom w:val="single" w:sz="4" w:space="0" w:color="auto"/>
              <w:right w:val="single" w:sz="4" w:space="0" w:color="auto"/>
            </w:tcBorders>
          </w:tcPr>
          <w:p w14:paraId="4ED3741C" w14:textId="77777777" w:rsidR="00780437" w:rsidRDefault="00780437" w:rsidP="00014D1B">
            <w:pPr>
              <w:pStyle w:val="TAC"/>
              <w:rPr>
                <w:ins w:id="3347" w:author="Lo, Anthony (Nokia - GB/Bristol)" w:date="2021-01-31T21:00:00Z"/>
              </w:rPr>
            </w:pPr>
            <w:ins w:id="3348" w:author="Lo, Anthony (Nokia - GB/Bristol)" w:date="2021-01-31T21:00:00Z">
              <w:r>
                <w:rPr>
                  <w:rFonts w:eastAsia="Yu Mincho" w:cs="Arial"/>
                  <w:lang w:eastAsia="ja-JP"/>
                </w:rPr>
                <w:t>≥0</w:t>
              </w:r>
            </w:ins>
          </w:p>
        </w:tc>
        <w:tc>
          <w:tcPr>
            <w:tcW w:w="1963" w:type="dxa"/>
            <w:gridSpan w:val="2"/>
            <w:tcBorders>
              <w:top w:val="single" w:sz="6" w:space="0" w:color="auto"/>
              <w:left w:val="single" w:sz="4" w:space="0" w:color="auto"/>
              <w:bottom w:val="single" w:sz="6" w:space="0" w:color="auto"/>
              <w:right w:val="single" w:sz="6" w:space="0" w:color="auto"/>
            </w:tcBorders>
            <w:hideMark/>
          </w:tcPr>
          <w:p w14:paraId="211A2BE4" w14:textId="77777777" w:rsidR="00780437" w:rsidRDefault="00780437" w:rsidP="00014D1B">
            <w:pPr>
              <w:pStyle w:val="TAC"/>
              <w:rPr>
                <w:ins w:id="3349" w:author="Lo, Anthony (Nokia - GB/Bristol)" w:date="2021-01-31T21:00:00Z"/>
                <w:rFonts w:eastAsia="Yu Mincho"/>
                <w:lang w:eastAsia="ja-JP"/>
              </w:rPr>
            </w:pPr>
            <w:ins w:id="3350" w:author="Lo, Anthony (Nokia - GB/Bristol)" w:date="2021-01-31T21:00:00Z">
              <w:r w:rsidRPr="009C5807">
                <w:t>Same value as CSI-RS_RP in Table B.2.</w:t>
              </w:r>
              <w:r>
                <w:t>x</w:t>
              </w:r>
              <w:r w:rsidRPr="009C5807">
                <w:t>.2-</w:t>
              </w:r>
              <w:r>
                <w:t>4</w:t>
              </w:r>
              <w:r w:rsidRPr="009C5807">
                <w:t>, according to UE Power class, operating band and angle of arrival</w:t>
              </w:r>
            </w:ins>
          </w:p>
        </w:tc>
        <w:tc>
          <w:tcPr>
            <w:tcW w:w="1440" w:type="dxa"/>
            <w:tcBorders>
              <w:top w:val="single" w:sz="6" w:space="0" w:color="auto"/>
              <w:left w:val="single" w:sz="6" w:space="0" w:color="auto"/>
              <w:bottom w:val="single" w:sz="6" w:space="0" w:color="auto"/>
              <w:right w:val="single" w:sz="6" w:space="0" w:color="auto"/>
            </w:tcBorders>
            <w:hideMark/>
          </w:tcPr>
          <w:p w14:paraId="04129BE1" w14:textId="77777777" w:rsidR="00780437" w:rsidRDefault="00780437" w:rsidP="00014D1B">
            <w:pPr>
              <w:pStyle w:val="TAC"/>
              <w:rPr>
                <w:ins w:id="3351" w:author="Lo, Anthony (Nokia - GB/Bristol)" w:date="2021-01-31T21:00:00Z"/>
                <w:rFonts w:eastAsia="SimSun"/>
              </w:rPr>
            </w:pPr>
            <w:ins w:id="3352" w:author="Lo, Anthony (Nokia - GB/Bristol)" w:date="2021-01-31T21:00:00Z">
              <w:r>
                <w:rPr>
                  <w:lang w:eastAsia="zh-CN"/>
                </w:rPr>
                <w:t>N/A</w:t>
              </w:r>
            </w:ins>
          </w:p>
        </w:tc>
        <w:tc>
          <w:tcPr>
            <w:tcW w:w="1494" w:type="dxa"/>
            <w:tcBorders>
              <w:top w:val="single" w:sz="6" w:space="0" w:color="auto"/>
              <w:left w:val="single" w:sz="6" w:space="0" w:color="auto"/>
              <w:bottom w:val="single" w:sz="6" w:space="0" w:color="auto"/>
              <w:right w:val="single" w:sz="4" w:space="0" w:color="auto"/>
            </w:tcBorders>
            <w:hideMark/>
          </w:tcPr>
          <w:p w14:paraId="58F2B63E" w14:textId="77777777" w:rsidR="00780437" w:rsidRDefault="00780437" w:rsidP="00014D1B">
            <w:pPr>
              <w:pStyle w:val="TAC"/>
              <w:rPr>
                <w:ins w:id="3353" w:author="Lo, Anthony (Nokia - GB/Bristol)" w:date="2021-01-31T21:00:00Z"/>
              </w:rPr>
            </w:pPr>
            <w:ins w:id="3354" w:author="Lo, Anthony (Nokia - GB/Bristol)" w:date="2021-01-31T21:00:00Z">
              <w:r>
                <w:t>-50</w:t>
              </w:r>
            </w:ins>
          </w:p>
        </w:tc>
      </w:tr>
      <w:tr w:rsidR="00780437" w14:paraId="0208E3E3" w14:textId="77777777" w:rsidTr="00014D1B">
        <w:trPr>
          <w:jc w:val="center"/>
          <w:ins w:id="3355" w:author="Lo, Anthony (Nokia - GB/Bristol)" w:date="2021-01-31T21:00:00Z"/>
        </w:trPr>
        <w:tc>
          <w:tcPr>
            <w:tcW w:w="8720" w:type="dxa"/>
            <w:gridSpan w:val="8"/>
            <w:tcBorders>
              <w:top w:val="single" w:sz="6" w:space="0" w:color="auto"/>
              <w:left w:val="single" w:sz="4" w:space="0" w:color="auto"/>
              <w:bottom w:val="single" w:sz="6" w:space="0" w:color="auto"/>
              <w:right w:val="single" w:sz="4" w:space="0" w:color="auto"/>
            </w:tcBorders>
            <w:vAlign w:val="center"/>
            <w:hideMark/>
          </w:tcPr>
          <w:p w14:paraId="0D5870DB" w14:textId="2A1B1F6F" w:rsidR="00780437" w:rsidRDefault="00780437" w:rsidP="00014D1B">
            <w:pPr>
              <w:pStyle w:val="TAN"/>
              <w:rPr>
                <w:ins w:id="3356" w:author="Lo, Anthony (Nokia - GB/Bristol)" w:date="2021-01-31T21:00:00Z"/>
              </w:rPr>
            </w:pPr>
            <w:ins w:id="3357" w:author="Lo, Anthony (Nokia - GB/Bristol)" w:date="2021-01-31T21:00:00Z">
              <w:r>
                <w:t>NOTE 1:</w:t>
              </w:r>
              <w:r>
                <w:tab/>
                <w:t xml:space="preserve">Io </w:t>
              </w:r>
              <w:r>
                <w:rPr>
                  <w:rFonts w:eastAsia="MS Mincho"/>
                </w:rPr>
                <w:t xml:space="preserve">specified at the Reference </w:t>
              </w:r>
              <w:proofErr w:type="gramStart"/>
              <w:r>
                <w:rPr>
                  <w:rFonts w:eastAsia="MS Mincho"/>
                </w:rPr>
                <w:t>point, and</w:t>
              </w:r>
              <w:proofErr w:type="gramEnd"/>
              <w:r>
                <w:t xml:space="preserve"> assumed to have constant EPRE across the bandwidth.</w:t>
              </w:r>
            </w:ins>
          </w:p>
          <w:p w14:paraId="6D919FFE" w14:textId="1E8E7EB5" w:rsidR="00780437" w:rsidRDefault="00780437" w:rsidP="00014D1B">
            <w:pPr>
              <w:pStyle w:val="TAN"/>
              <w:rPr>
                <w:ins w:id="3358" w:author="Lo, Anthony (Nokia - GB/Bristol)" w:date="2021-01-31T21:00:00Z"/>
              </w:rPr>
            </w:pPr>
            <w:ins w:id="3359" w:author="Lo, Anthony (Nokia - GB/Bristol)" w:date="2021-01-31T21:00:00Z">
              <w:r>
                <w:t>N</w:t>
              </w:r>
              <w:r>
                <w:rPr>
                  <w:lang w:eastAsia="zh-CN"/>
                </w:rPr>
                <w:t>OTE</w:t>
              </w:r>
              <w:r>
                <w:t xml:space="preserve"> 2:</w:t>
              </w:r>
              <w:r>
                <w:tab/>
              </w:r>
              <w:r>
                <w:rPr>
                  <w:lang w:eastAsia="zh-CN"/>
                </w:rPr>
                <w:t xml:space="preserve">The parameter CSI-RS CMR </w:t>
              </w:r>
              <w:proofErr w:type="spellStart"/>
              <w:r>
                <w:t>Ês</w:t>
              </w:r>
              <w:proofErr w:type="spellEnd"/>
              <w:r>
                <w:t>/</w:t>
              </w:r>
              <w:proofErr w:type="spellStart"/>
              <w:r>
                <w:t>Iot</w:t>
              </w:r>
              <w:proofErr w:type="spellEnd"/>
              <w:r>
                <w:rPr>
                  <w:lang w:eastAsia="zh-CN"/>
                </w:rPr>
                <w:t xml:space="preserve"> is the minimum CSI-RS CMR </w:t>
              </w:r>
              <w:proofErr w:type="spellStart"/>
              <w:r>
                <w:t>Ês</w:t>
              </w:r>
              <w:proofErr w:type="spellEnd"/>
              <w:r>
                <w:t>/</w:t>
              </w:r>
              <w:proofErr w:type="spellStart"/>
              <w:r>
                <w:t>Iot</w:t>
              </w:r>
              <w:proofErr w:type="spellEnd"/>
              <w:r>
                <w:rPr>
                  <w:lang w:eastAsia="zh-CN"/>
                </w:rPr>
                <w:t xml:space="preserve"> of the pair of CSI-RS resources to which the requirement applies.</w:t>
              </w:r>
            </w:ins>
          </w:p>
          <w:p w14:paraId="14EE3BEE" w14:textId="19C284B0" w:rsidR="00780437" w:rsidRDefault="00780437" w:rsidP="00014D1B">
            <w:pPr>
              <w:pStyle w:val="TAN"/>
              <w:rPr>
                <w:ins w:id="3360" w:author="Lo, Anthony (Nokia - GB/Bristol)" w:date="2021-01-31T21:00:00Z"/>
              </w:rPr>
            </w:pPr>
            <w:ins w:id="3361" w:author="Lo, Anthony (Nokia - GB/Bristol)" w:date="2021-01-31T21:00:00Z">
              <w:r>
                <w:t xml:space="preserve">NOTE </w:t>
              </w:r>
            </w:ins>
            <w:ins w:id="3362" w:author="Lo, Anthony (Nokia - GB/Bristol)" w:date="2021-01-31T21:01:00Z">
              <w:r>
                <w:t>3</w:t>
              </w:r>
            </w:ins>
            <w:ins w:id="3363" w:author="Lo, Anthony (Nokia - GB/Bristol)" w:date="2021-01-31T21:00:00Z">
              <w:r>
                <w:t>:</w:t>
              </w:r>
              <w:r>
                <w:tab/>
                <w:t xml:space="preserve">Values based on </w:t>
              </w:r>
              <w:proofErr w:type="spellStart"/>
              <w:r>
                <w:t>Refsens</w:t>
              </w:r>
              <w:proofErr w:type="spellEnd"/>
              <w:r>
                <w:t xml:space="preserve"> and EIS spherical coverage as defined in clauses 7.3.2 and 7.3.4 of TS 38.101-2 [19]. Applicable side condition selected depending on angle of arrival.</w:t>
              </w:r>
            </w:ins>
          </w:p>
          <w:p w14:paraId="127DE00C" w14:textId="3225A34D" w:rsidR="00780437" w:rsidRDefault="00780437" w:rsidP="00014D1B">
            <w:pPr>
              <w:pStyle w:val="TAN"/>
              <w:rPr>
                <w:ins w:id="3364" w:author="Lo, Anthony (Nokia - GB/Bristol)" w:date="2021-01-31T21:00:00Z"/>
              </w:rPr>
            </w:pPr>
            <w:ins w:id="3365" w:author="Lo, Anthony (Nokia - GB/Bristol)" w:date="2021-01-31T21:00:00Z">
              <w:r>
                <w:t xml:space="preserve">NOTE </w:t>
              </w:r>
            </w:ins>
            <w:ins w:id="3366" w:author="Lo, Anthony (Nokia - GB/Bristol)" w:date="2021-01-31T21:01:00Z">
              <w:r>
                <w:t>4</w:t>
              </w:r>
            </w:ins>
            <w:ins w:id="3367" w:author="Lo, Anthony (Nokia - GB/Bristol)" w:date="2021-01-31T21:00:00Z">
              <w:r>
                <w:t>:</w:t>
              </w:r>
              <w:r>
                <w:tab/>
                <w:t xml:space="preserve">In the test cases, the CSI-RS </w:t>
              </w:r>
            </w:ins>
            <w:ins w:id="3368" w:author="Lo, Anthony (Nokia - GB/Bristol)" w:date="2021-01-31T21:01:00Z">
              <w:r>
                <w:t xml:space="preserve">CMR </w:t>
              </w:r>
            </w:ins>
            <w:proofErr w:type="spellStart"/>
            <w:ins w:id="3369" w:author="Lo, Anthony (Nokia - GB/Bristol)" w:date="2021-01-31T21:00:00Z">
              <w:r>
                <w:t>Ês</w:t>
              </w:r>
              <w:proofErr w:type="spellEnd"/>
              <w:r>
                <w:t>/</w:t>
              </w:r>
              <w:proofErr w:type="spellStart"/>
              <w:r>
                <w:t>Iot</w:t>
              </w:r>
            </w:ins>
            <w:proofErr w:type="spellEnd"/>
            <w:ins w:id="3370" w:author="Lo, Anthony (Nokia - GB/Bristol)" w:date="2021-01-31T21:01:00Z">
              <w:r>
                <w:t xml:space="preserve">, NZP-IMR </w:t>
              </w:r>
              <w:proofErr w:type="spellStart"/>
              <w:r>
                <w:t>Ês</w:t>
              </w:r>
              <w:proofErr w:type="spellEnd"/>
              <w:r>
                <w:t>/</w:t>
              </w:r>
              <w:proofErr w:type="spellStart"/>
              <w:r>
                <w:t>Iot</w:t>
              </w:r>
            </w:ins>
            <w:proofErr w:type="spellEnd"/>
            <w:ins w:id="3371" w:author="Lo, Anthony (Nokia - GB/Bristol)" w:date="2021-01-31T21:00:00Z">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ins>
          </w:p>
        </w:tc>
      </w:tr>
    </w:tbl>
    <w:p w14:paraId="44A5387B" w14:textId="30879677" w:rsidR="00222BDC" w:rsidRDefault="00222BDC" w:rsidP="00900D3C">
      <w:pPr>
        <w:rPr>
          <w:ins w:id="3372" w:author="Lo, Anthony (Nokia - GB/Bristol)" w:date="2021-01-31T20:59:00Z"/>
          <w:noProof/>
        </w:rPr>
      </w:pPr>
    </w:p>
    <w:p w14:paraId="3539CD75" w14:textId="369A0294" w:rsidR="00087CAF" w:rsidRDefault="00087CAF" w:rsidP="00087CAF">
      <w:pPr>
        <w:pStyle w:val="TH"/>
        <w:rPr>
          <w:ins w:id="3373" w:author="Lo, Anthony (Nokia - GB/Bristol)" w:date="2021-01-31T21:02:00Z"/>
        </w:rPr>
      </w:pPr>
      <w:ins w:id="3374" w:author="Lo, Anthony (Nokia - GB/Bristol)" w:date="2021-01-31T21:02:00Z">
        <w:r>
          <w:t xml:space="preserve">Table 10.1.y.3.2-2: L1-SINR </w:t>
        </w:r>
      </w:ins>
      <w:ins w:id="3375" w:author="Lo, Anthony (Nokia - GB/Bristol)" w:date="2021-01-31T21:17:00Z">
        <w:r w:rsidR="00014D1B">
          <w:t>relative</w:t>
        </w:r>
      </w:ins>
      <w:ins w:id="3376" w:author="Lo, Anthony (Nokia - GB/Bristol)" w:date="2021-01-31T21:02:00Z">
        <w:r>
          <w:t xml:space="preserve"> accuracy for CSI-RS based CMR and ZP-IMR in FR2</w:t>
        </w:r>
      </w:ins>
    </w:p>
    <w:tbl>
      <w:tblPr>
        <w:tblW w:w="8720" w:type="dxa"/>
        <w:jc w:val="center"/>
        <w:tblLook w:val="01E0" w:firstRow="1" w:lastRow="1" w:firstColumn="1" w:lastColumn="1" w:noHBand="0" w:noVBand="0"/>
      </w:tblPr>
      <w:tblGrid>
        <w:gridCol w:w="1110"/>
        <w:gridCol w:w="1109"/>
        <w:gridCol w:w="895"/>
        <w:gridCol w:w="1690"/>
        <w:gridCol w:w="982"/>
        <w:gridCol w:w="1440"/>
        <w:gridCol w:w="1494"/>
      </w:tblGrid>
      <w:tr w:rsidR="00087CAF" w14:paraId="048A2E8F" w14:textId="77777777" w:rsidTr="00014D1B">
        <w:trPr>
          <w:jc w:val="center"/>
          <w:ins w:id="3377" w:author="Lo, Anthony (Nokia - GB/Bristol)" w:date="2021-01-31T21:02:00Z"/>
        </w:trPr>
        <w:tc>
          <w:tcPr>
            <w:tcW w:w="2219" w:type="dxa"/>
            <w:gridSpan w:val="2"/>
            <w:tcBorders>
              <w:top w:val="single" w:sz="6" w:space="0" w:color="auto"/>
              <w:left w:val="single" w:sz="4" w:space="0" w:color="auto"/>
              <w:bottom w:val="nil"/>
              <w:right w:val="single" w:sz="6" w:space="0" w:color="auto"/>
            </w:tcBorders>
            <w:vAlign w:val="center"/>
            <w:hideMark/>
          </w:tcPr>
          <w:p w14:paraId="44BC8950" w14:textId="77777777" w:rsidR="00087CAF" w:rsidRDefault="00087CAF" w:rsidP="00014D1B">
            <w:pPr>
              <w:pStyle w:val="TAH"/>
              <w:rPr>
                <w:ins w:id="3378" w:author="Lo, Anthony (Nokia - GB/Bristol)" w:date="2021-01-31T21:02:00Z"/>
              </w:rPr>
            </w:pPr>
            <w:ins w:id="3379" w:author="Lo, Anthony (Nokia - GB/Bristol)" w:date="2021-01-31T21:02:00Z">
              <w:r>
                <w:t>Accuracy</w:t>
              </w:r>
            </w:ins>
          </w:p>
        </w:tc>
        <w:tc>
          <w:tcPr>
            <w:tcW w:w="6501" w:type="dxa"/>
            <w:gridSpan w:val="5"/>
            <w:tcBorders>
              <w:top w:val="single" w:sz="4" w:space="0" w:color="auto"/>
              <w:left w:val="single" w:sz="4" w:space="0" w:color="auto"/>
              <w:bottom w:val="nil"/>
              <w:right w:val="single" w:sz="4" w:space="0" w:color="auto"/>
            </w:tcBorders>
            <w:vAlign w:val="center"/>
            <w:hideMark/>
          </w:tcPr>
          <w:p w14:paraId="0FECA532" w14:textId="77777777" w:rsidR="00087CAF" w:rsidRDefault="00087CAF" w:rsidP="00014D1B">
            <w:pPr>
              <w:pStyle w:val="TAH"/>
              <w:rPr>
                <w:ins w:id="3380" w:author="Lo, Anthony (Nokia - GB/Bristol)" w:date="2021-01-31T21:02:00Z"/>
              </w:rPr>
            </w:pPr>
            <w:ins w:id="3381" w:author="Lo, Anthony (Nokia - GB/Bristol)" w:date="2021-01-31T21:02:00Z">
              <w:r>
                <w:t>Conditions</w:t>
              </w:r>
            </w:ins>
          </w:p>
        </w:tc>
      </w:tr>
      <w:tr w:rsidR="00087CAF" w14:paraId="29ACE4D4" w14:textId="77777777" w:rsidTr="00014D1B">
        <w:trPr>
          <w:jc w:val="center"/>
          <w:ins w:id="3382" w:author="Lo, Anthony (Nokia - GB/Bristol)" w:date="2021-01-31T21:02:00Z"/>
        </w:trPr>
        <w:tc>
          <w:tcPr>
            <w:tcW w:w="1110" w:type="dxa"/>
            <w:tcBorders>
              <w:top w:val="single" w:sz="6" w:space="0" w:color="auto"/>
              <w:left w:val="single" w:sz="4" w:space="0" w:color="auto"/>
              <w:bottom w:val="nil"/>
              <w:right w:val="single" w:sz="6" w:space="0" w:color="auto"/>
            </w:tcBorders>
            <w:vAlign w:val="center"/>
            <w:hideMark/>
          </w:tcPr>
          <w:p w14:paraId="4428CAB0" w14:textId="77777777" w:rsidR="00087CAF" w:rsidRDefault="00087CAF" w:rsidP="00014D1B">
            <w:pPr>
              <w:pStyle w:val="TAH"/>
              <w:rPr>
                <w:ins w:id="3383" w:author="Lo, Anthony (Nokia - GB/Bristol)" w:date="2021-01-31T21:02:00Z"/>
              </w:rPr>
            </w:pPr>
            <w:ins w:id="3384" w:author="Lo, Anthony (Nokia - GB/Bristol)" w:date="2021-01-31T21:02:00Z">
              <w:r>
                <w:t>Normal condition</w:t>
              </w:r>
            </w:ins>
          </w:p>
        </w:tc>
        <w:tc>
          <w:tcPr>
            <w:tcW w:w="1109" w:type="dxa"/>
            <w:tcBorders>
              <w:top w:val="single" w:sz="6" w:space="0" w:color="auto"/>
              <w:left w:val="single" w:sz="6" w:space="0" w:color="auto"/>
              <w:bottom w:val="nil"/>
              <w:right w:val="single" w:sz="6" w:space="0" w:color="auto"/>
            </w:tcBorders>
            <w:vAlign w:val="center"/>
            <w:hideMark/>
          </w:tcPr>
          <w:p w14:paraId="6BF49841" w14:textId="77777777" w:rsidR="00087CAF" w:rsidRDefault="00087CAF" w:rsidP="00014D1B">
            <w:pPr>
              <w:pStyle w:val="TAH"/>
              <w:rPr>
                <w:ins w:id="3385" w:author="Lo, Anthony (Nokia - GB/Bristol)" w:date="2021-01-31T21:02:00Z"/>
              </w:rPr>
            </w:pPr>
            <w:ins w:id="3386" w:author="Lo, Anthony (Nokia - GB/Bristol)" w:date="2021-01-31T21:02:00Z">
              <w:r>
                <w:t>Extreme condition</w:t>
              </w:r>
            </w:ins>
          </w:p>
        </w:tc>
        <w:tc>
          <w:tcPr>
            <w:tcW w:w="895" w:type="dxa"/>
            <w:vMerge w:val="restart"/>
            <w:tcBorders>
              <w:top w:val="single" w:sz="4" w:space="0" w:color="auto"/>
              <w:left w:val="single" w:sz="4" w:space="0" w:color="auto"/>
              <w:right w:val="single" w:sz="4" w:space="0" w:color="auto"/>
            </w:tcBorders>
            <w:hideMark/>
          </w:tcPr>
          <w:p w14:paraId="2181D90C" w14:textId="77777777" w:rsidR="00087CAF" w:rsidRDefault="00087CAF" w:rsidP="00014D1B">
            <w:pPr>
              <w:pStyle w:val="TAH"/>
              <w:rPr>
                <w:ins w:id="3387" w:author="Lo, Anthony (Nokia - GB/Bristol)" w:date="2021-01-31T21:02:00Z"/>
              </w:rPr>
            </w:pPr>
            <w:ins w:id="3388" w:author="Lo, Anthony (Nokia - GB/Bristol)" w:date="2021-01-31T21:02:00Z">
              <w:r>
                <w:rPr>
                  <w:rFonts w:cs="Arial"/>
                </w:rPr>
                <w:t xml:space="preserve">CSI-RS CMR </w:t>
              </w:r>
              <w:proofErr w:type="spellStart"/>
              <w:r>
                <w:rPr>
                  <w:rFonts w:cs="Arial"/>
                </w:rPr>
                <w:t>Ês</w:t>
              </w:r>
              <w:proofErr w:type="spellEnd"/>
              <w:r>
                <w:rPr>
                  <w:rFonts w:cs="Arial"/>
                </w:rPr>
                <w:t>/</w:t>
              </w:r>
              <w:proofErr w:type="spellStart"/>
              <w:r>
                <w:rPr>
                  <w:rFonts w:cs="Arial"/>
                </w:rPr>
                <w:t>Iot</w:t>
              </w:r>
              <w:proofErr w:type="spellEnd"/>
            </w:ins>
          </w:p>
        </w:tc>
        <w:tc>
          <w:tcPr>
            <w:tcW w:w="5606" w:type="dxa"/>
            <w:gridSpan w:val="4"/>
            <w:tcBorders>
              <w:top w:val="single" w:sz="4" w:space="0" w:color="auto"/>
              <w:left w:val="single" w:sz="4" w:space="0" w:color="auto"/>
              <w:bottom w:val="single" w:sz="6" w:space="0" w:color="auto"/>
              <w:right w:val="single" w:sz="4" w:space="0" w:color="auto"/>
            </w:tcBorders>
            <w:vAlign w:val="center"/>
            <w:hideMark/>
          </w:tcPr>
          <w:p w14:paraId="0D705656" w14:textId="77777777" w:rsidR="00087CAF" w:rsidRDefault="00087CAF" w:rsidP="00014D1B">
            <w:pPr>
              <w:pStyle w:val="TAH"/>
              <w:rPr>
                <w:ins w:id="3389" w:author="Lo, Anthony (Nokia - GB/Bristol)" w:date="2021-01-31T21:02:00Z"/>
              </w:rPr>
            </w:pPr>
            <w:ins w:id="3390" w:author="Lo, Anthony (Nokia - GB/Bristol)" w:date="2021-01-31T21:02:00Z">
              <w:r>
                <w:t>Io</w:t>
              </w:r>
              <w:r>
                <w:rPr>
                  <w:vertAlign w:val="superscript"/>
                </w:rPr>
                <w:t xml:space="preserve"> Note 1</w:t>
              </w:r>
              <w:r>
                <w:t xml:space="preserve"> range</w:t>
              </w:r>
            </w:ins>
          </w:p>
        </w:tc>
      </w:tr>
      <w:tr w:rsidR="00087CAF" w14:paraId="2C8EAF80" w14:textId="77777777" w:rsidTr="00014D1B">
        <w:trPr>
          <w:jc w:val="center"/>
          <w:ins w:id="3391" w:author="Lo, Anthony (Nokia - GB/Bristol)" w:date="2021-01-31T21:02:00Z"/>
        </w:trPr>
        <w:tc>
          <w:tcPr>
            <w:tcW w:w="0" w:type="auto"/>
            <w:tcBorders>
              <w:top w:val="nil"/>
              <w:left w:val="single" w:sz="4" w:space="0" w:color="auto"/>
              <w:bottom w:val="single" w:sz="6" w:space="0" w:color="auto"/>
              <w:right w:val="single" w:sz="6" w:space="0" w:color="auto"/>
            </w:tcBorders>
            <w:vAlign w:val="center"/>
            <w:hideMark/>
          </w:tcPr>
          <w:p w14:paraId="68D36CB5" w14:textId="77777777" w:rsidR="00087CAF" w:rsidRDefault="00087CAF" w:rsidP="00014D1B">
            <w:pPr>
              <w:rPr>
                <w:ins w:id="3392" w:author="Lo, Anthony (Nokia - GB/Bristol)" w:date="2021-01-31T21:02:00Z"/>
              </w:rPr>
            </w:pPr>
          </w:p>
        </w:tc>
        <w:tc>
          <w:tcPr>
            <w:tcW w:w="0" w:type="auto"/>
            <w:tcBorders>
              <w:top w:val="nil"/>
              <w:left w:val="single" w:sz="6" w:space="0" w:color="auto"/>
              <w:bottom w:val="single" w:sz="6" w:space="0" w:color="auto"/>
              <w:right w:val="single" w:sz="6" w:space="0" w:color="auto"/>
            </w:tcBorders>
            <w:vAlign w:val="center"/>
            <w:hideMark/>
          </w:tcPr>
          <w:p w14:paraId="11FE57D7" w14:textId="77777777" w:rsidR="00087CAF" w:rsidRDefault="00087CAF" w:rsidP="00014D1B">
            <w:pPr>
              <w:spacing w:after="0"/>
              <w:rPr>
                <w:ins w:id="3393" w:author="Lo, Anthony (Nokia - GB/Bristol)" w:date="2021-01-31T21:02:00Z"/>
                <w:lang w:eastAsia="en-GB"/>
              </w:rPr>
            </w:pPr>
          </w:p>
        </w:tc>
        <w:tc>
          <w:tcPr>
            <w:tcW w:w="895" w:type="dxa"/>
            <w:vMerge/>
            <w:tcBorders>
              <w:left w:val="single" w:sz="4" w:space="0" w:color="auto"/>
              <w:bottom w:val="single" w:sz="6" w:space="0" w:color="auto"/>
              <w:right w:val="single" w:sz="4" w:space="0" w:color="auto"/>
            </w:tcBorders>
            <w:vAlign w:val="center"/>
            <w:hideMark/>
          </w:tcPr>
          <w:p w14:paraId="657C7EC9" w14:textId="77777777" w:rsidR="00087CAF" w:rsidRDefault="00087CAF" w:rsidP="00014D1B">
            <w:pPr>
              <w:spacing w:after="0"/>
              <w:rPr>
                <w:ins w:id="3394" w:author="Lo, Anthony (Nokia - GB/Bristol)" w:date="2021-01-31T21:02:00Z"/>
                <w:lang w:eastAsia="en-GB"/>
              </w:rPr>
            </w:pPr>
          </w:p>
        </w:tc>
        <w:tc>
          <w:tcPr>
            <w:tcW w:w="4112" w:type="dxa"/>
            <w:gridSpan w:val="3"/>
            <w:tcBorders>
              <w:top w:val="single" w:sz="4" w:space="0" w:color="auto"/>
              <w:left w:val="single" w:sz="4" w:space="0" w:color="auto"/>
              <w:bottom w:val="single" w:sz="6" w:space="0" w:color="auto"/>
              <w:right w:val="single" w:sz="6" w:space="0" w:color="auto"/>
            </w:tcBorders>
            <w:vAlign w:val="center"/>
            <w:hideMark/>
          </w:tcPr>
          <w:p w14:paraId="7418E13F" w14:textId="77777777" w:rsidR="00087CAF" w:rsidRDefault="00087CAF" w:rsidP="00014D1B">
            <w:pPr>
              <w:pStyle w:val="TAH"/>
              <w:rPr>
                <w:ins w:id="3395" w:author="Lo, Anthony (Nokia - GB/Bristol)" w:date="2021-01-31T21:02:00Z"/>
              </w:rPr>
            </w:pPr>
            <w:ins w:id="3396" w:author="Lo, Anthony (Nokia - GB/Bristol)" w:date="2021-01-31T21:02:00Z">
              <w:r>
                <w:t>Minimum Io</w:t>
              </w:r>
            </w:ins>
          </w:p>
        </w:tc>
        <w:tc>
          <w:tcPr>
            <w:tcW w:w="1494" w:type="dxa"/>
            <w:tcBorders>
              <w:top w:val="single" w:sz="4" w:space="0" w:color="auto"/>
              <w:left w:val="single" w:sz="6" w:space="0" w:color="auto"/>
              <w:bottom w:val="single" w:sz="6" w:space="0" w:color="auto"/>
              <w:right w:val="single" w:sz="4" w:space="0" w:color="auto"/>
            </w:tcBorders>
            <w:vAlign w:val="center"/>
            <w:hideMark/>
          </w:tcPr>
          <w:p w14:paraId="7986343B" w14:textId="77777777" w:rsidR="00087CAF" w:rsidRDefault="00087CAF" w:rsidP="00014D1B">
            <w:pPr>
              <w:pStyle w:val="TAH"/>
              <w:rPr>
                <w:ins w:id="3397" w:author="Lo, Anthony (Nokia - GB/Bristol)" w:date="2021-01-31T21:02:00Z"/>
              </w:rPr>
            </w:pPr>
            <w:ins w:id="3398" w:author="Lo, Anthony (Nokia - GB/Bristol)" w:date="2021-01-31T21:02:00Z">
              <w:r>
                <w:t>Maximum Io</w:t>
              </w:r>
            </w:ins>
          </w:p>
        </w:tc>
      </w:tr>
      <w:tr w:rsidR="00087CAF" w14:paraId="75363163" w14:textId="77777777" w:rsidTr="00014D1B">
        <w:trPr>
          <w:jc w:val="center"/>
          <w:ins w:id="3399" w:author="Lo, Anthony (Nokia - GB/Bristol)" w:date="2021-01-31T21:02:00Z"/>
        </w:trPr>
        <w:tc>
          <w:tcPr>
            <w:tcW w:w="1110" w:type="dxa"/>
            <w:tcBorders>
              <w:top w:val="single" w:sz="6" w:space="0" w:color="auto"/>
              <w:left w:val="single" w:sz="4" w:space="0" w:color="auto"/>
              <w:bottom w:val="nil"/>
              <w:right w:val="single" w:sz="6" w:space="0" w:color="auto"/>
            </w:tcBorders>
            <w:hideMark/>
          </w:tcPr>
          <w:p w14:paraId="78EF82E9" w14:textId="77777777" w:rsidR="00087CAF" w:rsidRDefault="00087CAF" w:rsidP="00014D1B">
            <w:pPr>
              <w:pStyle w:val="TAH"/>
              <w:rPr>
                <w:ins w:id="3400" w:author="Lo, Anthony (Nokia - GB/Bristol)" w:date="2021-01-31T21:02:00Z"/>
              </w:rPr>
            </w:pPr>
            <w:ins w:id="3401" w:author="Lo, Anthony (Nokia - GB/Bristol)" w:date="2021-01-31T21:02:00Z">
              <w:r>
                <w:t>dB</w:t>
              </w:r>
            </w:ins>
          </w:p>
        </w:tc>
        <w:tc>
          <w:tcPr>
            <w:tcW w:w="1109" w:type="dxa"/>
            <w:tcBorders>
              <w:top w:val="single" w:sz="6" w:space="0" w:color="auto"/>
              <w:left w:val="single" w:sz="6" w:space="0" w:color="auto"/>
              <w:bottom w:val="nil"/>
              <w:right w:val="single" w:sz="6" w:space="0" w:color="auto"/>
            </w:tcBorders>
            <w:hideMark/>
          </w:tcPr>
          <w:p w14:paraId="177E1471" w14:textId="77777777" w:rsidR="00087CAF" w:rsidRDefault="00087CAF" w:rsidP="00014D1B">
            <w:pPr>
              <w:pStyle w:val="TAH"/>
              <w:rPr>
                <w:ins w:id="3402" w:author="Lo, Anthony (Nokia - GB/Bristol)" w:date="2021-01-31T21:02:00Z"/>
              </w:rPr>
            </w:pPr>
            <w:ins w:id="3403" w:author="Lo, Anthony (Nokia - GB/Bristol)" w:date="2021-01-31T21:02:00Z">
              <w:r>
                <w:t>dB</w:t>
              </w:r>
            </w:ins>
          </w:p>
        </w:tc>
        <w:tc>
          <w:tcPr>
            <w:tcW w:w="895" w:type="dxa"/>
            <w:tcBorders>
              <w:top w:val="single" w:sz="6" w:space="0" w:color="auto"/>
              <w:left w:val="single" w:sz="4" w:space="0" w:color="auto"/>
              <w:bottom w:val="nil"/>
              <w:right w:val="single" w:sz="4" w:space="0" w:color="auto"/>
            </w:tcBorders>
            <w:hideMark/>
          </w:tcPr>
          <w:p w14:paraId="5AE2E6D3" w14:textId="77777777" w:rsidR="00087CAF" w:rsidRDefault="00087CAF" w:rsidP="00014D1B">
            <w:pPr>
              <w:pStyle w:val="TAH"/>
              <w:rPr>
                <w:ins w:id="3404" w:author="Lo, Anthony (Nokia - GB/Bristol)" w:date="2021-01-31T21:02:00Z"/>
                <w:rFonts w:cs="Arial"/>
              </w:rPr>
            </w:pPr>
            <w:ins w:id="3405" w:author="Lo, Anthony (Nokia - GB/Bristol)" w:date="2021-01-31T21:02:00Z">
              <w:r>
                <w:t>dB</w:t>
              </w:r>
            </w:ins>
          </w:p>
        </w:tc>
        <w:tc>
          <w:tcPr>
            <w:tcW w:w="2672" w:type="dxa"/>
            <w:gridSpan w:val="2"/>
            <w:tcBorders>
              <w:top w:val="single" w:sz="6" w:space="0" w:color="auto"/>
              <w:left w:val="single" w:sz="4" w:space="0" w:color="auto"/>
              <w:bottom w:val="single" w:sz="6" w:space="0" w:color="auto"/>
              <w:right w:val="single" w:sz="6" w:space="0" w:color="auto"/>
            </w:tcBorders>
            <w:hideMark/>
          </w:tcPr>
          <w:p w14:paraId="4DBE1A32" w14:textId="77777777" w:rsidR="00087CAF" w:rsidRDefault="00087CAF" w:rsidP="00014D1B">
            <w:pPr>
              <w:pStyle w:val="TAH"/>
              <w:rPr>
                <w:ins w:id="3406" w:author="Lo, Anthony (Nokia - GB/Bristol)" w:date="2021-01-31T21:02:00Z"/>
              </w:rPr>
            </w:pPr>
            <w:ins w:id="3407" w:author="Lo, Anthony (Nokia - GB/Bristol)" w:date="2021-01-31T21:02:00Z">
              <w:r>
                <w:rPr>
                  <w:rFonts w:cs="Arial"/>
                </w:rPr>
                <w:t xml:space="preserve">dBm / </w:t>
              </w:r>
              <w:r>
                <w:t>SCS</w:t>
              </w:r>
              <w:r>
                <w:rPr>
                  <w:vertAlign w:val="subscript"/>
                </w:rPr>
                <w:t>CSI-RS</w:t>
              </w:r>
              <w:r>
                <w:rPr>
                  <w:vertAlign w:val="superscript"/>
                </w:rPr>
                <w:t xml:space="preserve"> Note 2</w:t>
              </w:r>
            </w:ins>
          </w:p>
        </w:tc>
        <w:tc>
          <w:tcPr>
            <w:tcW w:w="1440" w:type="dxa"/>
            <w:tcBorders>
              <w:top w:val="single" w:sz="6" w:space="0" w:color="auto"/>
              <w:left w:val="single" w:sz="6" w:space="0" w:color="auto"/>
              <w:bottom w:val="nil"/>
              <w:right w:val="single" w:sz="6" w:space="0" w:color="auto"/>
            </w:tcBorders>
            <w:hideMark/>
          </w:tcPr>
          <w:p w14:paraId="10FFDF70" w14:textId="77777777" w:rsidR="00087CAF" w:rsidRDefault="00087CAF" w:rsidP="00014D1B">
            <w:pPr>
              <w:pStyle w:val="TAH"/>
              <w:rPr>
                <w:ins w:id="3408" w:author="Lo, Anthony (Nokia - GB/Bristol)" w:date="2021-01-31T21:02:00Z"/>
              </w:rPr>
            </w:pPr>
            <w:ins w:id="3409" w:author="Lo, Anthony (Nokia - GB/Bristol)" w:date="2021-01-31T21:02:00Z">
              <w:r>
                <w:t>dBm/</w:t>
              </w:r>
              <w:proofErr w:type="spellStart"/>
              <w:r>
                <w:t>BW</w:t>
              </w:r>
              <w:r>
                <w:rPr>
                  <w:vertAlign w:val="subscript"/>
                </w:rPr>
                <w:t>Channel</w:t>
              </w:r>
              <w:proofErr w:type="spellEnd"/>
            </w:ins>
          </w:p>
        </w:tc>
        <w:tc>
          <w:tcPr>
            <w:tcW w:w="1494" w:type="dxa"/>
            <w:tcBorders>
              <w:top w:val="single" w:sz="6" w:space="0" w:color="auto"/>
              <w:left w:val="single" w:sz="6" w:space="0" w:color="auto"/>
              <w:bottom w:val="nil"/>
              <w:right w:val="single" w:sz="4" w:space="0" w:color="auto"/>
            </w:tcBorders>
            <w:hideMark/>
          </w:tcPr>
          <w:p w14:paraId="432B750C" w14:textId="77777777" w:rsidR="00087CAF" w:rsidRDefault="00087CAF" w:rsidP="00014D1B">
            <w:pPr>
              <w:pStyle w:val="TAH"/>
              <w:rPr>
                <w:ins w:id="3410" w:author="Lo, Anthony (Nokia - GB/Bristol)" w:date="2021-01-31T21:02:00Z"/>
              </w:rPr>
            </w:pPr>
            <w:ins w:id="3411" w:author="Lo, Anthony (Nokia - GB/Bristol)" w:date="2021-01-31T21:02:00Z">
              <w:r>
                <w:t>dBm/</w:t>
              </w:r>
              <w:proofErr w:type="spellStart"/>
              <w:r>
                <w:t>BW</w:t>
              </w:r>
              <w:r>
                <w:rPr>
                  <w:vertAlign w:val="subscript"/>
                </w:rPr>
                <w:t>Channel</w:t>
              </w:r>
              <w:proofErr w:type="spellEnd"/>
            </w:ins>
          </w:p>
        </w:tc>
      </w:tr>
      <w:tr w:rsidR="00087CAF" w14:paraId="0B6B0851" w14:textId="77777777" w:rsidTr="00014D1B">
        <w:trPr>
          <w:jc w:val="center"/>
          <w:ins w:id="3412" w:author="Lo, Anthony (Nokia - GB/Bristol)" w:date="2021-01-31T21:02:00Z"/>
        </w:trPr>
        <w:tc>
          <w:tcPr>
            <w:tcW w:w="0" w:type="auto"/>
            <w:tcBorders>
              <w:top w:val="nil"/>
              <w:left w:val="single" w:sz="4" w:space="0" w:color="auto"/>
              <w:bottom w:val="single" w:sz="6" w:space="0" w:color="auto"/>
              <w:right w:val="single" w:sz="6" w:space="0" w:color="auto"/>
            </w:tcBorders>
            <w:hideMark/>
          </w:tcPr>
          <w:p w14:paraId="3B118F9D" w14:textId="77777777" w:rsidR="00087CAF" w:rsidRDefault="00087CAF" w:rsidP="00014D1B">
            <w:pPr>
              <w:rPr>
                <w:ins w:id="3413" w:author="Lo, Anthony (Nokia - GB/Bristol)" w:date="2021-01-31T21:02:00Z"/>
              </w:rPr>
            </w:pPr>
          </w:p>
        </w:tc>
        <w:tc>
          <w:tcPr>
            <w:tcW w:w="0" w:type="auto"/>
            <w:tcBorders>
              <w:top w:val="nil"/>
              <w:left w:val="single" w:sz="6" w:space="0" w:color="auto"/>
              <w:bottom w:val="single" w:sz="6" w:space="0" w:color="auto"/>
              <w:right w:val="single" w:sz="6" w:space="0" w:color="auto"/>
            </w:tcBorders>
            <w:hideMark/>
          </w:tcPr>
          <w:p w14:paraId="2BBF3C33" w14:textId="77777777" w:rsidR="00087CAF" w:rsidRDefault="00087CAF" w:rsidP="00014D1B">
            <w:pPr>
              <w:spacing w:after="0"/>
              <w:rPr>
                <w:ins w:id="3414" w:author="Lo, Anthony (Nokia - GB/Bristol)" w:date="2021-01-31T21:02:00Z"/>
                <w:lang w:eastAsia="en-GB"/>
              </w:rPr>
            </w:pPr>
          </w:p>
        </w:tc>
        <w:tc>
          <w:tcPr>
            <w:tcW w:w="895" w:type="dxa"/>
            <w:tcBorders>
              <w:top w:val="nil"/>
              <w:left w:val="single" w:sz="4" w:space="0" w:color="auto"/>
              <w:bottom w:val="single" w:sz="4" w:space="0" w:color="auto"/>
              <w:right w:val="single" w:sz="4" w:space="0" w:color="auto"/>
            </w:tcBorders>
            <w:hideMark/>
          </w:tcPr>
          <w:p w14:paraId="627532E9" w14:textId="77777777" w:rsidR="00087CAF" w:rsidRDefault="00087CAF" w:rsidP="00014D1B">
            <w:pPr>
              <w:spacing w:after="0"/>
              <w:rPr>
                <w:ins w:id="3415" w:author="Lo, Anthony (Nokia - GB/Bristol)" w:date="2021-01-31T21:02:00Z"/>
                <w:lang w:eastAsia="en-GB"/>
              </w:rPr>
            </w:pPr>
          </w:p>
        </w:tc>
        <w:tc>
          <w:tcPr>
            <w:tcW w:w="1690" w:type="dxa"/>
            <w:tcBorders>
              <w:top w:val="single" w:sz="6" w:space="0" w:color="auto"/>
              <w:left w:val="single" w:sz="4" w:space="0" w:color="auto"/>
              <w:bottom w:val="single" w:sz="6" w:space="0" w:color="auto"/>
              <w:right w:val="single" w:sz="6" w:space="0" w:color="auto"/>
            </w:tcBorders>
            <w:hideMark/>
          </w:tcPr>
          <w:p w14:paraId="452F124D" w14:textId="77777777" w:rsidR="00087CAF" w:rsidRDefault="00087CAF" w:rsidP="00014D1B">
            <w:pPr>
              <w:pStyle w:val="TAH"/>
              <w:rPr>
                <w:ins w:id="3416" w:author="Lo, Anthony (Nokia - GB/Bristol)" w:date="2021-01-31T21:02:00Z"/>
              </w:rPr>
            </w:pPr>
            <w:ins w:id="3417" w:author="Lo, Anthony (Nokia - GB/Bristol)" w:date="2021-01-31T21:02:00Z">
              <w:r>
                <w:t>SCS</w:t>
              </w:r>
              <w:r>
                <w:rPr>
                  <w:vertAlign w:val="subscript"/>
                </w:rPr>
                <w:t>CSI-RS</w:t>
              </w:r>
              <w:r>
                <w:rPr>
                  <w:rFonts w:cs="Arial"/>
                </w:rPr>
                <w:t xml:space="preserve"> = 60kHz</w:t>
              </w:r>
            </w:ins>
          </w:p>
        </w:tc>
        <w:tc>
          <w:tcPr>
            <w:tcW w:w="982" w:type="dxa"/>
            <w:tcBorders>
              <w:top w:val="single" w:sz="6" w:space="0" w:color="auto"/>
              <w:left w:val="single" w:sz="4" w:space="0" w:color="auto"/>
              <w:bottom w:val="single" w:sz="6" w:space="0" w:color="auto"/>
              <w:right w:val="single" w:sz="6" w:space="0" w:color="auto"/>
            </w:tcBorders>
          </w:tcPr>
          <w:p w14:paraId="39DDDEE7" w14:textId="77777777" w:rsidR="00087CAF" w:rsidRDefault="00087CAF" w:rsidP="00014D1B">
            <w:pPr>
              <w:pStyle w:val="TAH"/>
              <w:rPr>
                <w:ins w:id="3418" w:author="Lo, Anthony (Nokia - GB/Bristol)" w:date="2021-01-31T21:02:00Z"/>
              </w:rPr>
            </w:pPr>
            <w:ins w:id="3419" w:author="Lo, Anthony (Nokia - GB/Bristol)" w:date="2021-01-31T21:02:00Z">
              <w:r>
                <w:t>SCS</w:t>
              </w:r>
              <w:r>
                <w:rPr>
                  <w:vertAlign w:val="subscript"/>
                </w:rPr>
                <w:t>CSI-RS</w:t>
              </w:r>
              <w:r>
                <w:rPr>
                  <w:rFonts w:cs="Arial"/>
                </w:rPr>
                <w:t xml:space="preserve"> = 120kHz</w:t>
              </w:r>
            </w:ins>
          </w:p>
        </w:tc>
        <w:tc>
          <w:tcPr>
            <w:tcW w:w="1440" w:type="dxa"/>
            <w:tcBorders>
              <w:top w:val="nil"/>
              <w:left w:val="single" w:sz="6" w:space="0" w:color="auto"/>
              <w:bottom w:val="single" w:sz="6" w:space="0" w:color="auto"/>
              <w:right w:val="single" w:sz="6" w:space="0" w:color="auto"/>
            </w:tcBorders>
            <w:hideMark/>
          </w:tcPr>
          <w:p w14:paraId="0FBD0FF9" w14:textId="77777777" w:rsidR="00087CAF" w:rsidRDefault="00087CAF" w:rsidP="00014D1B">
            <w:pPr>
              <w:rPr>
                <w:ins w:id="3420" w:author="Lo, Anthony (Nokia - GB/Bristol)" w:date="2021-01-31T21:02:00Z"/>
              </w:rPr>
            </w:pPr>
          </w:p>
        </w:tc>
        <w:tc>
          <w:tcPr>
            <w:tcW w:w="1494" w:type="dxa"/>
            <w:tcBorders>
              <w:top w:val="nil"/>
              <w:left w:val="single" w:sz="6" w:space="0" w:color="auto"/>
              <w:bottom w:val="single" w:sz="6" w:space="0" w:color="auto"/>
              <w:right w:val="single" w:sz="4" w:space="0" w:color="auto"/>
            </w:tcBorders>
            <w:hideMark/>
          </w:tcPr>
          <w:p w14:paraId="631A84F1" w14:textId="77777777" w:rsidR="00087CAF" w:rsidRDefault="00087CAF" w:rsidP="00014D1B">
            <w:pPr>
              <w:spacing w:after="0"/>
              <w:rPr>
                <w:ins w:id="3421" w:author="Lo, Anthony (Nokia - GB/Bristol)" w:date="2021-01-31T21:02:00Z"/>
                <w:lang w:eastAsia="en-GB"/>
              </w:rPr>
            </w:pPr>
          </w:p>
        </w:tc>
      </w:tr>
      <w:tr w:rsidR="00087CAF" w14:paraId="2BFC14EE" w14:textId="77777777" w:rsidTr="00014D1B">
        <w:trPr>
          <w:jc w:val="center"/>
          <w:ins w:id="3422" w:author="Lo, Anthony (Nokia - GB/Bristol)" w:date="2021-01-31T21:02:00Z"/>
        </w:trPr>
        <w:tc>
          <w:tcPr>
            <w:tcW w:w="1110" w:type="dxa"/>
            <w:tcBorders>
              <w:top w:val="single" w:sz="6" w:space="0" w:color="auto"/>
              <w:left w:val="single" w:sz="4" w:space="0" w:color="auto"/>
              <w:bottom w:val="nil"/>
              <w:right w:val="single" w:sz="6" w:space="0" w:color="auto"/>
            </w:tcBorders>
            <w:hideMark/>
          </w:tcPr>
          <w:p w14:paraId="242ABB15" w14:textId="359249D1" w:rsidR="00087CAF" w:rsidRDefault="009210D9" w:rsidP="00014D1B">
            <w:pPr>
              <w:pStyle w:val="TAC"/>
              <w:rPr>
                <w:ins w:id="3423" w:author="Lo, Anthony (Nokia - GB/Bristol)" w:date="2021-01-31T21:02:00Z"/>
              </w:rPr>
            </w:pPr>
            <w:proofErr w:type="gramStart"/>
            <w:ins w:id="3424" w:author="Lo, Anthony (Nokia - GB/Bristol)" w:date="2021-02-04T15:11:00Z">
              <w:r>
                <w:rPr>
                  <w:rFonts w:cs="Arial"/>
                </w:rPr>
                <w:t>±</w:t>
              </w:r>
            </w:ins>
            <w:ins w:id="3425" w:author="Lo, Anthony (Nokia - GB/Bristol)" w:date="2021-02-04T15:24:00Z">
              <w:r w:rsidR="00861379">
                <w:rPr>
                  <w:rFonts w:cs="Arial"/>
                </w:rPr>
                <w:t>[</w:t>
              </w:r>
              <w:proofErr w:type="gramEnd"/>
              <w:r w:rsidR="00861379">
                <w:rPr>
                  <w:rFonts w:cs="Arial"/>
                </w:rPr>
                <w:t>3.5]</w:t>
              </w:r>
            </w:ins>
          </w:p>
        </w:tc>
        <w:tc>
          <w:tcPr>
            <w:tcW w:w="1109" w:type="dxa"/>
            <w:tcBorders>
              <w:top w:val="single" w:sz="6" w:space="0" w:color="auto"/>
              <w:left w:val="single" w:sz="6" w:space="0" w:color="auto"/>
              <w:bottom w:val="nil"/>
              <w:right w:val="single" w:sz="4" w:space="0" w:color="auto"/>
            </w:tcBorders>
            <w:hideMark/>
          </w:tcPr>
          <w:p w14:paraId="1657DC30" w14:textId="21AEF91D" w:rsidR="00087CAF" w:rsidRDefault="009210D9" w:rsidP="00014D1B">
            <w:pPr>
              <w:pStyle w:val="TAC"/>
              <w:rPr>
                <w:ins w:id="3426" w:author="Lo, Anthony (Nokia - GB/Bristol)" w:date="2021-01-31T21:02:00Z"/>
              </w:rPr>
            </w:pPr>
            <w:proofErr w:type="gramStart"/>
            <w:ins w:id="3427" w:author="Lo, Anthony (Nokia - GB/Bristol)" w:date="2021-02-04T15:11:00Z">
              <w:r>
                <w:rPr>
                  <w:rFonts w:cs="Arial"/>
                </w:rPr>
                <w:t>±</w:t>
              </w:r>
            </w:ins>
            <w:ins w:id="3428" w:author="Lo, Anthony (Nokia - GB/Bristol)" w:date="2021-02-04T15:25:00Z">
              <w:r w:rsidR="00861379">
                <w:rPr>
                  <w:rFonts w:cs="Arial"/>
                </w:rPr>
                <w:t>[</w:t>
              </w:r>
              <w:proofErr w:type="gramEnd"/>
              <w:r w:rsidR="00861379">
                <w:rPr>
                  <w:rFonts w:cs="Arial"/>
                </w:rPr>
                <w:t>4.5]</w:t>
              </w:r>
            </w:ins>
          </w:p>
        </w:tc>
        <w:tc>
          <w:tcPr>
            <w:tcW w:w="895" w:type="dxa"/>
            <w:tcBorders>
              <w:top w:val="single" w:sz="4" w:space="0" w:color="auto"/>
              <w:left w:val="single" w:sz="4" w:space="0" w:color="auto"/>
              <w:bottom w:val="single" w:sz="4" w:space="0" w:color="auto"/>
              <w:right w:val="single" w:sz="4" w:space="0" w:color="auto"/>
            </w:tcBorders>
            <w:hideMark/>
          </w:tcPr>
          <w:p w14:paraId="43A6E2D2" w14:textId="77777777" w:rsidR="00087CAF" w:rsidRDefault="00087CAF" w:rsidP="00014D1B">
            <w:pPr>
              <w:pStyle w:val="TAC"/>
              <w:rPr>
                <w:ins w:id="3429" w:author="Lo, Anthony (Nokia - GB/Bristol)" w:date="2021-01-31T21:02:00Z"/>
              </w:rPr>
            </w:pPr>
            <w:ins w:id="3430" w:author="Lo, Anthony (Nokia - GB/Bristol)" w:date="2021-01-31T21:02:00Z">
              <w:r>
                <w:rPr>
                  <w:rFonts w:eastAsia="Yu Mincho" w:cs="Arial"/>
                  <w:lang w:eastAsia="ja-JP"/>
                </w:rPr>
                <w:t>≥-3</w:t>
              </w:r>
            </w:ins>
          </w:p>
        </w:tc>
        <w:tc>
          <w:tcPr>
            <w:tcW w:w="2672" w:type="dxa"/>
            <w:gridSpan w:val="2"/>
            <w:tcBorders>
              <w:top w:val="single" w:sz="6" w:space="0" w:color="auto"/>
              <w:left w:val="single" w:sz="4" w:space="0" w:color="auto"/>
              <w:bottom w:val="single" w:sz="6" w:space="0" w:color="auto"/>
              <w:right w:val="single" w:sz="6" w:space="0" w:color="auto"/>
            </w:tcBorders>
            <w:hideMark/>
          </w:tcPr>
          <w:p w14:paraId="745873C5" w14:textId="77777777" w:rsidR="00087CAF" w:rsidRDefault="00087CAF" w:rsidP="00014D1B">
            <w:pPr>
              <w:pStyle w:val="TAC"/>
              <w:rPr>
                <w:ins w:id="3431" w:author="Lo, Anthony (Nokia - GB/Bristol)" w:date="2021-01-31T21:02:00Z"/>
                <w:rFonts w:eastAsia="Yu Mincho"/>
                <w:lang w:eastAsia="ja-JP"/>
              </w:rPr>
            </w:pPr>
            <w:ins w:id="3432" w:author="Lo, Anthony (Nokia - GB/Bristol)" w:date="2021-01-31T21:02:00Z">
              <w:r w:rsidRPr="009C5807">
                <w:t>Same value as CSI-RS_RP in Table B.2.</w:t>
              </w:r>
              <w:r>
                <w:t>x</w:t>
              </w:r>
              <w:r w:rsidRPr="009C5807">
                <w:t>.2-</w:t>
              </w:r>
              <w:r>
                <w:t>3</w:t>
              </w:r>
              <w:r w:rsidRPr="009C5807">
                <w:t>, according to UE Power class, operating band and angle of arrival</w:t>
              </w:r>
            </w:ins>
          </w:p>
        </w:tc>
        <w:tc>
          <w:tcPr>
            <w:tcW w:w="1440" w:type="dxa"/>
            <w:tcBorders>
              <w:top w:val="single" w:sz="6" w:space="0" w:color="auto"/>
              <w:left w:val="single" w:sz="6" w:space="0" w:color="auto"/>
              <w:bottom w:val="single" w:sz="6" w:space="0" w:color="auto"/>
              <w:right w:val="single" w:sz="6" w:space="0" w:color="auto"/>
            </w:tcBorders>
            <w:hideMark/>
          </w:tcPr>
          <w:p w14:paraId="005E3279" w14:textId="77777777" w:rsidR="00087CAF" w:rsidRDefault="00087CAF" w:rsidP="00014D1B">
            <w:pPr>
              <w:pStyle w:val="TAC"/>
              <w:rPr>
                <w:ins w:id="3433" w:author="Lo, Anthony (Nokia - GB/Bristol)" w:date="2021-01-31T21:02:00Z"/>
                <w:rFonts w:eastAsia="SimSun"/>
              </w:rPr>
            </w:pPr>
            <w:ins w:id="3434" w:author="Lo, Anthony (Nokia - GB/Bristol)" w:date="2021-01-31T21:02:00Z">
              <w:r>
                <w:rPr>
                  <w:lang w:eastAsia="zh-CN"/>
                </w:rPr>
                <w:t>N/A</w:t>
              </w:r>
            </w:ins>
          </w:p>
        </w:tc>
        <w:tc>
          <w:tcPr>
            <w:tcW w:w="1494" w:type="dxa"/>
            <w:tcBorders>
              <w:top w:val="single" w:sz="6" w:space="0" w:color="auto"/>
              <w:left w:val="single" w:sz="6" w:space="0" w:color="auto"/>
              <w:bottom w:val="single" w:sz="6" w:space="0" w:color="auto"/>
              <w:right w:val="single" w:sz="4" w:space="0" w:color="auto"/>
            </w:tcBorders>
            <w:hideMark/>
          </w:tcPr>
          <w:p w14:paraId="38C300A2" w14:textId="77777777" w:rsidR="00087CAF" w:rsidRDefault="00087CAF" w:rsidP="00014D1B">
            <w:pPr>
              <w:pStyle w:val="TAC"/>
              <w:rPr>
                <w:ins w:id="3435" w:author="Lo, Anthony (Nokia - GB/Bristol)" w:date="2021-01-31T21:02:00Z"/>
              </w:rPr>
            </w:pPr>
            <w:ins w:id="3436" w:author="Lo, Anthony (Nokia - GB/Bristol)" w:date="2021-01-31T21:02:00Z">
              <w:r>
                <w:t>-50</w:t>
              </w:r>
            </w:ins>
          </w:p>
        </w:tc>
      </w:tr>
      <w:tr w:rsidR="00087CAF" w14:paraId="698A53AA" w14:textId="77777777" w:rsidTr="00014D1B">
        <w:trPr>
          <w:jc w:val="center"/>
          <w:ins w:id="3437" w:author="Lo, Anthony (Nokia - GB/Bristol)" w:date="2021-01-31T21:02:00Z"/>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00BBBAAB" w14:textId="7AB87F9D" w:rsidR="00087CAF" w:rsidRDefault="00087CAF" w:rsidP="00014D1B">
            <w:pPr>
              <w:pStyle w:val="TAN"/>
              <w:rPr>
                <w:ins w:id="3438" w:author="Lo, Anthony (Nokia - GB/Bristol)" w:date="2021-01-31T21:03:00Z"/>
              </w:rPr>
            </w:pPr>
            <w:ins w:id="3439" w:author="Lo, Anthony (Nokia - GB/Bristol)" w:date="2021-01-31T21:02:00Z">
              <w:r>
                <w:t>NOTE 1:</w:t>
              </w:r>
              <w:r>
                <w:tab/>
                <w:t xml:space="preserve">Io </w:t>
              </w:r>
              <w:r>
                <w:rPr>
                  <w:rFonts w:eastAsia="MS Mincho"/>
                </w:rPr>
                <w:t xml:space="preserve">specified at the Reference </w:t>
              </w:r>
              <w:proofErr w:type="gramStart"/>
              <w:r>
                <w:rPr>
                  <w:rFonts w:eastAsia="MS Mincho"/>
                </w:rPr>
                <w:t>point, and</w:t>
              </w:r>
              <w:proofErr w:type="gramEnd"/>
              <w:r>
                <w:t xml:space="preserve"> assumed to have constant EPRE across the bandwidth.</w:t>
              </w:r>
            </w:ins>
          </w:p>
          <w:p w14:paraId="1304A898" w14:textId="5CDB2091" w:rsidR="00087CAF" w:rsidRDefault="00087CAF" w:rsidP="00014D1B">
            <w:pPr>
              <w:pStyle w:val="TAN"/>
              <w:rPr>
                <w:ins w:id="3440" w:author="Lo, Anthony (Nokia - GB/Bristol)" w:date="2021-01-31T21:02:00Z"/>
              </w:rPr>
            </w:pPr>
            <w:ins w:id="3441" w:author="Lo, Anthony (Nokia - GB/Bristol)" w:date="2021-01-31T21:03:00Z">
              <w:r>
                <w:t>N</w:t>
              </w:r>
              <w:r>
                <w:rPr>
                  <w:lang w:eastAsia="zh-CN"/>
                </w:rPr>
                <w:t>OTE</w:t>
              </w:r>
              <w:r>
                <w:t xml:space="preserve"> 2:</w:t>
              </w:r>
              <w:r>
                <w:tab/>
              </w:r>
              <w:r>
                <w:rPr>
                  <w:lang w:eastAsia="zh-CN"/>
                </w:rPr>
                <w:t xml:space="preserve">The parameter CSI-RS CMR </w:t>
              </w:r>
              <w:proofErr w:type="spellStart"/>
              <w:r>
                <w:t>Ês</w:t>
              </w:r>
              <w:proofErr w:type="spellEnd"/>
              <w:r>
                <w:t>/</w:t>
              </w:r>
              <w:proofErr w:type="spellStart"/>
              <w:r>
                <w:t>Iot</w:t>
              </w:r>
              <w:proofErr w:type="spellEnd"/>
              <w:r>
                <w:rPr>
                  <w:lang w:eastAsia="zh-CN"/>
                </w:rPr>
                <w:t xml:space="preserve"> is the minimum CSI-RS CMR </w:t>
              </w:r>
              <w:proofErr w:type="spellStart"/>
              <w:r>
                <w:t>Ês</w:t>
              </w:r>
              <w:proofErr w:type="spellEnd"/>
              <w:r>
                <w:t>/</w:t>
              </w:r>
              <w:proofErr w:type="spellStart"/>
              <w:r>
                <w:t>Iot</w:t>
              </w:r>
              <w:proofErr w:type="spellEnd"/>
              <w:r>
                <w:rPr>
                  <w:lang w:eastAsia="zh-CN"/>
                </w:rPr>
                <w:t xml:space="preserve"> of the pair of CSI-RS resources to which the requirement applies.</w:t>
              </w:r>
            </w:ins>
          </w:p>
          <w:p w14:paraId="3CF4DB2F" w14:textId="27B9191A" w:rsidR="00087CAF" w:rsidRDefault="00087CAF" w:rsidP="00014D1B">
            <w:pPr>
              <w:pStyle w:val="TAN"/>
              <w:rPr>
                <w:ins w:id="3442" w:author="Lo, Anthony (Nokia - GB/Bristol)" w:date="2021-01-31T21:02:00Z"/>
              </w:rPr>
            </w:pPr>
            <w:ins w:id="3443" w:author="Lo, Anthony (Nokia - GB/Bristol)" w:date="2021-01-31T21:02:00Z">
              <w:r>
                <w:t xml:space="preserve">NOTE </w:t>
              </w:r>
            </w:ins>
            <w:ins w:id="3444" w:author="Lo, Anthony (Nokia - GB/Bristol)" w:date="2021-01-31T21:03:00Z">
              <w:r>
                <w:t>3</w:t>
              </w:r>
            </w:ins>
            <w:ins w:id="3445" w:author="Lo, Anthony (Nokia - GB/Bristol)" w:date="2021-01-31T21:02:00Z">
              <w:r>
                <w:t>:</w:t>
              </w:r>
              <w:r>
                <w:tab/>
                <w:t xml:space="preserve">Values based on </w:t>
              </w:r>
              <w:proofErr w:type="spellStart"/>
              <w:r>
                <w:t>Refsens</w:t>
              </w:r>
              <w:proofErr w:type="spellEnd"/>
              <w:r>
                <w:t xml:space="preserve"> and EIS spherical coverage as defined in clauses 7.3.2 and 7.3.4 of TS 38.101-2 [19]. Applicable side condition selected depending on angle of arrival.</w:t>
              </w:r>
            </w:ins>
          </w:p>
          <w:p w14:paraId="1889623C" w14:textId="0FFFD90E" w:rsidR="00087CAF" w:rsidRDefault="00087CAF" w:rsidP="00014D1B">
            <w:pPr>
              <w:pStyle w:val="TAN"/>
              <w:rPr>
                <w:ins w:id="3446" w:author="Lo, Anthony (Nokia - GB/Bristol)" w:date="2021-01-31T21:02:00Z"/>
              </w:rPr>
            </w:pPr>
            <w:ins w:id="3447" w:author="Lo, Anthony (Nokia - GB/Bristol)" w:date="2021-01-31T21:02:00Z">
              <w:r>
                <w:t xml:space="preserve">NOTE </w:t>
              </w:r>
            </w:ins>
            <w:ins w:id="3448" w:author="Lo, Anthony (Nokia - GB/Bristol)" w:date="2021-01-31T21:03:00Z">
              <w:r>
                <w:t>4</w:t>
              </w:r>
            </w:ins>
            <w:ins w:id="3449" w:author="Lo, Anthony (Nokia - GB/Bristol)" w:date="2021-01-31T21:02:00Z">
              <w:r>
                <w:t>:</w:t>
              </w:r>
              <w:r>
                <w:tab/>
                <w:t>In the test cases, the CSI-RS</w:t>
              </w:r>
            </w:ins>
            <w:ins w:id="3450" w:author="Lo, Anthony (Nokia - GB/Bristol)" w:date="2021-01-31T21:03:00Z">
              <w:r>
                <w:t xml:space="preserve"> CMR</w:t>
              </w:r>
            </w:ins>
            <w:ins w:id="3451" w:author="Lo, Anthony (Nokia - GB/Bristol)" w:date="2021-01-31T21:02:00Z">
              <w:r>
                <w:t xml:space="preserve">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ins>
          </w:p>
        </w:tc>
      </w:tr>
    </w:tbl>
    <w:p w14:paraId="5CA41098" w14:textId="77777777" w:rsidR="00780437" w:rsidRDefault="00780437" w:rsidP="00900D3C">
      <w:pPr>
        <w:rPr>
          <w:ins w:id="3452" w:author="Lo, Anthony (Nokia - GB/Bristol)" w:date="2021-01-31T20:55:00Z"/>
          <w:noProof/>
        </w:rPr>
      </w:pPr>
    </w:p>
    <w:p w14:paraId="50813407" w14:textId="77777777" w:rsidR="00F62289" w:rsidRDefault="00F62289" w:rsidP="00900D3C">
      <w:pPr>
        <w:rPr>
          <w:noProof/>
        </w:rPr>
      </w:pPr>
    </w:p>
    <w:p w14:paraId="405EB84C" w14:textId="2524E285" w:rsidR="00222BDC" w:rsidRPr="00D87D45" w:rsidRDefault="00222BDC" w:rsidP="00900D3C">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2</w:t>
      </w:r>
      <w:r w:rsidRPr="00900D3C">
        <w:rPr>
          <w:rFonts w:eastAsiaTheme="minorEastAsia"/>
          <w:noProof/>
          <w:color w:val="FF0000"/>
          <w:sz w:val="24"/>
        </w:rPr>
        <w:t>&gt;</w:t>
      </w:r>
      <w:bookmarkStart w:id="3453" w:name="_GoBack"/>
      <w:bookmarkEnd w:id="3453"/>
    </w:p>
    <w:sectPr w:rsidR="00222BDC" w:rsidRPr="00D87D4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1C6AA0" w14:textId="77777777" w:rsidR="00DA74C5" w:rsidRDefault="00DA74C5">
      <w:r>
        <w:separator/>
      </w:r>
    </w:p>
  </w:endnote>
  <w:endnote w:type="continuationSeparator" w:id="0">
    <w:p w14:paraId="0DA6EB3A" w14:textId="77777777" w:rsidR="00DA74C5" w:rsidRDefault="00DA74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 ??">
    <w:altName w:val="MS Gothic"/>
    <w:panose1 w:val="00000000000000000000"/>
    <w:charset w:val="80"/>
    <w:family w:val="roman"/>
    <w:notTrueType/>
    <w:pitch w:val="fixed"/>
    <w:sig w:usb0="00000000" w:usb1="08070000" w:usb2="00000010" w:usb3="00000000" w:csb0="00020000" w:csb1="00000000"/>
  </w:font>
  <w:font w:name="Yu Mincho">
    <w:altName w:val="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8A235C" w14:textId="77777777" w:rsidR="00014D1B" w:rsidRDefault="00014D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A4751F" w14:textId="77777777" w:rsidR="00014D1B" w:rsidRDefault="00014D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9592E" w14:textId="77777777" w:rsidR="00014D1B" w:rsidRDefault="00014D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CC8C3B" w14:textId="77777777" w:rsidR="00DA74C5" w:rsidRDefault="00DA74C5">
      <w:r>
        <w:separator/>
      </w:r>
    </w:p>
  </w:footnote>
  <w:footnote w:type="continuationSeparator" w:id="0">
    <w:p w14:paraId="498F7EFA" w14:textId="77777777" w:rsidR="00DA74C5" w:rsidRDefault="00DA74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E5E414" w14:textId="77777777" w:rsidR="00014D1B" w:rsidRDefault="00014D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DFC1DC" w14:textId="77777777" w:rsidR="00014D1B" w:rsidRDefault="00014D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EE1BC1" w14:textId="77777777" w:rsidR="00014D1B" w:rsidRDefault="00014D1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DFB01" w14:textId="77777777" w:rsidR="00014D1B" w:rsidRDefault="00014D1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59172" w14:textId="77777777" w:rsidR="00014D1B" w:rsidRDefault="00014D1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FB27D" w14:textId="77777777" w:rsidR="00014D1B" w:rsidRDefault="00014D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E4B55EE"/>
    <w:multiLevelType w:val="hybridMultilevel"/>
    <w:tmpl w:val="B9B27556"/>
    <w:lvl w:ilvl="0" w:tplc="08090001">
      <w:start w:val="1"/>
      <w:numFmt w:val="bullet"/>
      <w:lvlText w:val=""/>
      <w:lvlJc w:val="left"/>
      <w:pPr>
        <w:ind w:left="918" w:hanging="360"/>
      </w:pPr>
      <w:rPr>
        <w:rFonts w:ascii="Symbol" w:hAnsi="Symbol" w:hint="default"/>
      </w:rPr>
    </w:lvl>
    <w:lvl w:ilvl="1" w:tplc="08090003" w:tentative="1">
      <w:start w:val="1"/>
      <w:numFmt w:val="bullet"/>
      <w:lvlText w:val="o"/>
      <w:lvlJc w:val="left"/>
      <w:pPr>
        <w:ind w:left="1638" w:hanging="360"/>
      </w:pPr>
      <w:rPr>
        <w:rFonts w:ascii="Courier New" w:hAnsi="Courier New" w:cs="Courier New" w:hint="default"/>
      </w:rPr>
    </w:lvl>
    <w:lvl w:ilvl="2" w:tplc="08090005" w:tentative="1">
      <w:start w:val="1"/>
      <w:numFmt w:val="bullet"/>
      <w:lvlText w:val=""/>
      <w:lvlJc w:val="left"/>
      <w:pPr>
        <w:ind w:left="2358" w:hanging="360"/>
      </w:pPr>
      <w:rPr>
        <w:rFonts w:ascii="Wingdings" w:hAnsi="Wingdings" w:hint="default"/>
      </w:rPr>
    </w:lvl>
    <w:lvl w:ilvl="3" w:tplc="08090001" w:tentative="1">
      <w:start w:val="1"/>
      <w:numFmt w:val="bullet"/>
      <w:lvlText w:val=""/>
      <w:lvlJc w:val="left"/>
      <w:pPr>
        <w:ind w:left="3078" w:hanging="360"/>
      </w:pPr>
      <w:rPr>
        <w:rFonts w:ascii="Symbol" w:hAnsi="Symbol" w:hint="default"/>
      </w:rPr>
    </w:lvl>
    <w:lvl w:ilvl="4" w:tplc="08090003" w:tentative="1">
      <w:start w:val="1"/>
      <w:numFmt w:val="bullet"/>
      <w:lvlText w:val="o"/>
      <w:lvlJc w:val="left"/>
      <w:pPr>
        <w:ind w:left="3798" w:hanging="360"/>
      </w:pPr>
      <w:rPr>
        <w:rFonts w:ascii="Courier New" w:hAnsi="Courier New" w:cs="Courier New" w:hint="default"/>
      </w:rPr>
    </w:lvl>
    <w:lvl w:ilvl="5" w:tplc="08090005" w:tentative="1">
      <w:start w:val="1"/>
      <w:numFmt w:val="bullet"/>
      <w:lvlText w:val=""/>
      <w:lvlJc w:val="left"/>
      <w:pPr>
        <w:ind w:left="4518" w:hanging="360"/>
      </w:pPr>
      <w:rPr>
        <w:rFonts w:ascii="Wingdings" w:hAnsi="Wingdings" w:hint="default"/>
      </w:rPr>
    </w:lvl>
    <w:lvl w:ilvl="6" w:tplc="08090001" w:tentative="1">
      <w:start w:val="1"/>
      <w:numFmt w:val="bullet"/>
      <w:lvlText w:val=""/>
      <w:lvlJc w:val="left"/>
      <w:pPr>
        <w:ind w:left="5238" w:hanging="360"/>
      </w:pPr>
      <w:rPr>
        <w:rFonts w:ascii="Symbol" w:hAnsi="Symbol" w:hint="default"/>
      </w:rPr>
    </w:lvl>
    <w:lvl w:ilvl="7" w:tplc="08090003" w:tentative="1">
      <w:start w:val="1"/>
      <w:numFmt w:val="bullet"/>
      <w:lvlText w:val="o"/>
      <w:lvlJc w:val="left"/>
      <w:pPr>
        <w:ind w:left="5958" w:hanging="360"/>
      </w:pPr>
      <w:rPr>
        <w:rFonts w:ascii="Courier New" w:hAnsi="Courier New" w:cs="Courier New" w:hint="default"/>
      </w:rPr>
    </w:lvl>
    <w:lvl w:ilvl="8" w:tplc="08090005" w:tentative="1">
      <w:start w:val="1"/>
      <w:numFmt w:val="bullet"/>
      <w:lvlText w:val=""/>
      <w:lvlJc w:val="left"/>
      <w:pPr>
        <w:ind w:left="6678" w:hanging="360"/>
      </w:pPr>
      <w:rPr>
        <w:rFonts w:ascii="Wingdings" w:hAnsi="Wingdings" w:hint="default"/>
      </w:rPr>
    </w:lvl>
  </w:abstractNum>
  <w:abstractNum w:abstractNumId="1"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o, Anthony (Nokia - GB/Bristol)">
    <w15:presenceInfo w15:providerId="AD" w15:userId="S::anthony.lo@nokia.com::ec3ee639-5b19-4f95-b615-a0f24522aef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BAD"/>
    <w:rsid w:val="00007D57"/>
    <w:rsid w:val="00012E84"/>
    <w:rsid w:val="00013D6E"/>
    <w:rsid w:val="00014D1B"/>
    <w:rsid w:val="00017CB1"/>
    <w:rsid w:val="00021FB2"/>
    <w:rsid w:val="00022E4A"/>
    <w:rsid w:val="00024924"/>
    <w:rsid w:val="000310D5"/>
    <w:rsid w:val="000318AB"/>
    <w:rsid w:val="0003284A"/>
    <w:rsid w:val="00033999"/>
    <w:rsid w:val="000351BD"/>
    <w:rsid w:val="000359A2"/>
    <w:rsid w:val="000377FC"/>
    <w:rsid w:val="00037E64"/>
    <w:rsid w:val="00040BCB"/>
    <w:rsid w:val="00043C74"/>
    <w:rsid w:val="00043C8B"/>
    <w:rsid w:val="00050FB3"/>
    <w:rsid w:val="00052F17"/>
    <w:rsid w:val="000558DA"/>
    <w:rsid w:val="000564CE"/>
    <w:rsid w:val="00056847"/>
    <w:rsid w:val="00056DA6"/>
    <w:rsid w:val="000579A7"/>
    <w:rsid w:val="00061362"/>
    <w:rsid w:val="000640BE"/>
    <w:rsid w:val="000661AC"/>
    <w:rsid w:val="0007453D"/>
    <w:rsid w:val="0007574C"/>
    <w:rsid w:val="00077D62"/>
    <w:rsid w:val="00084297"/>
    <w:rsid w:val="00087BAC"/>
    <w:rsid w:val="00087CAF"/>
    <w:rsid w:val="00094856"/>
    <w:rsid w:val="00097D1E"/>
    <w:rsid w:val="000A0512"/>
    <w:rsid w:val="000A323D"/>
    <w:rsid w:val="000A32BB"/>
    <w:rsid w:val="000A489D"/>
    <w:rsid w:val="000A6394"/>
    <w:rsid w:val="000A7F16"/>
    <w:rsid w:val="000B2EBC"/>
    <w:rsid w:val="000B4E0F"/>
    <w:rsid w:val="000B6093"/>
    <w:rsid w:val="000B65DA"/>
    <w:rsid w:val="000B7FED"/>
    <w:rsid w:val="000C038A"/>
    <w:rsid w:val="000C1E1D"/>
    <w:rsid w:val="000C2501"/>
    <w:rsid w:val="000C2A9D"/>
    <w:rsid w:val="000C5126"/>
    <w:rsid w:val="000C5208"/>
    <w:rsid w:val="000C6598"/>
    <w:rsid w:val="000D059C"/>
    <w:rsid w:val="000D61FD"/>
    <w:rsid w:val="000D79D2"/>
    <w:rsid w:val="000E0C12"/>
    <w:rsid w:val="000E1595"/>
    <w:rsid w:val="000E4703"/>
    <w:rsid w:val="000E5581"/>
    <w:rsid w:val="000E6088"/>
    <w:rsid w:val="000F07C3"/>
    <w:rsid w:val="000F4E33"/>
    <w:rsid w:val="000F72D0"/>
    <w:rsid w:val="00102666"/>
    <w:rsid w:val="00105474"/>
    <w:rsid w:val="00112BC4"/>
    <w:rsid w:val="0011590D"/>
    <w:rsid w:val="00120B21"/>
    <w:rsid w:val="00123A26"/>
    <w:rsid w:val="00125CA3"/>
    <w:rsid w:val="00126DAB"/>
    <w:rsid w:val="00133139"/>
    <w:rsid w:val="00134E7D"/>
    <w:rsid w:val="001351A3"/>
    <w:rsid w:val="00140737"/>
    <w:rsid w:val="0014114B"/>
    <w:rsid w:val="001446DD"/>
    <w:rsid w:val="00145D43"/>
    <w:rsid w:val="001470B6"/>
    <w:rsid w:val="00155AF7"/>
    <w:rsid w:val="001568F9"/>
    <w:rsid w:val="001578FB"/>
    <w:rsid w:val="001601F6"/>
    <w:rsid w:val="001616EB"/>
    <w:rsid w:val="00164996"/>
    <w:rsid w:val="001672CB"/>
    <w:rsid w:val="001706C8"/>
    <w:rsid w:val="00171944"/>
    <w:rsid w:val="001738D7"/>
    <w:rsid w:val="00173D31"/>
    <w:rsid w:val="0017529E"/>
    <w:rsid w:val="001851D4"/>
    <w:rsid w:val="00185D95"/>
    <w:rsid w:val="00187DDD"/>
    <w:rsid w:val="00192C46"/>
    <w:rsid w:val="001945B4"/>
    <w:rsid w:val="0019706B"/>
    <w:rsid w:val="001A08B3"/>
    <w:rsid w:val="001A3A21"/>
    <w:rsid w:val="001A49BA"/>
    <w:rsid w:val="001A7B60"/>
    <w:rsid w:val="001B3E94"/>
    <w:rsid w:val="001B4BB0"/>
    <w:rsid w:val="001B52F0"/>
    <w:rsid w:val="001B7A65"/>
    <w:rsid w:val="001C0D08"/>
    <w:rsid w:val="001C15DE"/>
    <w:rsid w:val="001C769B"/>
    <w:rsid w:val="001D1828"/>
    <w:rsid w:val="001D30B5"/>
    <w:rsid w:val="001D4674"/>
    <w:rsid w:val="001D748E"/>
    <w:rsid w:val="001D76A5"/>
    <w:rsid w:val="001E02C7"/>
    <w:rsid w:val="001E41F3"/>
    <w:rsid w:val="001E778B"/>
    <w:rsid w:val="001F6F79"/>
    <w:rsid w:val="00200A98"/>
    <w:rsid w:val="00201B3D"/>
    <w:rsid w:val="00201BCF"/>
    <w:rsid w:val="00202193"/>
    <w:rsid w:val="00204CEF"/>
    <w:rsid w:val="00211BEE"/>
    <w:rsid w:val="002145F8"/>
    <w:rsid w:val="0021527B"/>
    <w:rsid w:val="00215EB7"/>
    <w:rsid w:val="002166DC"/>
    <w:rsid w:val="00221B99"/>
    <w:rsid w:val="00222BDC"/>
    <w:rsid w:val="00222DF8"/>
    <w:rsid w:val="00224752"/>
    <w:rsid w:val="00224CA5"/>
    <w:rsid w:val="0022717F"/>
    <w:rsid w:val="002334F8"/>
    <w:rsid w:val="002362E3"/>
    <w:rsid w:val="0023794D"/>
    <w:rsid w:val="0024035F"/>
    <w:rsid w:val="00244EA0"/>
    <w:rsid w:val="00250FBF"/>
    <w:rsid w:val="002517C2"/>
    <w:rsid w:val="002530FF"/>
    <w:rsid w:val="002532E7"/>
    <w:rsid w:val="002567DE"/>
    <w:rsid w:val="0026004D"/>
    <w:rsid w:val="00260FE9"/>
    <w:rsid w:val="002623EB"/>
    <w:rsid w:val="002640DD"/>
    <w:rsid w:val="0026748D"/>
    <w:rsid w:val="00271534"/>
    <w:rsid w:val="002743B3"/>
    <w:rsid w:val="00275D12"/>
    <w:rsid w:val="00281413"/>
    <w:rsid w:val="00284FEB"/>
    <w:rsid w:val="002860C4"/>
    <w:rsid w:val="00287F08"/>
    <w:rsid w:val="002902EB"/>
    <w:rsid w:val="00292D82"/>
    <w:rsid w:val="00294E15"/>
    <w:rsid w:val="0029793F"/>
    <w:rsid w:val="00297F89"/>
    <w:rsid w:val="002A035F"/>
    <w:rsid w:val="002A0C4C"/>
    <w:rsid w:val="002A41D2"/>
    <w:rsid w:val="002A5E19"/>
    <w:rsid w:val="002B5741"/>
    <w:rsid w:val="002B6035"/>
    <w:rsid w:val="002C1666"/>
    <w:rsid w:val="002C4EB9"/>
    <w:rsid w:val="002D207C"/>
    <w:rsid w:val="002D5A41"/>
    <w:rsid w:val="002D5E26"/>
    <w:rsid w:val="002D6F3C"/>
    <w:rsid w:val="002E198E"/>
    <w:rsid w:val="002E1C1B"/>
    <w:rsid w:val="002E1CAF"/>
    <w:rsid w:val="002E463C"/>
    <w:rsid w:val="002E5094"/>
    <w:rsid w:val="002E610E"/>
    <w:rsid w:val="002E6255"/>
    <w:rsid w:val="002F220E"/>
    <w:rsid w:val="002F6477"/>
    <w:rsid w:val="002F7CF7"/>
    <w:rsid w:val="003035FB"/>
    <w:rsid w:val="00305409"/>
    <w:rsid w:val="00305AF9"/>
    <w:rsid w:val="003125B0"/>
    <w:rsid w:val="00313499"/>
    <w:rsid w:val="003141EB"/>
    <w:rsid w:val="00316021"/>
    <w:rsid w:val="00317440"/>
    <w:rsid w:val="0031776B"/>
    <w:rsid w:val="00322A35"/>
    <w:rsid w:val="0032310F"/>
    <w:rsid w:val="00324AA0"/>
    <w:rsid w:val="003276CF"/>
    <w:rsid w:val="003301D9"/>
    <w:rsid w:val="003311FF"/>
    <w:rsid w:val="00335352"/>
    <w:rsid w:val="0034131F"/>
    <w:rsid w:val="00343E20"/>
    <w:rsid w:val="00352A72"/>
    <w:rsid w:val="003552EF"/>
    <w:rsid w:val="0035545A"/>
    <w:rsid w:val="003609EF"/>
    <w:rsid w:val="0036231A"/>
    <w:rsid w:val="00363679"/>
    <w:rsid w:val="00370010"/>
    <w:rsid w:val="00371E6D"/>
    <w:rsid w:val="003722C9"/>
    <w:rsid w:val="00374272"/>
    <w:rsid w:val="00374DD4"/>
    <w:rsid w:val="00380DCC"/>
    <w:rsid w:val="0038786F"/>
    <w:rsid w:val="00392423"/>
    <w:rsid w:val="003945BD"/>
    <w:rsid w:val="00394F83"/>
    <w:rsid w:val="0039554D"/>
    <w:rsid w:val="00396262"/>
    <w:rsid w:val="00397257"/>
    <w:rsid w:val="003A09CA"/>
    <w:rsid w:val="003A1224"/>
    <w:rsid w:val="003A4790"/>
    <w:rsid w:val="003A562B"/>
    <w:rsid w:val="003A6F44"/>
    <w:rsid w:val="003A7925"/>
    <w:rsid w:val="003B0EFD"/>
    <w:rsid w:val="003B548E"/>
    <w:rsid w:val="003B6B6F"/>
    <w:rsid w:val="003B7EBB"/>
    <w:rsid w:val="003C1293"/>
    <w:rsid w:val="003C2903"/>
    <w:rsid w:val="003C4C27"/>
    <w:rsid w:val="003D1EA2"/>
    <w:rsid w:val="003D37B7"/>
    <w:rsid w:val="003D4B1E"/>
    <w:rsid w:val="003D7FCA"/>
    <w:rsid w:val="003E1A0C"/>
    <w:rsid w:val="003E1A36"/>
    <w:rsid w:val="003E6BB0"/>
    <w:rsid w:val="003E6E72"/>
    <w:rsid w:val="003F2476"/>
    <w:rsid w:val="003F31DD"/>
    <w:rsid w:val="003F49D9"/>
    <w:rsid w:val="004010F1"/>
    <w:rsid w:val="00403D3B"/>
    <w:rsid w:val="004059A4"/>
    <w:rsid w:val="00406305"/>
    <w:rsid w:val="00410371"/>
    <w:rsid w:val="0041273F"/>
    <w:rsid w:val="004154A1"/>
    <w:rsid w:val="00415993"/>
    <w:rsid w:val="00420A9F"/>
    <w:rsid w:val="00421F56"/>
    <w:rsid w:val="004222B9"/>
    <w:rsid w:val="004242F1"/>
    <w:rsid w:val="0042434E"/>
    <w:rsid w:val="00424818"/>
    <w:rsid w:val="00426FDA"/>
    <w:rsid w:val="00427016"/>
    <w:rsid w:val="004310AF"/>
    <w:rsid w:val="00440B7B"/>
    <w:rsid w:val="00443F80"/>
    <w:rsid w:val="00445486"/>
    <w:rsid w:val="00446135"/>
    <w:rsid w:val="00447737"/>
    <w:rsid w:val="0045421F"/>
    <w:rsid w:val="0045432F"/>
    <w:rsid w:val="004558D2"/>
    <w:rsid w:val="00461994"/>
    <w:rsid w:val="0046468A"/>
    <w:rsid w:val="00475804"/>
    <w:rsid w:val="00495E4C"/>
    <w:rsid w:val="004A3360"/>
    <w:rsid w:val="004A3CB9"/>
    <w:rsid w:val="004A6249"/>
    <w:rsid w:val="004B1190"/>
    <w:rsid w:val="004B5045"/>
    <w:rsid w:val="004B75B7"/>
    <w:rsid w:val="004B7771"/>
    <w:rsid w:val="004C2A61"/>
    <w:rsid w:val="004C629B"/>
    <w:rsid w:val="004D362A"/>
    <w:rsid w:val="004D601D"/>
    <w:rsid w:val="004E0BD7"/>
    <w:rsid w:val="004E2D18"/>
    <w:rsid w:val="004E5B9B"/>
    <w:rsid w:val="004F5306"/>
    <w:rsid w:val="004F7372"/>
    <w:rsid w:val="00505C38"/>
    <w:rsid w:val="00506C83"/>
    <w:rsid w:val="0051580D"/>
    <w:rsid w:val="00516585"/>
    <w:rsid w:val="0051724D"/>
    <w:rsid w:val="005203C5"/>
    <w:rsid w:val="00521929"/>
    <w:rsid w:val="00524CAE"/>
    <w:rsid w:val="00526A39"/>
    <w:rsid w:val="00532FB0"/>
    <w:rsid w:val="005369D1"/>
    <w:rsid w:val="00543785"/>
    <w:rsid w:val="00544F3A"/>
    <w:rsid w:val="00545791"/>
    <w:rsid w:val="00547111"/>
    <w:rsid w:val="00547537"/>
    <w:rsid w:val="00554A0A"/>
    <w:rsid w:val="00554A79"/>
    <w:rsid w:val="00557B73"/>
    <w:rsid w:val="00560872"/>
    <w:rsid w:val="00561376"/>
    <w:rsid w:val="00561E1B"/>
    <w:rsid w:val="00562183"/>
    <w:rsid w:val="00562B2F"/>
    <w:rsid w:val="00562CFB"/>
    <w:rsid w:val="0057275A"/>
    <w:rsid w:val="0057608B"/>
    <w:rsid w:val="005819FE"/>
    <w:rsid w:val="0058375C"/>
    <w:rsid w:val="0058619F"/>
    <w:rsid w:val="005910A5"/>
    <w:rsid w:val="00591EC4"/>
    <w:rsid w:val="00592D74"/>
    <w:rsid w:val="0059682A"/>
    <w:rsid w:val="00597F99"/>
    <w:rsid w:val="005A284B"/>
    <w:rsid w:val="005A6B1A"/>
    <w:rsid w:val="005A7E86"/>
    <w:rsid w:val="005B0DF6"/>
    <w:rsid w:val="005B1BFA"/>
    <w:rsid w:val="005B2CCF"/>
    <w:rsid w:val="005B45D1"/>
    <w:rsid w:val="005B6095"/>
    <w:rsid w:val="005B650B"/>
    <w:rsid w:val="005C23A1"/>
    <w:rsid w:val="005C40AA"/>
    <w:rsid w:val="005C45DE"/>
    <w:rsid w:val="005C6B62"/>
    <w:rsid w:val="005C7FE9"/>
    <w:rsid w:val="005D3CA0"/>
    <w:rsid w:val="005D58D6"/>
    <w:rsid w:val="005D5DD0"/>
    <w:rsid w:val="005D7D98"/>
    <w:rsid w:val="005E2C44"/>
    <w:rsid w:val="005E5DBE"/>
    <w:rsid w:val="005E7EB8"/>
    <w:rsid w:val="005F0F62"/>
    <w:rsid w:val="005F1852"/>
    <w:rsid w:val="005F5EAB"/>
    <w:rsid w:val="005F6BBB"/>
    <w:rsid w:val="005F7751"/>
    <w:rsid w:val="00601EBE"/>
    <w:rsid w:val="006036A9"/>
    <w:rsid w:val="00604920"/>
    <w:rsid w:val="00613233"/>
    <w:rsid w:val="00613E6C"/>
    <w:rsid w:val="0062037C"/>
    <w:rsid w:val="00621188"/>
    <w:rsid w:val="00621A8C"/>
    <w:rsid w:val="00623775"/>
    <w:rsid w:val="00624DAE"/>
    <w:rsid w:val="00625584"/>
    <w:rsid w:val="006257ED"/>
    <w:rsid w:val="006264C7"/>
    <w:rsid w:val="006333C5"/>
    <w:rsid w:val="00633C2C"/>
    <w:rsid w:val="0063695D"/>
    <w:rsid w:val="00646C9F"/>
    <w:rsid w:val="00652F38"/>
    <w:rsid w:val="006551B5"/>
    <w:rsid w:val="00655577"/>
    <w:rsid w:val="0065629E"/>
    <w:rsid w:val="00660286"/>
    <w:rsid w:val="00663C4B"/>
    <w:rsid w:val="006719A3"/>
    <w:rsid w:val="00671AD6"/>
    <w:rsid w:val="00675B75"/>
    <w:rsid w:val="00676D8B"/>
    <w:rsid w:val="00677CCE"/>
    <w:rsid w:val="00681A45"/>
    <w:rsid w:val="0068464E"/>
    <w:rsid w:val="00690B7B"/>
    <w:rsid w:val="0069151E"/>
    <w:rsid w:val="00691D0B"/>
    <w:rsid w:val="00693B84"/>
    <w:rsid w:val="00695808"/>
    <w:rsid w:val="006A3B72"/>
    <w:rsid w:val="006A57B5"/>
    <w:rsid w:val="006A626B"/>
    <w:rsid w:val="006B07AE"/>
    <w:rsid w:val="006B1BF4"/>
    <w:rsid w:val="006B1EE7"/>
    <w:rsid w:val="006B46FB"/>
    <w:rsid w:val="006B4D0B"/>
    <w:rsid w:val="006C430D"/>
    <w:rsid w:val="006C47C9"/>
    <w:rsid w:val="006C5854"/>
    <w:rsid w:val="006C5B48"/>
    <w:rsid w:val="006C60C8"/>
    <w:rsid w:val="006C6228"/>
    <w:rsid w:val="006D5A48"/>
    <w:rsid w:val="006E21FB"/>
    <w:rsid w:val="006F01BB"/>
    <w:rsid w:val="006F0F17"/>
    <w:rsid w:val="006F1709"/>
    <w:rsid w:val="006F42CA"/>
    <w:rsid w:val="00700037"/>
    <w:rsid w:val="00700B75"/>
    <w:rsid w:val="00701430"/>
    <w:rsid w:val="00702EF2"/>
    <w:rsid w:val="007041F7"/>
    <w:rsid w:val="00706EA3"/>
    <w:rsid w:val="007112BA"/>
    <w:rsid w:val="007113C9"/>
    <w:rsid w:val="00711B93"/>
    <w:rsid w:val="007131A3"/>
    <w:rsid w:val="007135FB"/>
    <w:rsid w:val="0071505B"/>
    <w:rsid w:val="0071639E"/>
    <w:rsid w:val="00717D2D"/>
    <w:rsid w:val="00720FE6"/>
    <w:rsid w:val="00721F40"/>
    <w:rsid w:val="00722545"/>
    <w:rsid w:val="00723E63"/>
    <w:rsid w:val="0072553C"/>
    <w:rsid w:val="0073707D"/>
    <w:rsid w:val="00741A61"/>
    <w:rsid w:val="00741E3E"/>
    <w:rsid w:val="00745259"/>
    <w:rsid w:val="007453C7"/>
    <w:rsid w:val="007456A2"/>
    <w:rsid w:val="00745ABA"/>
    <w:rsid w:val="007474B0"/>
    <w:rsid w:val="00751935"/>
    <w:rsid w:val="00751D08"/>
    <w:rsid w:val="00754C83"/>
    <w:rsid w:val="00760796"/>
    <w:rsid w:val="00761D10"/>
    <w:rsid w:val="00762819"/>
    <w:rsid w:val="00763B1F"/>
    <w:rsid w:val="00766B06"/>
    <w:rsid w:val="00770CF5"/>
    <w:rsid w:val="00772609"/>
    <w:rsid w:val="00774D5F"/>
    <w:rsid w:val="00775035"/>
    <w:rsid w:val="00776AAA"/>
    <w:rsid w:val="00777000"/>
    <w:rsid w:val="00780437"/>
    <w:rsid w:val="00786095"/>
    <w:rsid w:val="00792342"/>
    <w:rsid w:val="007977A8"/>
    <w:rsid w:val="00797FDF"/>
    <w:rsid w:val="007A56E6"/>
    <w:rsid w:val="007B512A"/>
    <w:rsid w:val="007C0623"/>
    <w:rsid w:val="007C2097"/>
    <w:rsid w:val="007C28AA"/>
    <w:rsid w:val="007C5A7C"/>
    <w:rsid w:val="007C68C7"/>
    <w:rsid w:val="007D068F"/>
    <w:rsid w:val="007D619B"/>
    <w:rsid w:val="007D6A07"/>
    <w:rsid w:val="007D7670"/>
    <w:rsid w:val="007E3E75"/>
    <w:rsid w:val="007F1A5E"/>
    <w:rsid w:val="007F1AA7"/>
    <w:rsid w:val="007F280A"/>
    <w:rsid w:val="007F3470"/>
    <w:rsid w:val="007F7259"/>
    <w:rsid w:val="00800DAF"/>
    <w:rsid w:val="008040A8"/>
    <w:rsid w:val="00805783"/>
    <w:rsid w:val="008134CF"/>
    <w:rsid w:val="00815307"/>
    <w:rsid w:val="008173EA"/>
    <w:rsid w:val="00817E16"/>
    <w:rsid w:val="00822707"/>
    <w:rsid w:val="008265CF"/>
    <w:rsid w:val="008279FA"/>
    <w:rsid w:val="0083244A"/>
    <w:rsid w:val="00834DA1"/>
    <w:rsid w:val="008353DF"/>
    <w:rsid w:val="008436CB"/>
    <w:rsid w:val="0084762B"/>
    <w:rsid w:val="0085197D"/>
    <w:rsid w:val="00861379"/>
    <w:rsid w:val="008626E7"/>
    <w:rsid w:val="00864B12"/>
    <w:rsid w:val="00867584"/>
    <w:rsid w:val="00870EE7"/>
    <w:rsid w:val="00872401"/>
    <w:rsid w:val="00880E8F"/>
    <w:rsid w:val="00884B6A"/>
    <w:rsid w:val="008863B9"/>
    <w:rsid w:val="0089250D"/>
    <w:rsid w:val="00895379"/>
    <w:rsid w:val="008A45A6"/>
    <w:rsid w:val="008A733B"/>
    <w:rsid w:val="008B1671"/>
    <w:rsid w:val="008B2408"/>
    <w:rsid w:val="008B2F43"/>
    <w:rsid w:val="008C0F97"/>
    <w:rsid w:val="008C307C"/>
    <w:rsid w:val="008C3AEE"/>
    <w:rsid w:val="008C515F"/>
    <w:rsid w:val="008C6B81"/>
    <w:rsid w:val="008D6DEB"/>
    <w:rsid w:val="008D7847"/>
    <w:rsid w:val="008E1A22"/>
    <w:rsid w:val="008E2687"/>
    <w:rsid w:val="008E5D4B"/>
    <w:rsid w:val="008E65B0"/>
    <w:rsid w:val="008F686C"/>
    <w:rsid w:val="008F690B"/>
    <w:rsid w:val="00900D3C"/>
    <w:rsid w:val="00904F01"/>
    <w:rsid w:val="0090555A"/>
    <w:rsid w:val="009101C4"/>
    <w:rsid w:val="00910435"/>
    <w:rsid w:val="009106D5"/>
    <w:rsid w:val="0091194F"/>
    <w:rsid w:val="0091336A"/>
    <w:rsid w:val="009148DE"/>
    <w:rsid w:val="009210D9"/>
    <w:rsid w:val="0092688B"/>
    <w:rsid w:val="00931DC6"/>
    <w:rsid w:val="00933A96"/>
    <w:rsid w:val="00936AEA"/>
    <w:rsid w:val="00941E30"/>
    <w:rsid w:val="009441C6"/>
    <w:rsid w:val="009451C6"/>
    <w:rsid w:val="009463F2"/>
    <w:rsid w:val="0094664D"/>
    <w:rsid w:val="009467E0"/>
    <w:rsid w:val="00946DB7"/>
    <w:rsid w:val="00946DCC"/>
    <w:rsid w:val="00947EB2"/>
    <w:rsid w:val="00951B14"/>
    <w:rsid w:val="00952119"/>
    <w:rsid w:val="00953A3B"/>
    <w:rsid w:val="00956C23"/>
    <w:rsid w:val="00956E39"/>
    <w:rsid w:val="00957FFC"/>
    <w:rsid w:val="009640E4"/>
    <w:rsid w:val="0096541B"/>
    <w:rsid w:val="00965944"/>
    <w:rsid w:val="0097069B"/>
    <w:rsid w:val="0097146E"/>
    <w:rsid w:val="0097210A"/>
    <w:rsid w:val="0097470A"/>
    <w:rsid w:val="009755F3"/>
    <w:rsid w:val="009758E9"/>
    <w:rsid w:val="009777D9"/>
    <w:rsid w:val="009816BD"/>
    <w:rsid w:val="00983611"/>
    <w:rsid w:val="00985D33"/>
    <w:rsid w:val="00987A35"/>
    <w:rsid w:val="00990B3E"/>
    <w:rsid w:val="00991B88"/>
    <w:rsid w:val="00991E1D"/>
    <w:rsid w:val="00993541"/>
    <w:rsid w:val="0099586A"/>
    <w:rsid w:val="009A2B8D"/>
    <w:rsid w:val="009A4121"/>
    <w:rsid w:val="009A5753"/>
    <w:rsid w:val="009A579D"/>
    <w:rsid w:val="009B5DE6"/>
    <w:rsid w:val="009B6F5F"/>
    <w:rsid w:val="009C1B90"/>
    <w:rsid w:val="009C6D5E"/>
    <w:rsid w:val="009D031F"/>
    <w:rsid w:val="009D0A3A"/>
    <w:rsid w:val="009D0F3C"/>
    <w:rsid w:val="009D10DB"/>
    <w:rsid w:val="009D2E6E"/>
    <w:rsid w:val="009D553E"/>
    <w:rsid w:val="009D5E32"/>
    <w:rsid w:val="009D6E60"/>
    <w:rsid w:val="009E3297"/>
    <w:rsid w:val="009E3CCE"/>
    <w:rsid w:val="009E4760"/>
    <w:rsid w:val="009E7268"/>
    <w:rsid w:val="009E74BD"/>
    <w:rsid w:val="009F0DC3"/>
    <w:rsid w:val="009F106E"/>
    <w:rsid w:val="009F37A9"/>
    <w:rsid w:val="009F43ED"/>
    <w:rsid w:val="009F6D19"/>
    <w:rsid w:val="009F6D57"/>
    <w:rsid w:val="009F734F"/>
    <w:rsid w:val="00A01D74"/>
    <w:rsid w:val="00A03723"/>
    <w:rsid w:val="00A049F0"/>
    <w:rsid w:val="00A04F50"/>
    <w:rsid w:val="00A05582"/>
    <w:rsid w:val="00A06F46"/>
    <w:rsid w:val="00A10259"/>
    <w:rsid w:val="00A1545D"/>
    <w:rsid w:val="00A20CA1"/>
    <w:rsid w:val="00A246B6"/>
    <w:rsid w:val="00A30077"/>
    <w:rsid w:val="00A33892"/>
    <w:rsid w:val="00A341A4"/>
    <w:rsid w:val="00A34295"/>
    <w:rsid w:val="00A35F7E"/>
    <w:rsid w:val="00A370E1"/>
    <w:rsid w:val="00A3794F"/>
    <w:rsid w:val="00A409DD"/>
    <w:rsid w:val="00A427CC"/>
    <w:rsid w:val="00A46156"/>
    <w:rsid w:val="00A47E70"/>
    <w:rsid w:val="00A50CF0"/>
    <w:rsid w:val="00A517B7"/>
    <w:rsid w:val="00A56C09"/>
    <w:rsid w:val="00A56C7D"/>
    <w:rsid w:val="00A603CE"/>
    <w:rsid w:val="00A61115"/>
    <w:rsid w:val="00A64E43"/>
    <w:rsid w:val="00A728E8"/>
    <w:rsid w:val="00A72DDC"/>
    <w:rsid w:val="00A73DDD"/>
    <w:rsid w:val="00A7650A"/>
    <w:rsid w:val="00A7671C"/>
    <w:rsid w:val="00A81824"/>
    <w:rsid w:val="00A82292"/>
    <w:rsid w:val="00A922FC"/>
    <w:rsid w:val="00A92F65"/>
    <w:rsid w:val="00A9398F"/>
    <w:rsid w:val="00AA2CBC"/>
    <w:rsid w:val="00AA5B26"/>
    <w:rsid w:val="00AA73FE"/>
    <w:rsid w:val="00AB2DC7"/>
    <w:rsid w:val="00AB4463"/>
    <w:rsid w:val="00AB4D49"/>
    <w:rsid w:val="00AB4F8F"/>
    <w:rsid w:val="00AB6AB2"/>
    <w:rsid w:val="00AB764C"/>
    <w:rsid w:val="00AC118F"/>
    <w:rsid w:val="00AC1540"/>
    <w:rsid w:val="00AC4B93"/>
    <w:rsid w:val="00AC5820"/>
    <w:rsid w:val="00AD0A32"/>
    <w:rsid w:val="00AD1CD8"/>
    <w:rsid w:val="00AD7F9D"/>
    <w:rsid w:val="00AE2841"/>
    <w:rsid w:val="00AE292B"/>
    <w:rsid w:val="00AF210D"/>
    <w:rsid w:val="00AF37A8"/>
    <w:rsid w:val="00AF5856"/>
    <w:rsid w:val="00B0106F"/>
    <w:rsid w:val="00B049D9"/>
    <w:rsid w:val="00B04C3A"/>
    <w:rsid w:val="00B11824"/>
    <w:rsid w:val="00B12FB6"/>
    <w:rsid w:val="00B143F9"/>
    <w:rsid w:val="00B234B4"/>
    <w:rsid w:val="00B258BB"/>
    <w:rsid w:val="00B36421"/>
    <w:rsid w:val="00B37889"/>
    <w:rsid w:val="00B405FE"/>
    <w:rsid w:val="00B41053"/>
    <w:rsid w:val="00B41C5E"/>
    <w:rsid w:val="00B43DDA"/>
    <w:rsid w:val="00B44E8A"/>
    <w:rsid w:val="00B45749"/>
    <w:rsid w:val="00B467CA"/>
    <w:rsid w:val="00B46E9E"/>
    <w:rsid w:val="00B47724"/>
    <w:rsid w:val="00B521C8"/>
    <w:rsid w:val="00B5478F"/>
    <w:rsid w:val="00B562A0"/>
    <w:rsid w:val="00B57B75"/>
    <w:rsid w:val="00B57CCD"/>
    <w:rsid w:val="00B636D0"/>
    <w:rsid w:val="00B63878"/>
    <w:rsid w:val="00B63A60"/>
    <w:rsid w:val="00B66EF0"/>
    <w:rsid w:val="00B67447"/>
    <w:rsid w:val="00B67B97"/>
    <w:rsid w:val="00B7245C"/>
    <w:rsid w:val="00B7522D"/>
    <w:rsid w:val="00B82804"/>
    <w:rsid w:val="00B83805"/>
    <w:rsid w:val="00B83FA1"/>
    <w:rsid w:val="00B85C67"/>
    <w:rsid w:val="00B91DBD"/>
    <w:rsid w:val="00B964A1"/>
    <w:rsid w:val="00B968C8"/>
    <w:rsid w:val="00BA3EC5"/>
    <w:rsid w:val="00BA51D9"/>
    <w:rsid w:val="00BB18EA"/>
    <w:rsid w:val="00BB2EB2"/>
    <w:rsid w:val="00BB557E"/>
    <w:rsid w:val="00BB5DFC"/>
    <w:rsid w:val="00BB69E9"/>
    <w:rsid w:val="00BB72A3"/>
    <w:rsid w:val="00BB7344"/>
    <w:rsid w:val="00BC0F5B"/>
    <w:rsid w:val="00BC2732"/>
    <w:rsid w:val="00BD279D"/>
    <w:rsid w:val="00BD485D"/>
    <w:rsid w:val="00BD4931"/>
    <w:rsid w:val="00BD6BB8"/>
    <w:rsid w:val="00BE03B1"/>
    <w:rsid w:val="00BE13CB"/>
    <w:rsid w:val="00BE59CA"/>
    <w:rsid w:val="00C01001"/>
    <w:rsid w:val="00C0345A"/>
    <w:rsid w:val="00C03CED"/>
    <w:rsid w:val="00C03D89"/>
    <w:rsid w:val="00C06359"/>
    <w:rsid w:val="00C06AF6"/>
    <w:rsid w:val="00C11248"/>
    <w:rsid w:val="00C21250"/>
    <w:rsid w:val="00C21D96"/>
    <w:rsid w:val="00C22804"/>
    <w:rsid w:val="00C2327C"/>
    <w:rsid w:val="00C23613"/>
    <w:rsid w:val="00C31D69"/>
    <w:rsid w:val="00C35784"/>
    <w:rsid w:val="00C5332A"/>
    <w:rsid w:val="00C54E33"/>
    <w:rsid w:val="00C56977"/>
    <w:rsid w:val="00C637B0"/>
    <w:rsid w:val="00C66BA2"/>
    <w:rsid w:val="00C75087"/>
    <w:rsid w:val="00C750EA"/>
    <w:rsid w:val="00C75941"/>
    <w:rsid w:val="00C76FFA"/>
    <w:rsid w:val="00C77616"/>
    <w:rsid w:val="00C818FF"/>
    <w:rsid w:val="00C82533"/>
    <w:rsid w:val="00C82B59"/>
    <w:rsid w:val="00C843F4"/>
    <w:rsid w:val="00C90B25"/>
    <w:rsid w:val="00C9117A"/>
    <w:rsid w:val="00C920EC"/>
    <w:rsid w:val="00C931B4"/>
    <w:rsid w:val="00C95985"/>
    <w:rsid w:val="00C9696F"/>
    <w:rsid w:val="00CA53C3"/>
    <w:rsid w:val="00CA70F3"/>
    <w:rsid w:val="00CC5026"/>
    <w:rsid w:val="00CC5FAC"/>
    <w:rsid w:val="00CC6017"/>
    <w:rsid w:val="00CC68D0"/>
    <w:rsid w:val="00CC78C3"/>
    <w:rsid w:val="00CD580B"/>
    <w:rsid w:val="00CE10FF"/>
    <w:rsid w:val="00CE2611"/>
    <w:rsid w:val="00CF03AA"/>
    <w:rsid w:val="00CF12D3"/>
    <w:rsid w:val="00CF1E4F"/>
    <w:rsid w:val="00CF2062"/>
    <w:rsid w:val="00CF7BE2"/>
    <w:rsid w:val="00D03F9A"/>
    <w:rsid w:val="00D04A97"/>
    <w:rsid w:val="00D06D51"/>
    <w:rsid w:val="00D10877"/>
    <w:rsid w:val="00D109F2"/>
    <w:rsid w:val="00D14BDD"/>
    <w:rsid w:val="00D206E2"/>
    <w:rsid w:val="00D24991"/>
    <w:rsid w:val="00D32FC6"/>
    <w:rsid w:val="00D33C7F"/>
    <w:rsid w:val="00D36BEE"/>
    <w:rsid w:val="00D37520"/>
    <w:rsid w:val="00D40495"/>
    <w:rsid w:val="00D444FB"/>
    <w:rsid w:val="00D45081"/>
    <w:rsid w:val="00D46750"/>
    <w:rsid w:val="00D47764"/>
    <w:rsid w:val="00D50255"/>
    <w:rsid w:val="00D54DAB"/>
    <w:rsid w:val="00D56E8F"/>
    <w:rsid w:val="00D63B42"/>
    <w:rsid w:val="00D66520"/>
    <w:rsid w:val="00D67DE3"/>
    <w:rsid w:val="00D72850"/>
    <w:rsid w:val="00D72855"/>
    <w:rsid w:val="00D747E3"/>
    <w:rsid w:val="00D751F3"/>
    <w:rsid w:val="00D81906"/>
    <w:rsid w:val="00D84260"/>
    <w:rsid w:val="00D84AFB"/>
    <w:rsid w:val="00D87D45"/>
    <w:rsid w:val="00D90571"/>
    <w:rsid w:val="00D93243"/>
    <w:rsid w:val="00D9343F"/>
    <w:rsid w:val="00DA1B08"/>
    <w:rsid w:val="00DA74C5"/>
    <w:rsid w:val="00DB39F6"/>
    <w:rsid w:val="00DB412B"/>
    <w:rsid w:val="00DB4969"/>
    <w:rsid w:val="00DB6A8B"/>
    <w:rsid w:val="00DB70A5"/>
    <w:rsid w:val="00DB7A9E"/>
    <w:rsid w:val="00DC038B"/>
    <w:rsid w:val="00DC24EC"/>
    <w:rsid w:val="00DD24AF"/>
    <w:rsid w:val="00DD3EA1"/>
    <w:rsid w:val="00DD4AD1"/>
    <w:rsid w:val="00DD6802"/>
    <w:rsid w:val="00DE34CF"/>
    <w:rsid w:val="00DE3A4F"/>
    <w:rsid w:val="00DE6230"/>
    <w:rsid w:val="00DF16A6"/>
    <w:rsid w:val="00DF4AA2"/>
    <w:rsid w:val="00DF4BC4"/>
    <w:rsid w:val="00DF65F9"/>
    <w:rsid w:val="00E00B2F"/>
    <w:rsid w:val="00E029CD"/>
    <w:rsid w:val="00E041D5"/>
    <w:rsid w:val="00E058AC"/>
    <w:rsid w:val="00E06F23"/>
    <w:rsid w:val="00E10DC6"/>
    <w:rsid w:val="00E1208A"/>
    <w:rsid w:val="00E1265F"/>
    <w:rsid w:val="00E12DA3"/>
    <w:rsid w:val="00E13F3D"/>
    <w:rsid w:val="00E22B4B"/>
    <w:rsid w:val="00E2312F"/>
    <w:rsid w:val="00E23A1F"/>
    <w:rsid w:val="00E33AA0"/>
    <w:rsid w:val="00E33C36"/>
    <w:rsid w:val="00E34898"/>
    <w:rsid w:val="00E36AB5"/>
    <w:rsid w:val="00E432F4"/>
    <w:rsid w:val="00E53A6A"/>
    <w:rsid w:val="00E546FC"/>
    <w:rsid w:val="00E56005"/>
    <w:rsid w:val="00E617D8"/>
    <w:rsid w:val="00E635EB"/>
    <w:rsid w:val="00E6404F"/>
    <w:rsid w:val="00E7034F"/>
    <w:rsid w:val="00E75561"/>
    <w:rsid w:val="00E76134"/>
    <w:rsid w:val="00E8134D"/>
    <w:rsid w:val="00E82642"/>
    <w:rsid w:val="00E85043"/>
    <w:rsid w:val="00E85702"/>
    <w:rsid w:val="00E85886"/>
    <w:rsid w:val="00E87732"/>
    <w:rsid w:val="00E90338"/>
    <w:rsid w:val="00E915E1"/>
    <w:rsid w:val="00E941F1"/>
    <w:rsid w:val="00E975FB"/>
    <w:rsid w:val="00EA1330"/>
    <w:rsid w:val="00EA2577"/>
    <w:rsid w:val="00EA2E0B"/>
    <w:rsid w:val="00EA460F"/>
    <w:rsid w:val="00EA5A7C"/>
    <w:rsid w:val="00EA698D"/>
    <w:rsid w:val="00EB05C0"/>
    <w:rsid w:val="00EB09B7"/>
    <w:rsid w:val="00EB0DBA"/>
    <w:rsid w:val="00EB0FC8"/>
    <w:rsid w:val="00EB43C7"/>
    <w:rsid w:val="00EC0D63"/>
    <w:rsid w:val="00EC10A4"/>
    <w:rsid w:val="00EC62BD"/>
    <w:rsid w:val="00EC7E06"/>
    <w:rsid w:val="00ED02F6"/>
    <w:rsid w:val="00ED09F8"/>
    <w:rsid w:val="00ED2526"/>
    <w:rsid w:val="00ED42F6"/>
    <w:rsid w:val="00ED4677"/>
    <w:rsid w:val="00ED6C17"/>
    <w:rsid w:val="00EE0B58"/>
    <w:rsid w:val="00EE3EFC"/>
    <w:rsid w:val="00EE5D69"/>
    <w:rsid w:val="00EE7D7C"/>
    <w:rsid w:val="00EF206A"/>
    <w:rsid w:val="00EF40DD"/>
    <w:rsid w:val="00EF4DDD"/>
    <w:rsid w:val="00EF5CA5"/>
    <w:rsid w:val="00F00BD3"/>
    <w:rsid w:val="00F062E0"/>
    <w:rsid w:val="00F11131"/>
    <w:rsid w:val="00F1135C"/>
    <w:rsid w:val="00F13ACE"/>
    <w:rsid w:val="00F13E63"/>
    <w:rsid w:val="00F148C3"/>
    <w:rsid w:val="00F1642B"/>
    <w:rsid w:val="00F200CD"/>
    <w:rsid w:val="00F225DB"/>
    <w:rsid w:val="00F25D98"/>
    <w:rsid w:val="00F300FB"/>
    <w:rsid w:val="00F34426"/>
    <w:rsid w:val="00F351D6"/>
    <w:rsid w:val="00F45D83"/>
    <w:rsid w:val="00F50690"/>
    <w:rsid w:val="00F511A6"/>
    <w:rsid w:val="00F52ABD"/>
    <w:rsid w:val="00F546E7"/>
    <w:rsid w:val="00F54D90"/>
    <w:rsid w:val="00F569E7"/>
    <w:rsid w:val="00F571F5"/>
    <w:rsid w:val="00F62289"/>
    <w:rsid w:val="00F6230B"/>
    <w:rsid w:val="00F63FA2"/>
    <w:rsid w:val="00F66E5A"/>
    <w:rsid w:val="00F67F49"/>
    <w:rsid w:val="00F71092"/>
    <w:rsid w:val="00F72230"/>
    <w:rsid w:val="00F73F67"/>
    <w:rsid w:val="00F75D18"/>
    <w:rsid w:val="00F80757"/>
    <w:rsid w:val="00F955D0"/>
    <w:rsid w:val="00F962A0"/>
    <w:rsid w:val="00F97710"/>
    <w:rsid w:val="00FA2ABE"/>
    <w:rsid w:val="00FA3D5D"/>
    <w:rsid w:val="00FA3EAD"/>
    <w:rsid w:val="00FB08B1"/>
    <w:rsid w:val="00FB2485"/>
    <w:rsid w:val="00FB45D1"/>
    <w:rsid w:val="00FB5F94"/>
    <w:rsid w:val="00FB6386"/>
    <w:rsid w:val="00FC1277"/>
    <w:rsid w:val="00FC2404"/>
    <w:rsid w:val="00FC428E"/>
    <w:rsid w:val="00FC4724"/>
    <w:rsid w:val="00FC6599"/>
    <w:rsid w:val="00FC76FA"/>
    <w:rsid w:val="00FC7AC5"/>
    <w:rsid w:val="00FD02C9"/>
    <w:rsid w:val="00FD4BC2"/>
    <w:rsid w:val="00FE3D40"/>
    <w:rsid w:val="00FE5533"/>
    <w:rsid w:val="00FE5AD3"/>
    <w:rsid w:val="00FF0BA9"/>
    <w:rsid w:val="00FF4672"/>
    <w:rsid w:val="00FF5985"/>
    <w:rsid w:val="00FF66B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991ED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0C12"/>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QChar">
    <w:name w:val="EQ Char"/>
    <w:link w:val="EQ"/>
    <w:rsid w:val="00AF37A8"/>
    <w:rPr>
      <w:rFonts w:ascii="Times New Roman" w:hAnsi="Times New Roman"/>
      <w:noProof/>
      <w:lang w:val="en-GB" w:eastAsia="en-US"/>
    </w:rPr>
  </w:style>
  <w:style w:type="character" w:customStyle="1" w:styleId="TFChar">
    <w:name w:val="TF Char"/>
    <w:link w:val="TF"/>
    <w:qFormat/>
    <w:rsid w:val="00F34426"/>
    <w:rPr>
      <w:rFonts w:ascii="Arial" w:hAnsi="Arial"/>
      <w:b/>
      <w:lang w:val="en-GB" w:eastAsia="en-US"/>
    </w:rPr>
  </w:style>
  <w:style w:type="character" w:styleId="PlaceholderText">
    <w:name w:val="Placeholder Text"/>
    <w:basedOn w:val="DefaultParagraphFont"/>
    <w:uiPriority w:val="99"/>
    <w:semiHidden/>
    <w:rsid w:val="009E3CCE"/>
    <w:rPr>
      <w:color w:val="808080"/>
    </w:rPr>
  </w:style>
  <w:style w:type="paragraph" w:styleId="ListParagraph">
    <w:name w:val="List Paragraph"/>
    <w:basedOn w:val="Normal"/>
    <w:uiPriority w:val="34"/>
    <w:qFormat/>
    <w:rsid w:val="00155AF7"/>
    <w:pPr>
      <w:ind w:left="720"/>
      <w:contextualSpacing/>
    </w:pPr>
  </w:style>
  <w:style w:type="character" w:customStyle="1" w:styleId="CRCoverPageChar">
    <w:name w:val="CR Cover Page Char"/>
    <w:link w:val="CRCoverPage"/>
    <w:qFormat/>
    <w:rsid w:val="00FD4BC2"/>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1194F"/>
    <w:rPr>
      <w:rFonts w:ascii="Arial" w:hAnsi="Arial"/>
      <w:sz w:val="24"/>
      <w:lang w:val="en-GB" w:eastAsia="en-US"/>
    </w:rPr>
  </w:style>
  <w:style w:type="character" w:customStyle="1" w:styleId="TACChar">
    <w:name w:val="TAC Char"/>
    <w:link w:val="TAC"/>
    <w:qFormat/>
    <w:rsid w:val="0091194F"/>
    <w:rPr>
      <w:rFonts w:ascii="Arial" w:hAnsi="Arial"/>
      <w:sz w:val="18"/>
      <w:lang w:val="en-GB" w:eastAsia="en-US"/>
    </w:rPr>
  </w:style>
  <w:style w:type="character" w:customStyle="1" w:styleId="TAHCar">
    <w:name w:val="TAH Car"/>
    <w:link w:val="TAH"/>
    <w:qFormat/>
    <w:rsid w:val="0091194F"/>
    <w:rPr>
      <w:rFonts w:ascii="Arial" w:hAnsi="Arial"/>
      <w:b/>
      <w:sz w:val="18"/>
      <w:lang w:val="en-GB" w:eastAsia="en-US"/>
    </w:rPr>
  </w:style>
  <w:style w:type="character" w:customStyle="1" w:styleId="THChar">
    <w:name w:val="TH Char"/>
    <w:link w:val="TH"/>
    <w:qFormat/>
    <w:rsid w:val="0091194F"/>
    <w:rPr>
      <w:rFonts w:ascii="Arial" w:hAnsi="Arial"/>
      <w:b/>
      <w:lang w:val="en-GB" w:eastAsia="en-US"/>
    </w:rPr>
  </w:style>
  <w:style w:type="character" w:customStyle="1" w:styleId="B1Char">
    <w:name w:val="B1 Char"/>
    <w:link w:val="B1"/>
    <w:qFormat/>
    <w:rsid w:val="0091194F"/>
    <w:rPr>
      <w:rFonts w:ascii="Times New Roman" w:hAnsi="Times New Roman"/>
      <w:lang w:val="en-GB" w:eastAsia="en-US"/>
    </w:rPr>
  </w:style>
  <w:style w:type="character" w:customStyle="1" w:styleId="TANChar">
    <w:name w:val="TAN Char"/>
    <w:link w:val="TAN"/>
    <w:qFormat/>
    <w:rsid w:val="0091194F"/>
    <w:rPr>
      <w:rFonts w:ascii="Arial" w:hAnsi="Arial"/>
      <w:sz w:val="18"/>
      <w:lang w:val="en-GB" w:eastAsia="en-US"/>
    </w:rPr>
  </w:style>
  <w:style w:type="character" w:customStyle="1" w:styleId="Heading5Char">
    <w:name w:val="Heading 5 Char"/>
    <w:aliases w:val="h5 Char,Heading5 Char"/>
    <w:link w:val="Heading5"/>
    <w:uiPriority w:val="9"/>
    <w:qFormat/>
    <w:rsid w:val="0091194F"/>
    <w:rPr>
      <w:rFonts w:ascii="Arial" w:hAnsi="Arial"/>
      <w:sz w:val="22"/>
      <w:lang w:val="en-GB" w:eastAsia="en-US"/>
    </w:rPr>
  </w:style>
  <w:style w:type="character" w:customStyle="1" w:styleId="H6Char">
    <w:name w:val="H6 Char"/>
    <w:link w:val="H6"/>
    <w:rsid w:val="0091194F"/>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81906"/>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81906"/>
    <w:rPr>
      <w:rFonts w:ascii="Times New Roman" w:eastAsia="MS Mincho" w:hAnsi="Times New Roman"/>
      <w:lang w:val="en-GB" w:eastAsia="en-GB"/>
    </w:rPr>
  </w:style>
  <w:style w:type="character" w:customStyle="1" w:styleId="NOChar">
    <w:name w:val="NO Char"/>
    <w:link w:val="NO"/>
    <w:qFormat/>
    <w:rsid w:val="00F67F49"/>
    <w:rPr>
      <w:rFonts w:ascii="Times New Roman" w:hAnsi="Times New Roman"/>
      <w:lang w:val="en-GB" w:eastAsia="en-US"/>
    </w:rPr>
  </w:style>
  <w:style w:type="character" w:customStyle="1" w:styleId="B2Char">
    <w:name w:val="B2 Char"/>
    <w:link w:val="B2"/>
    <w:rsid w:val="00215EB7"/>
    <w:rPr>
      <w:rFonts w:ascii="Times New Roman" w:hAnsi="Times New Roman"/>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locked/>
    <w:rsid w:val="00706EA3"/>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866650">
      <w:bodyDiv w:val="1"/>
      <w:marLeft w:val="0"/>
      <w:marRight w:val="0"/>
      <w:marTop w:val="0"/>
      <w:marBottom w:val="0"/>
      <w:divBdr>
        <w:top w:val="none" w:sz="0" w:space="0" w:color="auto"/>
        <w:left w:val="none" w:sz="0" w:space="0" w:color="auto"/>
        <w:bottom w:val="none" w:sz="0" w:space="0" w:color="auto"/>
        <w:right w:val="none" w:sz="0" w:space="0" w:color="auto"/>
      </w:divBdr>
    </w:div>
    <w:div w:id="118843656">
      <w:bodyDiv w:val="1"/>
      <w:marLeft w:val="0"/>
      <w:marRight w:val="0"/>
      <w:marTop w:val="0"/>
      <w:marBottom w:val="0"/>
      <w:divBdr>
        <w:top w:val="none" w:sz="0" w:space="0" w:color="auto"/>
        <w:left w:val="none" w:sz="0" w:space="0" w:color="auto"/>
        <w:bottom w:val="none" w:sz="0" w:space="0" w:color="auto"/>
        <w:right w:val="none" w:sz="0" w:space="0" w:color="auto"/>
      </w:divBdr>
    </w:div>
    <w:div w:id="124155325">
      <w:bodyDiv w:val="1"/>
      <w:marLeft w:val="0"/>
      <w:marRight w:val="0"/>
      <w:marTop w:val="0"/>
      <w:marBottom w:val="0"/>
      <w:divBdr>
        <w:top w:val="none" w:sz="0" w:space="0" w:color="auto"/>
        <w:left w:val="none" w:sz="0" w:space="0" w:color="auto"/>
        <w:bottom w:val="none" w:sz="0" w:space="0" w:color="auto"/>
        <w:right w:val="none" w:sz="0" w:space="0" w:color="auto"/>
      </w:divBdr>
    </w:div>
    <w:div w:id="138966401">
      <w:bodyDiv w:val="1"/>
      <w:marLeft w:val="0"/>
      <w:marRight w:val="0"/>
      <w:marTop w:val="0"/>
      <w:marBottom w:val="0"/>
      <w:divBdr>
        <w:top w:val="none" w:sz="0" w:space="0" w:color="auto"/>
        <w:left w:val="none" w:sz="0" w:space="0" w:color="auto"/>
        <w:bottom w:val="none" w:sz="0" w:space="0" w:color="auto"/>
        <w:right w:val="none" w:sz="0" w:space="0" w:color="auto"/>
      </w:divBdr>
    </w:div>
    <w:div w:id="248540432">
      <w:bodyDiv w:val="1"/>
      <w:marLeft w:val="0"/>
      <w:marRight w:val="0"/>
      <w:marTop w:val="0"/>
      <w:marBottom w:val="0"/>
      <w:divBdr>
        <w:top w:val="none" w:sz="0" w:space="0" w:color="auto"/>
        <w:left w:val="none" w:sz="0" w:space="0" w:color="auto"/>
        <w:bottom w:val="none" w:sz="0" w:space="0" w:color="auto"/>
        <w:right w:val="none" w:sz="0" w:space="0" w:color="auto"/>
      </w:divBdr>
    </w:div>
    <w:div w:id="290332152">
      <w:bodyDiv w:val="1"/>
      <w:marLeft w:val="0"/>
      <w:marRight w:val="0"/>
      <w:marTop w:val="0"/>
      <w:marBottom w:val="0"/>
      <w:divBdr>
        <w:top w:val="none" w:sz="0" w:space="0" w:color="auto"/>
        <w:left w:val="none" w:sz="0" w:space="0" w:color="auto"/>
        <w:bottom w:val="none" w:sz="0" w:space="0" w:color="auto"/>
        <w:right w:val="none" w:sz="0" w:space="0" w:color="auto"/>
      </w:divBdr>
    </w:div>
    <w:div w:id="328481667">
      <w:bodyDiv w:val="1"/>
      <w:marLeft w:val="0"/>
      <w:marRight w:val="0"/>
      <w:marTop w:val="0"/>
      <w:marBottom w:val="0"/>
      <w:divBdr>
        <w:top w:val="none" w:sz="0" w:space="0" w:color="auto"/>
        <w:left w:val="none" w:sz="0" w:space="0" w:color="auto"/>
        <w:bottom w:val="none" w:sz="0" w:space="0" w:color="auto"/>
        <w:right w:val="none" w:sz="0" w:space="0" w:color="auto"/>
      </w:divBdr>
    </w:div>
    <w:div w:id="334921527">
      <w:bodyDiv w:val="1"/>
      <w:marLeft w:val="0"/>
      <w:marRight w:val="0"/>
      <w:marTop w:val="0"/>
      <w:marBottom w:val="0"/>
      <w:divBdr>
        <w:top w:val="none" w:sz="0" w:space="0" w:color="auto"/>
        <w:left w:val="none" w:sz="0" w:space="0" w:color="auto"/>
        <w:bottom w:val="none" w:sz="0" w:space="0" w:color="auto"/>
        <w:right w:val="none" w:sz="0" w:space="0" w:color="auto"/>
      </w:divBdr>
    </w:div>
    <w:div w:id="368847277">
      <w:bodyDiv w:val="1"/>
      <w:marLeft w:val="0"/>
      <w:marRight w:val="0"/>
      <w:marTop w:val="0"/>
      <w:marBottom w:val="0"/>
      <w:divBdr>
        <w:top w:val="none" w:sz="0" w:space="0" w:color="auto"/>
        <w:left w:val="none" w:sz="0" w:space="0" w:color="auto"/>
        <w:bottom w:val="none" w:sz="0" w:space="0" w:color="auto"/>
        <w:right w:val="none" w:sz="0" w:space="0" w:color="auto"/>
      </w:divBdr>
    </w:div>
    <w:div w:id="374089339">
      <w:bodyDiv w:val="1"/>
      <w:marLeft w:val="0"/>
      <w:marRight w:val="0"/>
      <w:marTop w:val="0"/>
      <w:marBottom w:val="0"/>
      <w:divBdr>
        <w:top w:val="none" w:sz="0" w:space="0" w:color="auto"/>
        <w:left w:val="none" w:sz="0" w:space="0" w:color="auto"/>
        <w:bottom w:val="none" w:sz="0" w:space="0" w:color="auto"/>
        <w:right w:val="none" w:sz="0" w:space="0" w:color="auto"/>
      </w:divBdr>
    </w:div>
    <w:div w:id="443429044">
      <w:bodyDiv w:val="1"/>
      <w:marLeft w:val="0"/>
      <w:marRight w:val="0"/>
      <w:marTop w:val="0"/>
      <w:marBottom w:val="0"/>
      <w:divBdr>
        <w:top w:val="none" w:sz="0" w:space="0" w:color="auto"/>
        <w:left w:val="none" w:sz="0" w:space="0" w:color="auto"/>
        <w:bottom w:val="none" w:sz="0" w:space="0" w:color="auto"/>
        <w:right w:val="none" w:sz="0" w:space="0" w:color="auto"/>
      </w:divBdr>
    </w:div>
    <w:div w:id="458960461">
      <w:bodyDiv w:val="1"/>
      <w:marLeft w:val="0"/>
      <w:marRight w:val="0"/>
      <w:marTop w:val="0"/>
      <w:marBottom w:val="0"/>
      <w:divBdr>
        <w:top w:val="none" w:sz="0" w:space="0" w:color="auto"/>
        <w:left w:val="none" w:sz="0" w:space="0" w:color="auto"/>
        <w:bottom w:val="none" w:sz="0" w:space="0" w:color="auto"/>
        <w:right w:val="none" w:sz="0" w:space="0" w:color="auto"/>
      </w:divBdr>
    </w:div>
    <w:div w:id="507914176">
      <w:bodyDiv w:val="1"/>
      <w:marLeft w:val="0"/>
      <w:marRight w:val="0"/>
      <w:marTop w:val="0"/>
      <w:marBottom w:val="0"/>
      <w:divBdr>
        <w:top w:val="none" w:sz="0" w:space="0" w:color="auto"/>
        <w:left w:val="none" w:sz="0" w:space="0" w:color="auto"/>
        <w:bottom w:val="none" w:sz="0" w:space="0" w:color="auto"/>
        <w:right w:val="none" w:sz="0" w:space="0" w:color="auto"/>
      </w:divBdr>
    </w:div>
    <w:div w:id="529031589">
      <w:bodyDiv w:val="1"/>
      <w:marLeft w:val="0"/>
      <w:marRight w:val="0"/>
      <w:marTop w:val="0"/>
      <w:marBottom w:val="0"/>
      <w:divBdr>
        <w:top w:val="none" w:sz="0" w:space="0" w:color="auto"/>
        <w:left w:val="none" w:sz="0" w:space="0" w:color="auto"/>
        <w:bottom w:val="none" w:sz="0" w:space="0" w:color="auto"/>
        <w:right w:val="none" w:sz="0" w:space="0" w:color="auto"/>
      </w:divBdr>
    </w:div>
    <w:div w:id="683635278">
      <w:bodyDiv w:val="1"/>
      <w:marLeft w:val="0"/>
      <w:marRight w:val="0"/>
      <w:marTop w:val="0"/>
      <w:marBottom w:val="0"/>
      <w:divBdr>
        <w:top w:val="none" w:sz="0" w:space="0" w:color="auto"/>
        <w:left w:val="none" w:sz="0" w:space="0" w:color="auto"/>
        <w:bottom w:val="none" w:sz="0" w:space="0" w:color="auto"/>
        <w:right w:val="none" w:sz="0" w:space="0" w:color="auto"/>
      </w:divBdr>
    </w:div>
    <w:div w:id="692996651">
      <w:bodyDiv w:val="1"/>
      <w:marLeft w:val="0"/>
      <w:marRight w:val="0"/>
      <w:marTop w:val="0"/>
      <w:marBottom w:val="0"/>
      <w:divBdr>
        <w:top w:val="none" w:sz="0" w:space="0" w:color="auto"/>
        <w:left w:val="none" w:sz="0" w:space="0" w:color="auto"/>
        <w:bottom w:val="none" w:sz="0" w:space="0" w:color="auto"/>
        <w:right w:val="none" w:sz="0" w:space="0" w:color="auto"/>
      </w:divBdr>
    </w:div>
    <w:div w:id="699476540">
      <w:bodyDiv w:val="1"/>
      <w:marLeft w:val="0"/>
      <w:marRight w:val="0"/>
      <w:marTop w:val="0"/>
      <w:marBottom w:val="0"/>
      <w:divBdr>
        <w:top w:val="none" w:sz="0" w:space="0" w:color="auto"/>
        <w:left w:val="none" w:sz="0" w:space="0" w:color="auto"/>
        <w:bottom w:val="none" w:sz="0" w:space="0" w:color="auto"/>
        <w:right w:val="none" w:sz="0" w:space="0" w:color="auto"/>
      </w:divBdr>
    </w:div>
    <w:div w:id="746994083">
      <w:bodyDiv w:val="1"/>
      <w:marLeft w:val="0"/>
      <w:marRight w:val="0"/>
      <w:marTop w:val="0"/>
      <w:marBottom w:val="0"/>
      <w:divBdr>
        <w:top w:val="none" w:sz="0" w:space="0" w:color="auto"/>
        <w:left w:val="none" w:sz="0" w:space="0" w:color="auto"/>
        <w:bottom w:val="none" w:sz="0" w:space="0" w:color="auto"/>
        <w:right w:val="none" w:sz="0" w:space="0" w:color="auto"/>
      </w:divBdr>
    </w:div>
    <w:div w:id="802965375">
      <w:bodyDiv w:val="1"/>
      <w:marLeft w:val="0"/>
      <w:marRight w:val="0"/>
      <w:marTop w:val="0"/>
      <w:marBottom w:val="0"/>
      <w:divBdr>
        <w:top w:val="none" w:sz="0" w:space="0" w:color="auto"/>
        <w:left w:val="none" w:sz="0" w:space="0" w:color="auto"/>
        <w:bottom w:val="none" w:sz="0" w:space="0" w:color="auto"/>
        <w:right w:val="none" w:sz="0" w:space="0" w:color="auto"/>
      </w:divBdr>
    </w:div>
    <w:div w:id="805318980">
      <w:bodyDiv w:val="1"/>
      <w:marLeft w:val="0"/>
      <w:marRight w:val="0"/>
      <w:marTop w:val="0"/>
      <w:marBottom w:val="0"/>
      <w:divBdr>
        <w:top w:val="none" w:sz="0" w:space="0" w:color="auto"/>
        <w:left w:val="none" w:sz="0" w:space="0" w:color="auto"/>
        <w:bottom w:val="none" w:sz="0" w:space="0" w:color="auto"/>
        <w:right w:val="none" w:sz="0" w:space="0" w:color="auto"/>
      </w:divBdr>
    </w:div>
    <w:div w:id="815537368">
      <w:bodyDiv w:val="1"/>
      <w:marLeft w:val="0"/>
      <w:marRight w:val="0"/>
      <w:marTop w:val="0"/>
      <w:marBottom w:val="0"/>
      <w:divBdr>
        <w:top w:val="none" w:sz="0" w:space="0" w:color="auto"/>
        <w:left w:val="none" w:sz="0" w:space="0" w:color="auto"/>
        <w:bottom w:val="none" w:sz="0" w:space="0" w:color="auto"/>
        <w:right w:val="none" w:sz="0" w:space="0" w:color="auto"/>
      </w:divBdr>
    </w:div>
    <w:div w:id="869756936">
      <w:bodyDiv w:val="1"/>
      <w:marLeft w:val="0"/>
      <w:marRight w:val="0"/>
      <w:marTop w:val="0"/>
      <w:marBottom w:val="0"/>
      <w:divBdr>
        <w:top w:val="none" w:sz="0" w:space="0" w:color="auto"/>
        <w:left w:val="none" w:sz="0" w:space="0" w:color="auto"/>
        <w:bottom w:val="none" w:sz="0" w:space="0" w:color="auto"/>
        <w:right w:val="none" w:sz="0" w:space="0" w:color="auto"/>
      </w:divBdr>
    </w:div>
    <w:div w:id="875002993">
      <w:bodyDiv w:val="1"/>
      <w:marLeft w:val="0"/>
      <w:marRight w:val="0"/>
      <w:marTop w:val="0"/>
      <w:marBottom w:val="0"/>
      <w:divBdr>
        <w:top w:val="none" w:sz="0" w:space="0" w:color="auto"/>
        <w:left w:val="none" w:sz="0" w:space="0" w:color="auto"/>
        <w:bottom w:val="none" w:sz="0" w:space="0" w:color="auto"/>
        <w:right w:val="none" w:sz="0" w:space="0" w:color="auto"/>
      </w:divBdr>
    </w:div>
    <w:div w:id="878277984">
      <w:bodyDiv w:val="1"/>
      <w:marLeft w:val="0"/>
      <w:marRight w:val="0"/>
      <w:marTop w:val="0"/>
      <w:marBottom w:val="0"/>
      <w:divBdr>
        <w:top w:val="none" w:sz="0" w:space="0" w:color="auto"/>
        <w:left w:val="none" w:sz="0" w:space="0" w:color="auto"/>
        <w:bottom w:val="none" w:sz="0" w:space="0" w:color="auto"/>
        <w:right w:val="none" w:sz="0" w:space="0" w:color="auto"/>
      </w:divBdr>
    </w:div>
    <w:div w:id="921834109">
      <w:bodyDiv w:val="1"/>
      <w:marLeft w:val="0"/>
      <w:marRight w:val="0"/>
      <w:marTop w:val="0"/>
      <w:marBottom w:val="0"/>
      <w:divBdr>
        <w:top w:val="none" w:sz="0" w:space="0" w:color="auto"/>
        <w:left w:val="none" w:sz="0" w:space="0" w:color="auto"/>
        <w:bottom w:val="none" w:sz="0" w:space="0" w:color="auto"/>
        <w:right w:val="none" w:sz="0" w:space="0" w:color="auto"/>
      </w:divBdr>
    </w:div>
    <w:div w:id="947468787">
      <w:bodyDiv w:val="1"/>
      <w:marLeft w:val="0"/>
      <w:marRight w:val="0"/>
      <w:marTop w:val="0"/>
      <w:marBottom w:val="0"/>
      <w:divBdr>
        <w:top w:val="none" w:sz="0" w:space="0" w:color="auto"/>
        <w:left w:val="none" w:sz="0" w:space="0" w:color="auto"/>
        <w:bottom w:val="none" w:sz="0" w:space="0" w:color="auto"/>
        <w:right w:val="none" w:sz="0" w:space="0" w:color="auto"/>
      </w:divBdr>
    </w:div>
    <w:div w:id="1053240296">
      <w:bodyDiv w:val="1"/>
      <w:marLeft w:val="0"/>
      <w:marRight w:val="0"/>
      <w:marTop w:val="0"/>
      <w:marBottom w:val="0"/>
      <w:divBdr>
        <w:top w:val="none" w:sz="0" w:space="0" w:color="auto"/>
        <w:left w:val="none" w:sz="0" w:space="0" w:color="auto"/>
        <w:bottom w:val="none" w:sz="0" w:space="0" w:color="auto"/>
        <w:right w:val="none" w:sz="0" w:space="0" w:color="auto"/>
      </w:divBdr>
    </w:div>
    <w:div w:id="1098940085">
      <w:bodyDiv w:val="1"/>
      <w:marLeft w:val="0"/>
      <w:marRight w:val="0"/>
      <w:marTop w:val="0"/>
      <w:marBottom w:val="0"/>
      <w:divBdr>
        <w:top w:val="none" w:sz="0" w:space="0" w:color="auto"/>
        <w:left w:val="none" w:sz="0" w:space="0" w:color="auto"/>
        <w:bottom w:val="none" w:sz="0" w:space="0" w:color="auto"/>
        <w:right w:val="none" w:sz="0" w:space="0" w:color="auto"/>
      </w:divBdr>
    </w:div>
    <w:div w:id="1148322429">
      <w:bodyDiv w:val="1"/>
      <w:marLeft w:val="0"/>
      <w:marRight w:val="0"/>
      <w:marTop w:val="0"/>
      <w:marBottom w:val="0"/>
      <w:divBdr>
        <w:top w:val="none" w:sz="0" w:space="0" w:color="auto"/>
        <w:left w:val="none" w:sz="0" w:space="0" w:color="auto"/>
        <w:bottom w:val="none" w:sz="0" w:space="0" w:color="auto"/>
        <w:right w:val="none" w:sz="0" w:space="0" w:color="auto"/>
      </w:divBdr>
    </w:div>
    <w:div w:id="1155951521">
      <w:bodyDiv w:val="1"/>
      <w:marLeft w:val="0"/>
      <w:marRight w:val="0"/>
      <w:marTop w:val="0"/>
      <w:marBottom w:val="0"/>
      <w:divBdr>
        <w:top w:val="none" w:sz="0" w:space="0" w:color="auto"/>
        <w:left w:val="none" w:sz="0" w:space="0" w:color="auto"/>
        <w:bottom w:val="none" w:sz="0" w:space="0" w:color="auto"/>
        <w:right w:val="none" w:sz="0" w:space="0" w:color="auto"/>
      </w:divBdr>
    </w:div>
    <w:div w:id="1163274155">
      <w:bodyDiv w:val="1"/>
      <w:marLeft w:val="0"/>
      <w:marRight w:val="0"/>
      <w:marTop w:val="0"/>
      <w:marBottom w:val="0"/>
      <w:divBdr>
        <w:top w:val="none" w:sz="0" w:space="0" w:color="auto"/>
        <w:left w:val="none" w:sz="0" w:space="0" w:color="auto"/>
        <w:bottom w:val="none" w:sz="0" w:space="0" w:color="auto"/>
        <w:right w:val="none" w:sz="0" w:space="0" w:color="auto"/>
      </w:divBdr>
    </w:div>
    <w:div w:id="1214389750">
      <w:bodyDiv w:val="1"/>
      <w:marLeft w:val="0"/>
      <w:marRight w:val="0"/>
      <w:marTop w:val="0"/>
      <w:marBottom w:val="0"/>
      <w:divBdr>
        <w:top w:val="none" w:sz="0" w:space="0" w:color="auto"/>
        <w:left w:val="none" w:sz="0" w:space="0" w:color="auto"/>
        <w:bottom w:val="none" w:sz="0" w:space="0" w:color="auto"/>
        <w:right w:val="none" w:sz="0" w:space="0" w:color="auto"/>
      </w:divBdr>
    </w:div>
    <w:div w:id="1263369001">
      <w:bodyDiv w:val="1"/>
      <w:marLeft w:val="0"/>
      <w:marRight w:val="0"/>
      <w:marTop w:val="0"/>
      <w:marBottom w:val="0"/>
      <w:divBdr>
        <w:top w:val="none" w:sz="0" w:space="0" w:color="auto"/>
        <w:left w:val="none" w:sz="0" w:space="0" w:color="auto"/>
        <w:bottom w:val="none" w:sz="0" w:space="0" w:color="auto"/>
        <w:right w:val="none" w:sz="0" w:space="0" w:color="auto"/>
      </w:divBdr>
    </w:div>
    <w:div w:id="1268735523">
      <w:bodyDiv w:val="1"/>
      <w:marLeft w:val="0"/>
      <w:marRight w:val="0"/>
      <w:marTop w:val="0"/>
      <w:marBottom w:val="0"/>
      <w:divBdr>
        <w:top w:val="none" w:sz="0" w:space="0" w:color="auto"/>
        <w:left w:val="none" w:sz="0" w:space="0" w:color="auto"/>
        <w:bottom w:val="none" w:sz="0" w:space="0" w:color="auto"/>
        <w:right w:val="none" w:sz="0" w:space="0" w:color="auto"/>
      </w:divBdr>
    </w:div>
    <w:div w:id="1347901685">
      <w:bodyDiv w:val="1"/>
      <w:marLeft w:val="0"/>
      <w:marRight w:val="0"/>
      <w:marTop w:val="0"/>
      <w:marBottom w:val="0"/>
      <w:divBdr>
        <w:top w:val="none" w:sz="0" w:space="0" w:color="auto"/>
        <w:left w:val="none" w:sz="0" w:space="0" w:color="auto"/>
        <w:bottom w:val="none" w:sz="0" w:space="0" w:color="auto"/>
        <w:right w:val="none" w:sz="0" w:space="0" w:color="auto"/>
      </w:divBdr>
    </w:div>
    <w:div w:id="1452094008">
      <w:bodyDiv w:val="1"/>
      <w:marLeft w:val="0"/>
      <w:marRight w:val="0"/>
      <w:marTop w:val="0"/>
      <w:marBottom w:val="0"/>
      <w:divBdr>
        <w:top w:val="none" w:sz="0" w:space="0" w:color="auto"/>
        <w:left w:val="none" w:sz="0" w:space="0" w:color="auto"/>
        <w:bottom w:val="none" w:sz="0" w:space="0" w:color="auto"/>
        <w:right w:val="none" w:sz="0" w:space="0" w:color="auto"/>
      </w:divBdr>
    </w:div>
    <w:div w:id="1459303351">
      <w:bodyDiv w:val="1"/>
      <w:marLeft w:val="0"/>
      <w:marRight w:val="0"/>
      <w:marTop w:val="0"/>
      <w:marBottom w:val="0"/>
      <w:divBdr>
        <w:top w:val="none" w:sz="0" w:space="0" w:color="auto"/>
        <w:left w:val="none" w:sz="0" w:space="0" w:color="auto"/>
        <w:bottom w:val="none" w:sz="0" w:space="0" w:color="auto"/>
        <w:right w:val="none" w:sz="0" w:space="0" w:color="auto"/>
      </w:divBdr>
    </w:div>
    <w:div w:id="1543590266">
      <w:bodyDiv w:val="1"/>
      <w:marLeft w:val="0"/>
      <w:marRight w:val="0"/>
      <w:marTop w:val="0"/>
      <w:marBottom w:val="0"/>
      <w:divBdr>
        <w:top w:val="none" w:sz="0" w:space="0" w:color="auto"/>
        <w:left w:val="none" w:sz="0" w:space="0" w:color="auto"/>
        <w:bottom w:val="none" w:sz="0" w:space="0" w:color="auto"/>
        <w:right w:val="none" w:sz="0" w:space="0" w:color="auto"/>
      </w:divBdr>
    </w:div>
    <w:div w:id="1596472586">
      <w:bodyDiv w:val="1"/>
      <w:marLeft w:val="0"/>
      <w:marRight w:val="0"/>
      <w:marTop w:val="0"/>
      <w:marBottom w:val="0"/>
      <w:divBdr>
        <w:top w:val="none" w:sz="0" w:space="0" w:color="auto"/>
        <w:left w:val="none" w:sz="0" w:space="0" w:color="auto"/>
        <w:bottom w:val="none" w:sz="0" w:space="0" w:color="auto"/>
        <w:right w:val="none" w:sz="0" w:space="0" w:color="auto"/>
      </w:divBdr>
    </w:div>
    <w:div w:id="1654872095">
      <w:bodyDiv w:val="1"/>
      <w:marLeft w:val="0"/>
      <w:marRight w:val="0"/>
      <w:marTop w:val="0"/>
      <w:marBottom w:val="0"/>
      <w:divBdr>
        <w:top w:val="none" w:sz="0" w:space="0" w:color="auto"/>
        <w:left w:val="none" w:sz="0" w:space="0" w:color="auto"/>
        <w:bottom w:val="none" w:sz="0" w:space="0" w:color="auto"/>
        <w:right w:val="none" w:sz="0" w:space="0" w:color="auto"/>
      </w:divBdr>
    </w:div>
    <w:div w:id="1722709612">
      <w:bodyDiv w:val="1"/>
      <w:marLeft w:val="0"/>
      <w:marRight w:val="0"/>
      <w:marTop w:val="0"/>
      <w:marBottom w:val="0"/>
      <w:divBdr>
        <w:top w:val="none" w:sz="0" w:space="0" w:color="auto"/>
        <w:left w:val="none" w:sz="0" w:space="0" w:color="auto"/>
        <w:bottom w:val="none" w:sz="0" w:space="0" w:color="auto"/>
        <w:right w:val="none" w:sz="0" w:space="0" w:color="auto"/>
      </w:divBdr>
    </w:div>
    <w:div w:id="1728408516">
      <w:bodyDiv w:val="1"/>
      <w:marLeft w:val="0"/>
      <w:marRight w:val="0"/>
      <w:marTop w:val="0"/>
      <w:marBottom w:val="0"/>
      <w:divBdr>
        <w:top w:val="none" w:sz="0" w:space="0" w:color="auto"/>
        <w:left w:val="none" w:sz="0" w:space="0" w:color="auto"/>
        <w:bottom w:val="none" w:sz="0" w:space="0" w:color="auto"/>
        <w:right w:val="none" w:sz="0" w:space="0" w:color="auto"/>
      </w:divBdr>
    </w:div>
    <w:div w:id="1917323295">
      <w:bodyDiv w:val="1"/>
      <w:marLeft w:val="0"/>
      <w:marRight w:val="0"/>
      <w:marTop w:val="0"/>
      <w:marBottom w:val="0"/>
      <w:divBdr>
        <w:top w:val="none" w:sz="0" w:space="0" w:color="auto"/>
        <w:left w:val="none" w:sz="0" w:space="0" w:color="auto"/>
        <w:bottom w:val="none" w:sz="0" w:space="0" w:color="auto"/>
        <w:right w:val="none" w:sz="0" w:space="0" w:color="auto"/>
      </w:divBdr>
    </w:div>
    <w:div w:id="2005161173">
      <w:bodyDiv w:val="1"/>
      <w:marLeft w:val="0"/>
      <w:marRight w:val="0"/>
      <w:marTop w:val="0"/>
      <w:marBottom w:val="0"/>
      <w:divBdr>
        <w:top w:val="none" w:sz="0" w:space="0" w:color="auto"/>
        <w:left w:val="none" w:sz="0" w:space="0" w:color="auto"/>
        <w:bottom w:val="none" w:sz="0" w:space="0" w:color="auto"/>
        <w:right w:val="none" w:sz="0" w:space="0" w:color="auto"/>
      </w:divBdr>
    </w:div>
    <w:div w:id="2020423056">
      <w:bodyDiv w:val="1"/>
      <w:marLeft w:val="0"/>
      <w:marRight w:val="0"/>
      <w:marTop w:val="0"/>
      <w:marBottom w:val="0"/>
      <w:divBdr>
        <w:top w:val="none" w:sz="0" w:space="0" w:color="auto"/>
        <w:left w:val="none" w:sz="0" w:space="0" w:color="auto"/>
        <w:bottom w:val="none" w:sz="0" w:space="0" w:color="auto"/>
        <w:right w:val="none" w:sz="0" w:space="0" w:color="auto"/>
      </w:divBdr>
    </w:div>
    <w:div w:id="2034072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D09130-CC5E-464F-9FD5-50A4471B6E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2159</TotalTime>
  <Pages>15</Pages>
  <Words>5271</Words>
  <Characters>30050</Characters>
  <Application>Microsoft Office Word</Application>
  <DocSecurity>0</DocSecurity>
  <Lines>250</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35251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Lo, Anthony (Nokia - GB/Bristol)</cp:lastModifiedBy>
  <cp:revision>826</cp:revision>
  <cp:lastPrinted>1900-01-01T00:00:00Z</cp:lastPrinted>
  <dcterms:created xsi:type="dcterms:W3CDTF">2018-11-05T09:14:00Z</dcterms:created>
  <dcterms:modified xsi:type="dcterms:W3CDTF">2021-02-05T09:57:00Z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